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1CE447" w14:textId="77777777" w:rsidR="009F2B2A" w:rsidRPr="00743CC3" w:rsidRDefault="009F2B2A">
      <w:pPr>
        <w:pStyle w:val="Heading2"/>
        <w:rPr>
          <w:sz w:val="32"/>
          <w:szCs w:val="32"/>
        </w:rPr>
      </w:pPr>
      <w:r w:rsidRPr="00743CC3">
        <w:rPr>
          <w:color w:val="7D9BFF"/>
          <w:sz w:val="32"/>
          <w:szCs w:val="32"/>
        </w:rPr>
        <w:t>Thème 13 : Quels sont les enjeux de l’économie numérique ?</w:t>
      </w:r>
    </w:p>
    <w:p w14:paraId="086E698A" w14:textId="77777777" w:rsidR="009F2B2A" w:rsidRPr="00743CC3" w:rsidRDefault="009F2B2A">
      <w:pPr>
        <w:pStyle w:val="Heading2"/>
      </w:pPr>
    </w:p>
    <w:p w14:paraId="0ED37C6C" w14:textId="77777777" w:rsidR="009F2B2A" w:rsidRPr="00743CC3" w:rsidRDefault="009F2B2A"/>
    <w:tbl>
      <w:tblPr>
        <w:tblW w:w="9235" w:type="dxa"/>
        <w:tblInd w:w="43" w:type="dxa"/>
        <w:tblLayout w:type="fixed"/>
        <w:tblCellMar>
          <w:top w:w="60" w:type="dxa"/>
          <w:left w:w="60" w:type="dxa"/>
          <w:bottom w:w="60" w:type="dxa"/>
          <w:right w:w="60" w:type="dxa"/>
        </w:tblCellMar>
        <w:tblLook w:val="0000" w:firstRow="0" w:lastRow="0" w:firstColumn="0" w:lastColumn="0" w:noHBand="0" w:noVBand="0"/>
      </w:tblPr>
      <w:tblGrid>
        <w:gridCol w:w="1868"/>
        <w:gridCol w:w="7367"/>
      </w:tblGrid>
      <w:tr w:rsidR="009F2B2A" w:rsidRPr="00743CC3" w14:paraId="63822112" w14:textId="77777777" w:rsidTr="006F6F8C">
        <w:trPr>
          <w:trHeight w:val="225"/>
        </w:trPr>
        <w:tc>
          <w:tcPr>
            <w:tcW w:w="1868" w:type="dxa"/>
            <w:tcBorders>
              <w:top w:val="single" w:sz="4" w:space="0" w:color="000080"/>
              <w:left w:val="single" w:sz="4" w:space="0" w:color="000080"/>
              <w:bottom w:val="single" w:sz="4" w:space="0" w:color="000080"/>
            </w:tcBorders>
            <w:shd w:val="clear" w:color="auto" w:fill="6699CC"/>
            <w:vAlign w:val="center"/>
          </w:tcPr>
          <w:p w14:paraId="6258F1EE" w14:textId="77777777" w:rsidR="009F2B2A" w:rsidRPr="00743CC3" w:rsidRDefault="009F2B2A" w:rsidP="006F6F8C">
            <w:pPr>
              <w:snapToGrid w:val="0"/>
              <w:jc w:val="center"/>
              <w:rPr>
                <w:color w:val="FFFFFF"/>
                <w:sz w:val="24"/>
                <w:szCs w:val="24"/>
              </w:rPr>
            </w:pPr>
            <w:r w:rsidRPr="00743CC3">
              <w:rPr>
                <w:color w:val="FFFFFF"/>
                <w:sz w:val="24"/>
                <w:szCs w:val="24"/>
              </w:rPr>
              <w:t>Propriétés</w:t>
            </w:r>
          </w:p>
        </w:tc>
        <w:tc>
          <w:tcPr>
            <w:tcW w:w="7367" w:type="dxa"/>
            <w:tcBorders>
              <w:top w:val="single" w:sz="4" w:space="0" w:color="000080"/>
              <w:left w:val="single" w:sz="4" w:space="0" w:color="000080"/>
              <w:bottom w:val="single" w:sz="4" w:space="0" w:color="000080"/>
              <w:right w:val="single" w:sz="4" w:space="0" w:color="000080"/>
            </w:tcBorders>
            <w:shd w:val="clear" w:color="auto" w:fill="6699CC"/>
            <w:vAlign w:val="center"/>
          </w:tcPr>
          <w:p w14:paraId="0946283B" w14:textId="77777777" w:rsidR="009F2B2A" w:rsidRPr="00743CC3" w:rsidRDefault="009F2B2A" w:rsidP="006F6F8C">
            <w:pPr>
              <w:snapToGrid w:val="0"/>
              <w:jc w:val="center"/>
              <w:rPr>
                <w:color w:val="FFFFFF"/>
                <w:sz w:val="24"/>
                <w:szCs w:val="24"/>
              </w:rPr>
            </w:pPr>
            <w:r w:rsidRPr="00743CC3">
              <w:rPr>
                <w:color w:val="FFFFFF"/>
                <w:sz w:val="24"/>
                <w:szCs w:val="24"/>
              </w:rPr>
              <w:t>Description</w:t>
            </w:r>
          </w:p>
        </w:tc>
      </w:tr>
      <w:tr w:rsidR="009F2B2A" w:rsidRPr="00743CC3" w14:paraId="57DFD879" w14:textId="77777777" w:rsidTr="006F6F8C">
        <w:trPr>
          <w:cantSplit/>
        </w:trPr>
        <w:tc>
          <w:tcPr>
            <w:tcW w:w="1868" w:type="dxa"/>
            <w:tcBorders>
              <w:top w:val="single" w:sz="4" w:space="0" w:color="000080"/>
              <w:left w:val="single" w:sz="4" w:space="0" w:color="000080"/>
              <w:bottom w:val="single" w:sz="4" w:space="0" w:color="000080"/>
            </w:tcBorders>
          </w:tcPr>
          <w:p w14:paraId="123B8DE0" w14:textId="77777777" w:rsidR="009F2B2A" w:rsidRPr="00743CC3" w:rsidRDefault="009F2B2A" w:rsidP="006F6F8C">
            <w:pPr>
              <w:snapToGrid w:val="0"/>
              <w:rPr>
                <w:b/>
                <w:bCs/>
                <w:color w:val="990033"/>
                <w:sz w:val="24"/>
                <w:szCs w:val="24"/>
              </w:rPr>
            </w:pPr>
            <w:r w:rsidRPr="00743CC3">
              <w:rPr>
                <w:b/>
                <w:bCs/>
                <w:color w:val="990033"/>
                <w:sz w:val="24"/>
                <w:szCs w:val="24"/>
              </w:rPr>
              <w:t>Intitulé court</w:t>
            </w:r>
          </w:p>
        </w:tc>
        <w:tc>
          <w:tcPr>
            <w:tcW w:w="7367" w:type="dxa"/>
            <w:tcBorders>
              <w:top w:val="single" w:sz="4" w:space="0" w:color="000080"/>
              <w:left w:val="single" w:sz="4" w:space="0" w:color="000080"/>
              <w:bottom w:val="single" w:sz="4" w:space="0" w:color="000080"/>
              <w:right w:val="single" w:sz="4" w:space="0" w:color="000080"/>
            </w:tcBorders>
          </w:tcPr>
          <w:p w14:paraId="11BE9827" w14:textId="77777777" w:rsidR="009F2B2A" w:rsidRPr="00743CC3" w:rsidRDefault="009F2B2A" w:rsidP="006F6F8C">
            <w:pPr>
              <w:rPr>
                <w:sz w:val="24"/>
                <w:szCs w:val="24"/>
              </w:rPr>
            </w:pPr>
            <w:r w:rsidRPr="00743CC3">
              <w:rPr>
                <w:sz w:val="24"/>
                <w:szCs w:val="24"/>
              </w:rPr>
              <w:t>Séquence sur le thème « Quels sont les enjeux de l’économie numérique ? »</w:t>
            </w:r>
          </w:p>
        </w:tc>
      </w:tr>
      <w:tr w:rsidR="009F2B2A" w:rsidRPr="00743CC3" w14:paraId="70430E30" w14:textId="77777777" w:rsidTr="006F6F8C">
        <w:trPr>
          <w:cantSplit/>
        </w:trPr>
        <w:tc>
          <w:tcPr>
            <w:tcW w:w="1868" w:type="dxa"/>
            <w:tcBorders>
              <w:top w:val="single" w:sz="4" w:space="0" w:color="000080"/>
              <w:left w:val="single" w:sz="4" w:space="0" w:color="000080"/>
              <w:bottom w:val="single" w:sz="4" w:space="0" w:color="000080"/>
            </w:tcBorders>
          </w:tcPr>
          <w:p w14:paraId="41807EA9" w14:textId="77777777" w:rsidR="009F2B2A" w:rsidRPr="00743CC3" w:rsidRDefault="009F2B2A" w:rsidP="006F6F8C">
            <w:pPr>
              <w:snapToGrid w:val="0"/>
              <w:rPr>
                <w:b/>
                <w:bCs/>
                <w:color w:val="990033"/>
                <w:sz w:val="24"/>
                <w:szCs w:val="24"/>
              </w:rPr>
            </w:pPr>
            <w:r w:rsidRPr="00743CC3">
              <w:rPr>
                <w:b/>
                <w:bCs/>
                <w:color w:val="990033"/>
                <w:sz w:val="24"/>
                <w:szCs w:val="24"/>
              </w:rPr>
              <w:t>Intitulé long</w:t>
            </w:r>
          </w:p>
        </w:tc>
        <w:tc>
          <w:tcPr>
            <w:tcW w:w="7367" w:type="dxa"/>
            <w:tcBorders>
              <w:top w:val="single" w:sz="4" w:space="0" w:color="000080"/>
              <w:left w:val="single" w:sz="4" w:space="0" w:color="000080"/>
              <w:bottom w:val="single" w:sz="4" w:space="0" w:color="000080"/>
              <w:right w:val="single" w:sz="4" w:space="0" w:color="000080"/>
            </w:tcBorders>
          </w:tcPr>
          <w:p w14:paraId="7987F807" w14:textId="77777777" w:rsidR="009F2B2A" w:rsidRPr="00743CC3" w:rsidRDefault="009F2B2A" w:rsidP="00AB4B74">
            <w:r w:rsidRPr="00743CC3">
              <w:rPr>
                <w:sz w:val="24"/>
                <w:szCs w:val="24"/>
              </w:rPr>
              <w:t>Les progrès observés ces dernières années dans le domaine de technologies de l’information et de la communication permettent d’envisager le développement de nouveaux produits et services. Ces innovations offrent de nouvelles opportunités de croissance pour les entreprises mais remettent aussi en cause des modèles de régulation antérieurs. Le développement de l’économie numérique revêt ainsi de multiples enjeux qu’il convient d’explorer pour en apprécier des opportunités conformes aux contraintes légales.</w:t>
            </w:r>
          </w:p>
        </w:tc>
      </w:tr>
      <w:tr w:rsidR="009F2B2A" w:rsidRPr="00743CC3" w14:paraId="357491F3" w14:textId="77777777" w:rsidTr="006F6F8C">
        <w:trPr>
          <w:cantSplit/>
        </w:trPr>
        <w:tc>
          <w:tcPr>
            <w:tcW w:w="1868" w:type="dxa"/>
            <w:tcBorders>
              <w:top w:val="single" w:sz="4" w:space="0" w:color="000080"/>
              <w:left w:val="single" w:sz="4" w:space="0" w:color="000080"/>
              <w:bottom w:val="single" w:sz="4" w:space="0" w:color="000080"/>
            </w:tcBorders>
          </w:tcPr>
          <w:p w14:paraId="57844C22" w14:textId="77777777" w:rsidR="009F2B2A" w:rsidRPr="00743CC3" w:rsidRDefault="009F2B2A" w:rsidP="00C35375">
            <w:pPr>
              <w:snapToGrid w:val="0"/>
              <w:rPr>
                <w:b/>
                <w:bCs/>
                <w:color w:val="990033"/>
                <w:sz w:val="24"/>
                <w:szCs w:val="24"/>
              </w:rPr>
            </w:pPr>
            <w:r w:rsidRPr="00743CC3">
              <w:rPr>
                <w:b/>
                <w:bCs/>
                <w:color w:val="990033"/>
                <w:sz w:val="24"/>
                <w:szCs w:val="24"/>
              </w:rPr>
              <w:t>Date de publication</w:t>
            </w:r>
          </w:p>
        </w:tc>
        <w:tc>
          <w:tcPr>
            <w:tcW w:w="7367" w:type="dxa"/>
            <w:tcBorders>
              <w:top w:val="single" w:sz="4" w:space="0" w:color="000080"/>
              <w:left w:val="single" w:sz="4" w:space="0" w:color="000080"/>
              <w:bottom w:val="single" w:sz="4" w:space="0" w:color="000080"/>
              <w:right w:val="single" w:sz="4" w:space="0" w:color="000080"/>
            </w:tcBorders>
          </w:tcPr>
          <w:p w14:paraId="0969A892" w14:textId="77777777" w:rsidR="009F2B2A" w:rsidRPr="00743CC3" w:rsidRDefault="009F2B2A" w:rsidP="00C35375">
            <w:pPr>
              <w:snapToGrid w:val="0"/>
              <w:rPr>
                <w:sz w:val="24"/>
                <w:szCs w:val="24"/>
              </w:rPr>
            </w:pPr>
            <w:r>
              <w:rPr>
                <w:sz w:val="24"/>
                <w:szCs w:val="24"/>
              </w:rPr>
              <w:t>25/02/2012</w:t>
            </w:r>
          </w:p>
        </w:tc>
      </w:tr>
      <w:tr w:rsidR="009F2B2A" w:rsidRPr="00743CC3" w14:paraId="5B7F3D96" w14:textId="77777777" w:rsidTr="006F6F8C">
        <w:trPr>
          <w:cantSplit/>
        </w:trPr>
        <w:tc>
          <w:tcPr>
            <w:tcW w:w="1868" w:type="dxa"/>
            <w:tcBorders>
              <w:top w:val="single" w:sz="4" w:space="0" w:color="000080"/>
              <w:left w:val="single" w:sz="4" w:space="0" w:color="000080"/>
              <w:bottom w:val="single" w:sz="4" w:space="0" w:color="000080"/>
            </w:tcBorders>
          </w:tcPr>
          <w:p w14:paraId="540FF7DC" w14:textId="77777777" w:rsidR="009F2B2A" w:rsidRPr="00743CC3" w:rsidRDefault="009F2B2A" w:rsidP="00C35375">
            <w:pPr>
              <w:snapToGrid w:val="0"/>
              <w:rPr>
                <w:b/>
                <w:bCs/>
                <w:color w:val="990033"/>
                <w:sz w:val="24"/>
                <w:szCs w:val="24"/>
              </w:rPr>
            </w:pPr>
            <w:r w:rsidRPr="00743CC3">
              <w:rPr>
                <w:b/>
                <w:bCs/>
                <w:color w:val="990033"/>
                <w:sz w:val="24"/>
                <w:szCs w:val="24"/>
              </w:rPr>
              <w:t>Dernière modification</w:t>
            </w:r>
          </w:p>
        </w:tc>
        <w:tc>
          <w:tcPr>
            <w:tcW w:w="7367" w:type="dxa"/>
            <w:tcBorders>
              <w:top w:val="single" w:sz="4" w:space="0" w:color="000080"/>
              <w:left w:val="single" w:sz="4" w:space="0" w:color="000080"/>
              <w:bottom w:val="single" w:sz="4" w:space="0" w:color="000080"/>
              <w:right w:val="single" w:sz="4" w:space="0" w:color="000080"/>
            </w:tcBorders>
          </w:tcPr>
          <w:p w14:paraId="03A491EF" w14:textId="77777777" w:rsidR="009F2B2A" w:rsidRPr="00743CC3" w:rsidRDefault="009F2B2A" w:rsidP="00C35375">
            <w:pPr>
              <w:snapToGrid w:val="0"/>
              <w:rPr>
                <w:sz w:val="24"/>
                <w:szCs w:val="24"/>
              </w:rPr>
            </w:pPr>
            <w:r>
              <w:rPr>
                <w:sz w:val="24"/>
                <w:szCs w:val="24"/>
              </w:rPr>
              <w:t>25/02/2012</w:t>
            </w:r>
          </w:p>
        </w:tc>
      </w:tr>
      <w:tr w:rsidR="009F2B2A" w:rsidRPr="00743CC3" w14:paraId="5987BB5B" w14:textId="77777777" w:rsidTr="006F6F8C">
        <w:trPr>
          <w:cantSplit/>
        </w:trPr>
        <w:tc>
          <w:tcPr>
            <w:tcW w:w="1868" w:type="dxa"/>
            <w:tcBorders>
              <w:top w:val="single" w:sz="4" w:space="0" w:color="000080"/>
              <w:left w:val="single" w:sz="4" w:space="0" w:color="000080"/>
              <w:bottom w:val="single" w:sz="4" w:space="0" w:color="000080"/>
            </w:tcBorders>
          </w:tcPr>
          <w:p w14:paraId="3B6A9370" w14:textId="77777777" w:rsidR="009F2B2A" w:rsidRPr="00743CC3" w:rsidRDefault="009F2B2A" w:rsidP="00C35375">
            <w:pPr>
              <w:snapToGrid w:val="0"/>
              <w:rPr>
                <w:b/>
                <w:bCs/>
                <w:color w:val="990033"/>
                <w:sz w:val="24"/>
                <w:szCs w:val="24"/>
              </w:rPr>
            </w:pPr>
            <w:r w:rsidRPr="00743CC3">
              <w:rPr>
                <w:b/>
                <w:bCs/>
                <w:color w:val="990033"/>
                <w:sz w:val="24"/>
                <w:szCs w:val="24"/>
              </w:rPr>
              <w:t>Version</w:t>
            </w:r>
          </w:p>
        </w:tc>
        <w:tc>
          <w:tcPr>
            <w:tcW w:w="7367" w:type="dxa"/>
            <w:tcBorders>
              <w:top w:val="single" w:sz="4" w:space="0" w:color="000080"/>
              <w:left w:val="single" w:sz="4" w:space="0" w:color="000080"/>
              <w:bottom w:val="single" w:sz="4" w:space="0" w:color="000080"/>
              <w:right w:val="single" w:sz="4" w:space="0" w:color="000080"/>
            </w:tcBorders>
          </w:tcPr>
          <w:p w14:paraId="02A6F167" w14:textId="77777777" w:rsidR="009F2B2A" w:rsidRPr="00743CC3" w:rsidRDefault="009F2B2A" w:rsidP="00C35375">
            <w:pPr>
              <w:snapToGrid w:val="0"/>
              <w:rPr>
                <w:sz w:val="24"/>
                <w:szCs w:val="24"/>
              </w:rPr>
            </w:pPr>
            <w:r w:rsidRPr="00743CC3">
              <w:rPr>
                <w:sz w:val="24"/>
                <w:szCs w:val="24"/>
              </w:rPr>
              <w:t>v 1.0</w:t>
            </w:r>
          </w:p>
        </w:tc>
      </w:tr>
      <w:tr w:rsidR="009F2B2A" w:rsidRPr="00743CC3" w14:paraId="490BFA65" w14:textId="77777777" w:rsidTr="006F6F8C">
        <w:trPr>
          <w:cantSplit/>
        </w:trPr>
        <w:tc>
          <w:tcPr>
            <w:tcW w:w="1868" w:type="dxa"/>
            <w:tcBorders>
              <w:top w:val="single" w:sz="4" w:space="0" w:color="000080"/>
              <w:left w:val="single" w:sz="4" w:space="0" w:color="000080"/>
              <w:bottom w:val="single" w:sz="4" w:space="0" w:color="000080"/>
            </w:tcBorders>
          </w:tcPr>
          <w:p w14:paraId="472B8214" w14:textId="77777777" w:rsidR="009F2B2A" w:rsidRPr="00743CC3" w:rsidRDefault="009F2B2A" w:rsidP="00C35375">
            <w:pPr>
              <w:snapToGrid w:val="0"/>
              <w:rPr>
                <w:b/>
                <w:bCs/>
                <w:color w:val="990033"/>
                <w:sz w:val="24"/>
                <w:szCs w:val="24"/>
              </w:rPr>
            </w:pPr>
            <w:r w:rsidRPr="00743CC3">
              <w:rPr>
                <w:b/>
                <w:bCs/>
                <w:color w:val="990033"/>
                <w:sz w:val="24"/>
                <w:szCs w:val="24"/>
              </w:rPr>
              <w:t>Présentation</w:t>
            </w:r>
          </w:p>
        </w:tc>
        <w:tc>
          <w:tcPr>
            <w:tcW w:w="7367" w:type="dxa"/>
            <w:tcBorders>
              <w:top w:val="single" w:sz="4" w:space="0" w:color="000080"/>
              <w:left w:val="single" w:sz="4" w:space="0" w:color="000080"/>
              <w:bottom w:val="single" w:sz="4" w:space="0" w:color="000080"/>
              <w:right w:val="single" w:sz="4" w:space="0" w:color="000080"/>
            </w:tcBorders>
          </w:tcPr>
          <w:p w14:paraId="6B2A18F2" w14:textId="77777777" w:rsidR="009F2B2A" w:rsidRPr="00743CC3" w:rsidRDefault="009F2B2A" w:rsidP="00C35375">
            <w:pPr>
              <w:snapToGrid w:val="0"/>
              <w:rPr>
                <w:sz w:val="24"/>
                <w:szCs w:val="24"/>
              </w:rPr>
            </w:pPr>
            <w:r w:rsidRPr="00743CC3">
              <w:rPr>
                <w:sz w:val="24"/>
                <w:szCs w:val="24"/>
              </w:rPr>
              <w:t>Ce scénario pédagogique explore le thème 13 « Quels sont les enjeux de l’économie numérique ? » en proposant aux élèves une énigme et une mise en action d’équipes.</w:t>
            </w:r>
          </w:p>
        </w:tc>
      </w:tr>
      <w:tr w:rsidR="009F2B2A" w:rsidRPr="00743CC3" w14:paraId="093F63AD" w14:textId="77777777" w:rsidTr="006F6F8C">
        <w:trPr>
          <w:cantSplit/>
        </w:trPr>
        <w:tc>
          <w:tcPr>
            <w:tcW w:w="1868" w:type="dxa"/>
            <w:tcBorders>
              <w:top w:val="single" w:sz="4" w:space="0" w:color="000080"/>
              <w:left w:val="single" w:sz="4" w:space="0" w:color="000080"/>
              <w:bottom w:val="single" w:sz="4" w:space="0" w:color="000080"/>
            </w:tcBorders>
          </w:tcPr>
          <w:p w14:paraId="6B91BF8B" w14:textId="77777777" w:rsidR="009F2B2A" w:rsidRPr="00743CC3" w:rsidRDefault="009F2B2A" w:rsidP="00C35375">
            <w:pPr>
              <w:snapToGrid w:val="0"/>
              <w:rPr>
                <w:b/>
                <w:bCs/>
                <w:color w:val="990033"/>
                <w:sz w:val="24"/>
                <w:szCs w:val="24"/>
              </w:rPr>
            </w:pPr>
            <w:r w:rsidRPr="00743CC3">
              <w:rPr>
                <w:b/>
                <w:bCs/>
                <w:color w:val="990033"/>
                <w:sz w:val="24"/>
                <w:szCs w:val="24"/>
              </w:rPr>
              <w:t>Formation concernée</w:t>
            </w:r>
          </w:p>
        </w:tc>
        <w:tc>
          <w:tcPr>
            <w:tcW w:w="7367" w:type="dxa"/>
            <w:tcBorders>
              <w:top w:val="single" w:sz="4" w:space="0" w:color="000080"/>
              <w:left w:val="single" w:sz="4" w:space="0" w:color="000080"/>
              <w:bottom w:val="single" w:sz="4" w:space="0" w:color="000080"/>
              <w:right w:val="single" w:sz="4" w:space="0" w:color="000080"/>
            </w:tcBorders>
          </w:tcPr>
          <w:p w14:paraId="516E22F1" w14:textId="77777777" w:rsidR="009F2B2A" w:rsidRPr="00743CC3" w:rsidRDefault="009F2B2A" w:rsidP="00C35375">
            <w:pPr>
              <w:snapToGrid w:val="0"/>
              <w:rPr>
                <w:sz w:val="24"/>
                <w:szCs w:val="24"/>
              </w:rPr>
            </w:pPr>
            <w:r w:rsidRPr="00743CC3">
              <w:rPr>
                <w:sz w:val="24"/>
                <w:szCs w:val="24"/>
              </w:rPr>
              <w:t>Principes fondamentaux de l'économie et de la gestion</w:t>
            </w:r>
          </w:p>
        </w:tc>
      </w:tr>
      <w:tr w:rsidR="009F2B2A" w:rsidRPr="00743CC3" w14:paraId="66286407" w14:textId="77777777" w:rsidTr="006F6F8C">
        <w:trPr>
          <w:cantSplit/>
        </w:trPr>
        <w:tc>
          <w:tcPr>
            <w:tcW w:w="1868" w:type="dxa"/>
            <w:tcBorders>
              <w:top w:val="single" w:sz="4" w:space="0" w:color="000080"/>
              <w:left w:val="single" w:sz="4" w:space="0" w:color="000080"/>
              <w:bottom w:val="single" w:sz="4" w:space="0" w:color="000080"/>
            </w:tcBorders>
          </w:tcPr>
          <w:p w14:paraId="5FDF9B71" w14:textId="77777777" w:rsidR="009F2B2A" w:rsidRPr="00743CC3" w:rsidRDefault="009F2B2A" w:rsidP="006F6F8C">
            <w:pPr>
              <w:snapToGrid w:val="0"/>
              <w:rPr>
                <w:b/>
                <w:bCs/>
                <w:color w:val="990033"/>
                <w:sz w:val="24"/>
                <w:szCs w:val="24"/>
              </w:rPr>
            </w:pPr>
            <w:r w:rsidRPr="00743CC3">
              <w:rPr>
                <w:b/>
                <w:bCs/>
                <w:color w:val="990033"/>
                <w:sz w:val="24"/>
                <w:szCs w:val="24"/>
              </w:rPr>
              <w:t>Public concerné</w:t>
            </w:r>
          </w:p>
        </w:tc>
        <w:tc>
          <w:tcPr>
            <w:tcW w:w="7367" w:type="dxa"/>
            <w:tcBorders>
              <w:top w:val="single" w:sz="4" w:space="0" w:color="000080"/>
              <w:left w:val="single" w:sz="4" w:space="0" w:color="000080"/>
              <w:bottom w:val="single" w:sz="4" w:space="0" w:color="000080"/>
              <w:right w:val="single" w:sz="4" w:space="0" w:color="000080"/>
            </w:tcBorders>
          </w:tcPr>
          <w:p w14:paraId="205B35B7" w14:textId="77777777" w:rsidR="009F2B2A" w:rsidRPr="00743CC3" w:rsidRDefault="009F2B2A" w:rsidP="006F6F8C">
            <w:pPr>
              <w:snapToGrid w:val="0"/>
              <w:rPr>
                <w:sz w:val="24"/>
                <w:szCs w:val="24"/>
              </w:rPr>
            </w:pPr>
            <w:r w:rsidRPr="00743CC3">
              <w:rPr>
                <w:sz w:val="24"/>
                <w:szCs w:val="24"/>
              </w:rPr>
              <w:t>Classe de seconde</w:t>
            </w:r>
          </w:p>
        </w:tc>
      </w:tr>
      <w:tr w:rsidR="009F2B2A" w:rsidRPr="00743CC3" w14:paraId="4DDE60B3" w14:textId="77777777" w:rsidTr="006F6F8C">
        <w:trPr>
          <w:cantSplit/>
        </w:trPr>
        <w:tc>
          <w:tcPr>
            <w:tcW w:w="1868" w:type="dxa"/>
            <w:tcBorders>
              <w:top w:val="single" w:sz="4" w:space="0" w:color="000080"/>
              <w:left w:val="single" w:sz="4" w:space="0" w:color="000080"/>
              <w:bottom w:val="single" w:sz="4" w:space="0" w:color="000080"/>
            </w:tcBorders>
          </w:tcPr>
          <w:p w14:paraId="36924360" w14:textId="77777777" w:rsidR="009F2B2A" w:rsidRPr="00743CC3" w:rsidRDefault="009F2B2A" w:rsidP="006F6F8C">
            <w:pPr>
              <w:snapToGrid w:val="0"/>
              <w:rPr>
                <w:b/>
                <w:bCs/>
                <w:color w:val="990033"/>
                <w:sz w:val="24"/>
                <w:szCs w:val="24"/>
              </w:rPr>
            </w:pPr>
            <w:r w:rsidRPr="00743CC3">
              <w:rPr>
                <w:b/>
                <w:bCs/>
                <w:color w:val="990033"/>
                <w:sz w:val="24"/>
                <w:szCs w:val="24"/>
              </w:rPr>
              <w:t>Matière</w:t>
            </w:r>
          </w:p>
        </w:tc>
        <w:tc>
          <w:tcPr>
            <w:tcW w:w="7367" w:type="dxa"/>
            <w:tcBorders>
              <w:top w:val="single" w:sz="4" w:space="0" w:color="000080"/>
              <w:left w:val="single" w:sz="4" w:space="0" w:color="000080"/>
              <w:bottom w:val="single" w:sz="4" w:space="0" w:color="000080"/>
              <w:right w:val="single" w:sz="4" w:space="0" w:color="000080"/>
            </w:tcBorders>
          </w:tcPr>
          <w:p w14:paraId="242F83C2" w14:textId="77777777" w:rsidR="009F2B2A" w:rsidRPr="00743CC3" w:rsidRDefault="009F2B2A" w:rsidP="006F6F8C">
            <w:pPr>
              <w:snapToGrid w:val="0"/>
              <w:rPr>
                <w:sz w:val="24"/>
                <w:szCs w:val="24"/>
              </w:rPr>
            </w:pPr>
            <w:r w:rsidRPr="00743CC3">
              <w:rPr>
                <w:sz w:val="24"/>
                <w:szCs w:val="24"/>
              </w:rPr>
              <w:t>Principes fondamentaux de l'économie et de la gestion</w:t>
            </w:r>
          </w:p>
        </w:tc>
      </w:tr>
      <w:tr w:rsidR="009F2B2A" w:rsidRPr="00743CC3" w14:paraId="46275681" w14:textId="77777777" w:rsidTr="006F6F8C">
        <w:trPr>
          <w:cantSplit/>
        </w:trPr>
        <w:tc>
          <w:tcPr>
            <w:tcW w:w="1868" w:type="dxa"/>
            <w:tcBorders>
              <w:top w:val="single" w:sz="4" w:space="0" w:color="000080"/>
              <w:left w:val="single" w:sz="4" w:space="0" w:color="000080"/>
              <w:bottom w:val="single" w:sz="4" w:space="0" w:color="000080"/>
            </w:tcBorders>
          </w:tcPr>
          <w:p w14:paraId="673087D8" w14:textId="77777777" w:rsidR="009F2B2A" w:rsidRPr="00743CC3" w:rsidRDefault="009F2B2A" w:rsidP="00C35375">
            <w:pPr>
              <w:snapToGrid w:val="0"/>
              <w:rPr>
                <w:b/>
                <w:bCs/>
                <w:color w:val="990033"/>
                <w:sz w:val="24"/>
                <w:szCs w:val="24"/>
              </w:rPr>
            </w:pPr>
            <w:r w:rsidRPr="00743CC3">
              <w:rPr>
                <w:b/>
                <w:bCs/>
                <w:color w:val="990033"/>
                <w:sz w:val="24"/>
                <w:szCs w:val="24"/>
              </w:rPr>
              <w:t>Savoirs</w:t>
            </w:r>
          </w:p>
        </w:tc>
        <w:tc>
          <w:tcPr>
            <w:tcW w:w="7367" w:type="dxa"/>
            <w:tcBorders>
              <w:top w:val="single" w:sz="4" w:space="0" w:color="000080"/>
              <w:left w:val="single" w:sz="4" w:space="0" w:color="000080"/>
              <w:bottom w:val="single" w:sz="4" w:space="0" w:color="000080"/>
              <w:right w:val="single" w:sz="4" w:space="0" w:color="000080"/>
            </w:tcBorders>
          </w:tcPr>
          <w:p w14:paraId="4BD85AFC" w14:textId="77777777" w:rsidR="009F2B2A" w:rsidRPr="00743CC3" w:rsidRDefault="009F2B2A" w:rsidP="006F6F8C">
            <w:pPr>
              <w:rPr>
                <w:sz w:val="24"/>
                <w:szCs w:val="24"/>
              </w:rPr>
            </w:pPr>
            <w:r w:rsidRPr="00743CC3">
              <w:rPr>
                <w:sz w:val="24"/>
                <w:szCs w:val="24"/>
              </w:rPr>
              <w:t xml:space="preserve">Economie numérique, </w:t>
            </w:r>
            <w:r>
              <w:rPr>
                <w:sz w:val="24"/>
                <w:szCs w:val="24"/>
              </w:rPr>
              <w:t>économie de la connaissance, droit d’auteur, propriété intellectuelle</w:t>
            </w:r>
          </w:p>
        </w:tc>
      </w:tr>
      <w:tr w:rsidR="009F2B2A" w:rsidRPr="00743CC3" w14:paraId="36E1E3CC" w14:textId="77777777" w:rsidTr="006F6F8C">
        <w:trPr>
          <w:cantSplit/>
        </w:trPr>
        <w:tc>
          <w:tcPr>
            <w:tcW w:w="1868" w:type="dxa"/>
            <w:tcBorders>
              <w:top w:val="single" w:sz="4" w:space="0" w:color="000080"/>
              <w:left w:val="single" w:sz="4" w:space="0" w:color="000080"/>
              <w:bottom w:val="single" w:sz="4" w:space="0" w:color="000080"/>
            </w:tcBorders>
          </w:tcPr>
          <w:p w14:paraId="6E2E6E59" w14:textId="77777777" w:rsidR="009F2B2A" w:rsidRPr="00743CC3" w:rsidRDefault="009F2B2A" w:rsidP="00C35375">
            <w:pPr>
              <w:snapToGrid w:val="0"/>
              <w:rPr>
                <w:b/>
                <w:bCs/>
                <w:color w:val="990033"/>
                <w:sz w:val="24"/>
                <w:szCs w:val="24"/>
              </w:rPr>
            </w:pPr>
            <w:r w:rsidRPr="00743CC3">
              <w:rPr>
                <w:b/>
                <w:bCs/>
                <w:color w:val="990033"/>
                <w:sz w:val="24"/>
                <w:szCs w:val="24"/>
              </w:rPr>
              <w:t>Objectifs</w:t>
            </w:r>
          </w:p>
        </w:tc>
        <w:tc>
          <w:tcPr>
            <w:tcW w:w="7367" w:type="dxa"/>
            <w:tcBorders>
              <w:top w:val="single" w:sz="4" w:space="0" w:color="000080"/>
              <w:left w:val="single" w:sz="4" w:space="0" w:color="000080"/>
              <w:bottom w:val="single" w:sz="4" w:space="0" w:color="000080"/>
              <w:right w:val="single" w:sz="4" w:space="0" w:color="000080"/>
            </w:tcBorders>
          </w:tcPr>
          <w:p w14:paraId="064C4439" w14:textId="77777777" w:rsidR="009F2B2A" w:rsidRPr="00743CC3" w:rsidRDefault="009F2B2A" w:rsidP="006F6F8C">
            <w:pPr>
              <w:rPr>
                <w:sz w:val="24"/>
                <w:szCs w:val="24"/>
              </w:rPr>
            </w:pPr>
            <w:r w:rsidRPr="00743CC3">
              <w:rPr>
                <w:sz w:val="24"/>
                <w:szCs w:val="24"/>
              </w:rPr>
              <w:t>Découvrir les changements induits par le développement de l’économie numérique, les dérives que ce développement occasionne mais aussi les opportunités qu’il fait naître.</w:t>
            </w:r>
          </w:p>
        </w:tc>
      </w:tr>
      <w:tr w:rsidR="009F2B2A" w:rsidRPr="00743CC3" w14:paraId="454C8796" w14:textId="77777777" w:rsidTr="006F6F8C">
        <w:trPr>
          <w:cantSplit/>
        </w:trPr>
        <w:tc>
          <w:tcPr>
            <w:tcW w:w="1868" w:type="dxa"/>
            <w:tcBorders>
              <w:top w:val="single" w:sz="4" w:space="0" w:color="000080"/>
              <w:left w:val="single" w:sz="4" w:space="0" w:color="000080"/>
              <w:bottom w:val="single" w:sz="4" w:space="0" w:color="000080"/>
            </w:tcBorders>
          </w:tcPr>
          <w:p w14:paraId="12ECDF94" w14:textId="77777777" w:rsidR="009F2B2A" w:rsidRPr="00743CC3" w:rsidRDefault="009F2B2A" w:rsidP="00C35375">
            <w:pPr>
              <w:snapToGrid w:val="0"/>
              <w:rPr>
                <w:b/>
                <w:bCs/>
                <w:color w:val="990033"/>
                <w:sz w:val="24"/>
                <w:szCs w:val="24"/>
              </w:rPr>
            </w:pPr>
            <w:proofErr w:type="spellStart"/>
            <w:r w:rsidRPr="00743CC3">
              <w:rPr>
                <w:b/>
                <w:bCs/>
                <w:color w:val="990033"/>
                <w:sz w:val="24"/>
                <w:szCs w:val="24"/>
              </w:rPr>
              <w:t>Pré-requis</w:t>
            </w:r>
            <w:proofErr w:type="spellEnd"/>
          </w:p>
        </w:tc>
        <w:tc>
          <w:tcPr>
            <w:tcW w:w="7367" w:type="dxa"/>
            <w:tcBorders>
              <w:top w:val="single" w:sz="4" w:space="0" w:color="000080"/>
              <w:left w:val="single" w:sz="4" w:space="0" w:color="000080"/>
              <w:bottom w:val="single" w:sz="4" w:space="0" w:color="000080"/>
              <w:right w:val="single" w:sz="4" w:space="0" w:color="000080"/>
            </w:tcBorders>
          </w:tcPr>
          <w:p w14:paraId="2449FBC5" w14:textId="77777777" w:rsidR="009F2B2A" w:rsidRPr="00743CC3" w:rsidRDefault="009F2B2A" w:rsidP="006F6F8C">
            <w:pPr>
              <w:rPr>
                <w:sz w:val="24"/>
                <w:szCs w:val="24"/>
              </w:rPr>
            </w:pPr>
            <w:r>
              <w:rPr>
                <w:sz w:val="24"/>
                <w:szCs w:val="24"/>
              </w:rPr>
              <w:t xml:space="preserve">Rareté, </w:t>
            </w:r>
            <w:r w:rsidRPr="00743CC3">
              <w:rPr>
                <w:sz w:val="24"/>
                <w:szCs w:val="24"/>
              </w:rPr>
              <w:t>Entreprise, valeur, rémunération, régulation</w:t>
            </w:r>
            <w:r>
              <w:rPr>
                <w:sz w:val="24"/>
                <w:szCs w:val="24"/>
              </w:rPr>
              <w:t>, Coûts de production</w:t>
            </w:r>
          </w:p>
        </w:tc>
      </w:tr>
      <w:tr w:rsidR="009F2B2A" w:rsidRPr="00743CC3" w14:paraId="1384C12F" w14:textId="77777777" w:rsidTr="006F6F8C">
        <w:trPr>
          <w:cantSplit/>
        </w:trPr>
        <w:tc>
          <w:tcPr>
            <w:tcW w:w="1868" w:type="dxa"/>
            <w:tcBorders>
              <w:top w:val="single" w:sz="4" w:space="0" w:color="000080"/>
              <w:left w:val="single" w:sz="4" w:space="0" w:color="000080"/>
              <w:bottom w:val="single" w:sz="4" w:space="0" w:color="000080"/>
            </w:tcBorders>
          </w:tcPr>
          <w:p w14:paraId="23FA6939" w14:textId="77777777" w:rsidR="009F2B2A" w:rsidRPr="00743CC3" w:rsidRDefault="009F2B2A" w:rsidP="006F6F8C">
            <w:pPr>
              <w:snapToGrid w:val="0"/>
              <w:rPr>
                <w:b/>
                <w:bCs/>
                <w:color w:val="990033"/>
                <w:sz w:val="24"/>
                <w:szCs w:val="24"/>
              </w:rPr>
            </w:pPr>
            <w:r w:rsidRPr="00743CC3">
              <w:rPr>
                <w:b/>
                <w:bCs/>
                <w:color w:val="990033"/>
                <w:sz w:val="24"/>
                <w:szCs w:val="24"/>
              </w:rPr>
              <w:lastRenderedPageBreak/>
              <w:t>Progression</w:t>
            </w:r>
          </w:p>
        </w:tc>
        <w:tc>
          <w:tcPr>
            <w:tcW w:w="7367" w:type="dxa"/>
            <w:tcBorders>
              <w:top w:val="single" w:sz="4" w:space="0" w:color="000080"/>
              <w:left w:val="single" w:sz="4" w:space="0" w:color="000080"/>
              <w:bottom w:val="single" w:sz="4" w:space="0" w:color="000080"/>
              <w:right w:val="single" w:sz="4" w:space="0" w:color="000080"/>
            </w:tcBorders>
          </w:tcPr>
          <w:p w14:paraId="58A3807B" w14:textId="77777777" w:rsidR="009F2B2A" w:rsidRPr="00743CC3" w:rsidRDefault="009F2B2A" w:rsidP="008341E6">
            <w:pPr>
              <w:rPr>
                <w:sz w:val="24"/>
                <w:szCs w:val="24"/>
              </w:rPr>
            </w:pPr>
            <w:r w:rsidRPr="00743CC3">
              <w:rPr>
                <w:sz w:val="24"/>
                <w:szCs w:val="24"/>
              </w:rPr>
              <w:t xml:space="preserve">Le travail commence par une énigme à résoudre en lien avec l’actualité, plus particulièrement sur les sites de téléchargement illégaux. Il invite ensuite les élèves </w:t>
            </w:r>
            <w:r>
              <w:rPr>
                <w:sz w:val="24"/>
                <w:szCs w:val="24"/>
              </w:rPr>
              <w:t xml:space="preserve">à s’interroger sur les raisons du développement de cette offre illégale : comment des organisations se sont emparées d’une opportunité technologique pour développer une activité lucrative qui a profondément perturbé la notion de droits d’auteur. Un travail de recherche d’arguments puis de joute verbale permet de mettre en lumière les enjeux de l’économie numérique </w:t>
            </w:r>
            <w:r w:rsidRPr="00743CC3">
              <w:rPr>
                <w:sz w:val="24"/>
                <w:szCs w:val="24"/>
              </w:rPr>
              <w:t xml:space="preserve">en matière de musique en ligne. Le travail s’achève en explorant des opportunités de développement d’activités légales </w:t>
            </w:r>
            <w:r>
              <w:rPr>
                <w:sz w:val="24"/>
                <w:szCs w:val="24"/>
              </w:rPr>
              <w:t>en exploitant les potentialités de l’économie numérique.</w:t>
            </w:r>
          </w:p>
        </w:tc>
      </w:tr>
      <w:tr w:rsidR="009F2B2A" w:rsidRPr="00743CC3" w14:paraId="3FA92259" w14:textId="77777777" w:rsidTr="006F6F8C">
        <w:trPr>
          <w:cantSplit/>
        </w:trPr>
        <w:tc>
          <w:tcPr>
            <w:tcW w:w="1868" w:type="dxa"/>
            <w:tcBorders>
              <w:top w:val="single" w:sz="4" w:space="0" w:color="000080"/>
              <w:left w:val="single" w:sz="4" w:space="0" w:color="000080"/>
              <w:bottom w:val="single" w:sz="4" w:space="0" w:color="000080"/>
            </w:tcBorders>
          </w:tcPr>
          <w:p w14:paraId="66F3DB06" w14:textId="77777777" w:rsidR="009F2B2A" w:rsidRPr="00743CC3" w:rsidRDefault="009F2B2A" w:rsidP="006F6F8C">
            <w:pPr>
              <w:snapToGrid w:val="0"/>
              <w:rPr>
                <w:b/>
                <w:bCs/>
                <w:color w:val="990033"/>
                <w:sz w:val="24"/>
                <w:szCs w:val="24"/>
              </w:rPr>
            </w:pPr>
            <w:r w:rsidRPr="00743CC3">
              <w:rPr>
                <w:b/>
                <w:bCs/>
                <w:color w:val="990033"/>
                <w:sz w:val="24"/>
                <w:szCs w:val="24"/>
              </w:rPr>
              <w:t>Mots-clés</w:t>
            </w:r>
          </w:p>
        </w:tc>
        <w:tc>
          <w:tcPr>
            <w:tcW w:w="7367" w:type="dxa"/>
            <w:tcBorders>
              <w:top w:val="single" w:sz="4" w:space="0" w:color="000080"/>
              <w:left w:val="single" w:sz="4" w:space="0" w:color="000080"/>
              <w:bottom w:val="single" w:sz="4" w:space="0" w:color="000080"/>
              <w:right w:val="single" w:sz="4" w:space="0" w:color="000080"/>
            </w:tcBorders>
          </w:tcPr>
          <w:p w14:paraId="342662CD" w14:textId="77777777" w:rsidR="009F2B2A" w:rsidRPr="00743CC3" w:rsidRDefault="009F2B2A" w:rsidP="006F6F8C">
            <w:pPr>
              <w:snapToGrid w:val="0"/>
              <w:rPr>
                <w:sz w:val="24"/>
                <w:szCs w:val="24"/>
              </w:rPr>
            </w:pPr>
            <w:r w:rsidRPr="00743CC3">
              <w:rPr>
                <w:sz w:val="24"/>
                <w:szCs w:val="24"/>
              </w:rPr>
              <w:t xml:space="preserve">Economie numérique, économie de la connaissance, </w:t>
            </w:r>
            <w:r>
              <w:rPr>
                <w:sz w:val="24"/>
                <w:szCs w:val="24"/>
              </w:rPr>
              <w:t xml:space="preserve">économie de l’abondance, </w:t>
            </w:r>
            <w:r w:rsidRPr="00743CC3">
              <w:rPr>
                <w:sz w:val="24"/>
                <w:szCs w:val="24"/>
              </w:rPr>
              <w:t>droits de la propriété intellectuelle</w:t>
            </w:r>
          </w:p>
        </w:tc>
      </w:tr>
      <w:tr w:rsidR="009F2B2A" w:rsidRPr="00743CC3" w14:paraId="4E63EE32" w14:textId="77777777" w:rsidTr="006F6F8C">
        <w:trPr>
          <w:cantSplit/>
        </w:trPr>
        <w:tc>
          <w:tcPr>
            <w:tcW w:w="1868" w:type="dxa"/>
            <w:tcBorders>
              <w:top w:val="single" w:sz="4" w:space="0" w:color="000080"/>
              <w:left w:val="single" w:sz="4" w:space="0" w:color="000080"/>
              <w:bottom w:val="single" w:sz="4" w:space="0" w:color="000080"/>
            </w:tcBorders>
          </w:tcPr>
          <w:p w14:paraId="56977BEF" w14:textId="77777777" w:rsidR="009F2B2A" w:rsidRPr="00743CC3" w:rsidRDefault="009F2B2A" w:rsidP="006F6F8C">
            <w:pPr>
              <w:snapToGrid w:val="0"/>
              <w:rPr>
                <w:b/>
                <w:bCs/>
                <w:color w:val="990033"/>
                <w:sz w:val="24"/>
                <w:szCs w:val="24"/>
              </w:rPr>
            </w:pPr>
            <w:r w:rsidRPr="00743CC3">
              <w:rPr>
                <w:b/>
                <w:bCs/>
                <w:color w:val="990033"/>
                <w:sz w:val="24"/>
                <w:szCs w:val="24"/>
              </w:rPr>
              <w:t>Outils</w:t>
            </w:r>
          </w:p>
        </w:tc>
        <w:tc>
          <w:tcPr>
            <w:tcW w:w="7367" w:type="dxa"/>
            <w:tcBorders>
              <w:top w:val="single" w:sz="4" w:space="0" w:color="000080"/>
              <w:left w:val="single" w:sz="4" w:space="0" w:color="000080"/>
              <w:bottom w:val="single" w:sz="4" w:space="0" w:color="000080"/>
              <w:right w:val="single" w:sz="4" w:space="0" w:color="000080"/>
            </w:tcBorders>
          </w:tcPr>
          <w:p w14:paraId="0C7A643B" w14:textId="77777777" w:rsidR="009F2B2A" w:rsidRPr="00743CC3" w:rsidRDefault="009F2B2A" w:rsidP="006F6F8C">
            <w:pPr>
              <w:snapToGrid w:val="0"/>
              <w:rPr>
                <w:sz w:val="24"/>
                <w:szCs w:val="24"/>
              </w:rPr>
            </w:pPr>
            <w:r w:rsidRPr="00743CC3">
              <w:rPr>
                <w:sz w:val="24"/>
                <w:szCs w:val="24"/>
              </w:rPr>
              <w:t>Laboratoire informatique</w:t>
            </w:r>
          </w:p>
        </w:tc>
      </w:tr>
      <w:tr w:rsidR="009F2B2A" w:rsidRPr="00743CC3" w14:paraId="2B218784" w14:textId="77777777" w:rsidTr="006F6F8C">
        <w:trPr>
          <w:cantSplit/>
        </w:trPr>
        <w:tc>
          <w:tcPr>
            <w:tcW w:w="1868" w:type="dxa"/>
            <w:tcBorders>
              <w:top w:val="single" w:sz="4" w:space="0" w:color="000080"/>
              <w:left w:val="single" w:sz="4" w:space="0" w:color="000080"/>
              <w:bottom w:val="single" w:sz="4" w:space="0" w:color="000080"/>
            </w:tcBorders>
          </w:tcPr>
          <w:p w14:paraId="6AB5C7EE" w14:textId="77777777" w:rsidR="009F2B2A" w:rsidRPr="00743CC3" w:rsidRDefault="009F2B2A" w:rsidP="00951AE6">
            <w:pPr>
              <w:snapToGrid w:val="0"/>
              <w:rPr>
                <w:b/>
                <w:bCs/>
                <w:color w:val="990033"/>
                <w:sz w:val="24"/>
                <w:szCs w:val="24"/>
              </w:rPr>
            </w:pPr>
            <w:r w:rsidRPr="00743CC3">
              <w:rPr>
                <w:b/>
                <w:bCs/>
                <w:color w:val="990033"/>
                <w:sz w:val="24"/>
                <w:szCs w:val="24"/>
              </w:rPr>
              <w:t>Auteur</w:t>
            </w:r>
          </w:p>
        </w:tc>
        <w:tc>
          <w:tcPr>
            <w:tcW w:w="7367" w:type="dxa"/>
            <w:tcBorders>
              <w:top w:val="single" w:sz="4" w:space="0" w:color="000080"/>
              <w:left w:val="single" w:sz="4" w:space="0" w:color="000080"/>
              <w:bottom w:val="single" w:sz="4" w:space="0" w:color="000080"/>
              <w:right w:val="single" w:sz="4" w:space="0" w:color="000080"/>
            </w:tcBorders>
          </w:tcPr>
          <w:p w14:paraId="5AC3F882" w14:textId="77777777" w:rsidR="009F2B2A" w:rsidRPr="00743CC3" w:rsidRDefault="009F2B2A" w:rsidP="006F6F8C">
            <w:pPr>
              <w:snapToGrid w:val="0"/>
              <w:rPr>
                <w:sz w:val="24"/>
                <w:szCs w:val="24"/>
              </w:rPr>
            </w:pPr>
            <w:r w:rsidRPr="00743CC3">
              <w:rPr>
                <w:sz w:val="24"/>
                <w:szCs w:val="24"/>
              </w:rPr>
              <w:t xml:space="preserve">Jean-Christophe </w:t>
            </w:r>
            <w:proofErr w:type="spellStart"/>
            <w:r w:rsidRPr="00743CC3">
              <w:rPr>
                <w:sz w:val="24"/>
                <w:szCs w:val="24"/>
              </w:rPr>
              <w:t>Duflanc</w:t>
            </w:r>
            <w:proofErr w:type="spellEnd"/>
          </w:p>
        </w:tc>
      </w:tr>
      <w:tr w:rsidR="009F2B2A" w:rsidRPr="00743CC3" w14:paraId="08473C83" w14:textId="77777777" w:rsidTr="006F6F8C">
        <w:trPr>
          <w:cantSplit/>
        </w:trPr>
        <w:tc>
          <w:tcPr>
            <w:tcW w:w="1868" w:type="dxa"/>
            <w:tcBorders>
              <w:top w:val="single" w:sz="4" w:space="0" w:color="000080"/>
              <w:left w:val="single" w:sz="4" w:space="0" w:color="000080"/>
              <w:bottom w:val="single" w:sz="4" w:space="0" w:color="000080"/>
            </w:tcBorders>
          </w:tcPr>
          <w:p w14:paraId="4058A932" w14:textId="77777777" w:rsidR="009F2B2A" w:rsidRPr="00743CC3" w:rsidRDefault="00951AE6" w:rsidP="006F6F8C">
            <w:pPr>
              <w:snapToGrid w:val="0"/>
              <w:rPr>
                <w:b/>
                <w:bCs/>
                <w:color w:val="990033"/>
                <w:sz w:val="24"/>
                <w:szCs w:val="24"/>
              </w:rPr>
            </w:pPr>
            <w:r>
              <w:rPr>
                <w:b/>
                <w:bCs/>
                <w:color w:val="990033"/>
                <w:sz w:val="24"/>
                <w:szCs w:val="24"/>
              </w:rPr>
              <w:t>Relecteur</w:t>
            </w:r>
          </w:p>
        </w:tc>
        <w:tc>
          <w:tcPr>
            <w:tcW w:w="7367" w:type="dxa"/>
            <w:tcBorders>
              <w:top w:val="single" w:sz="4" w:space="0" w:color="000080"/>
              <w:left w:val="single" w:sz="4" w:space="0" w:color="000080"/>
              <w:bottom w:val="single" w:sz="4" w:space="0" w:color="000080"/>
              <w:right w:val="single" w:sz="4" w:space="0" w:color="000080"/>
            </w:tcBorders>
          </w:tcPr>
          <w:p w14:paraId="245FBFA1" w14:textId="77777777" w:rsidR="009F2B2A" w:rsidRPr="00743CC3" w:rsidRDefault="009F2B2A" w:rsidP="006F6F8C">
            <w:pPr>
              <w:snapToGrid w:val="0"/>
              <w:rPr>
                <w:sz w:val="24"/>
                <w:szCs w:val="24"/>
              </w:rPr>
            </w:pPr>
            <w:r>
              <w:rPr>
                <w:sz w:val="24"/>
                <w:szCs w:val="24"/>
              </w:rPr>
              <w:t xml:space="preserve">Alexandra </w:t>
            </w:r>
            <w:proofErr w:type="spellStart"/>
            <w:r>
              <w:rPr>
                <w:sz w:val="24"/>
                <w:szCs w:val="24"/>
              </w:rPr>
              <w:t>Almimoff</w:t>
            </w:r>
            <w:proofErr w:type="spellEnd"/>
          </w:p>
        </w:tc>
      </w:tr>
      <w:tr w:rsidR="00951AE6" w:rsidRPr="00743CC3" w14:paraId="7826756D" w14:textId="77777777" w:rsidTr="004D5D0E">
        <w:trPr>
          <w:cantSplit/>
        </w:trPr>
        <w:tc>
          <w:tcPr>
            <w:tcW w:w="1868" w:type="dxa"/>
            <w:tcBorders>
              <w:top w:val="single" w:sz="4" w:space="0" w:color="000080"/>
              <w:left w:val="single" w:sz="4" w:space="0" w:color="000080"/>
              <w:bottom w:val="single" w:sz="4" w:space="0" w:color="000080"/>
            </w:tcBorders>
          </w:tcPr>
          <w:p w14:paraId="2FE929D5" w14:textId="77777777" w:rsidR="00951AE6" w:rsidRPr="00743CC3" w:rsidRDefault="00951AE6" w:rsidP="004D5D0E">
            <w:pPr>
              <w:snapToGrid w:val="0"/>
              <w:rPr>
                <w:b/>
                <w:bCs/>
                <w:color w:val="990033"/>
                <w:sz w:val="24"/>
                <w:szCs w:val="24"/>
              </w:rPr>
            </w:pPr>
            <w:r w:rsidRPr="00743CC3">
              <w:rPr>
                <w:b/>
                <w:bCs/>
                <w:color w:val="990033"/>
                <w:sz w:val="24"/>
                <w:szCs w:val="24"/>
              </w:rPr>
              <w:t>Durée</w:t>
            </w:r>
          </w:p>
        </w:tc>
        <w:tc>
          <w:tcPr>
            <w:tcW w:w="7367" w:type="dxa"/>
            <w:tcBorders>
              <w:top w:val="single" w:sz="4" w:space="0" w:color="000080"/>
              <w:left w:val="single" w:sz="4" w:space="0" w:color="000080"/>
              <w:bottom w:val="single" w:sz="4" w:space="0" w:color="000080"/>
              <w:right w:val="single" w:sz="4" w:space="0" w:color="000080"/>
            </w:tcBorders>
          </w:tcPr>
          <w:p w14:paraId="1EF6ABB8" w14:textId="77777777" w:rsidR="00951AE6" w:rsidRPr="00743CC3" w:rsidRDefault="00332042" w:rsidP="004D5D0E">
            <w:pPr>
              <w:snapToGrid w:val="0"/>
              <w:rPr>
                <w:sz w:val="24"/>
                <w:szCs w:val="24"/>
              </w:rPr>
            </w:pPr>
            <w:r>
              <w:rPr>
                <w:sz w:val="24"/>
                <w:szCs w:val="24"/>
              </w:rPr>
              <w:t>8</w:t>
            </w:r>
            <w:r w:rsidR="00951AE6">
              <w:rPr>
                <w:sz w:val="24"/>
                <w:szCs w:val="24"/>
              </w:rPr>
              <w:t xml:space="preserve"> heures en classe</w:t>
            </w:r>
          </w:p>
        </w:tc>
      </w:tr>
      <w:tr w:rsidR="009F2B2A" w:rsidRPr="00743CC3" w14:paraId="4DC581BE" w14:textId="77777777" w:rsidTr="006F6F8C">
        <w:trPr>
          <w:cantSplit/>
        </w:trPr>
        <w:tc>
          <w:tcPr>
            <w:tcW w:w="1868" w:type="dxa"/>
            <w:tcBorders>
              <w:top w:val="single" w:sz="4" w:space="0" w:color="000080"/>
              <w:left w:val="single" w:sz="4" w:space="0" w:color="000080"/>
              <w:bottom w:val="single" w:sz="4" w:space="0" w:color="000080"/>
            </w:tcBorders>
          </w:tcPr>
          <w:p w14:paraId="7673D0A7" w14:textId="77777777" w:rsidR="009F2B2A" w:rsidRPr="00743CC3" w:rsidRDefault="009F2B2A" w:rsidP="006F6F8C">
            <w:pPr>
              <w:snapToGrid w:val="0"/>
              <w:rPr>
                <w:b/>
                <w:bCs/>
                <w:color w:val="990033"/>
                <w:sz w:val="24"/>
                <w:szCs w:val="24"/>
              </w:rPr>
            </w:pPr>
            <w:r w:rsidRPr="00743CC3">
              <w:rPr>
                <w:b/>
                <w:bCs/>
                <w:color w:val="990033"/>
                <w:sz w:val="24"/>
                <w:szCs w:val="24"/>
              </w:rPr>
              <w:t>Contenu</w:t>
            </w:r>
          </w:p>
        </w:tc>
        <w:tc>
          <w:tcPr>
            <w:tcW w:w="7367" w:type="dxa"/>
            <w:tcBorders>
              <w:top w:val="single" w:sz="4" w:space="0" w:color="000080"/>
              <w:left w:val="single" w:sz="4" w:space="0" w:color="000080"/>
              <w:bottom w:val="single" w:sz="4" w:space="0" w:color="000080"/>
              <w:right w:val="single" w:sz="4" w:space="0" w:color="000080"/>
            </w:tcBorders>
          </w:tcPr>
          <w:p w14:paraId="541892D3" w14:textId="77777777" w:rsidR="009F2B2A" w:rsidRPr="00743CC3" w:rsidRDefault="009F2B2A" w:rsidP="006F6F8C">
            <w:pPr>
              <w:snapToGrid w:val="0"/>
              <w:rPr>
                <w:sz w:val="24"/>
                <w:szCs w:val="24"/>
              </w:rPr>
            </w:pPr>
            <w:r w:rsidRPr="00743CC3">
              <w:rPr>
                <w:sz w:val="24"/>
                <w:szCs w:val="24"/>
              </w:rPr>
              <w:t>Dossier de l’élève / dossier enseignant (2 fichiers)</w:t>
            </w:r>
          </w:p>
        </w:tc>
      </w:tr>
    </w:tbl>
    <w:p w14:paraId="2D0F2EBD" w14:textId="77777777" w:rsidR="009F2B2A" w:rsidRPr="00743CC3" w:rsidRDefault="009F2B2A" w:rsidP="006F6F8C"/>
    <w:p w14:paraId="3A80E4E6" w14:textId="77777777" w:rsidR="009F2B2A" w:rsidRPr="00743CC3" w:rsidRDefault="009F2B2A" w:rsidP="00473EB1">
      <w:pPr>
        <w:pStyle w:val="Heading2"/>
        <w:rPr>
          <w:color w:val="7D9BFF"/>
          <w:sz w:val="28"/>
          <w:szCs w:val="28"/>
        </w:rPr>
      </w:pPr>
      <w:r w:rsidRPr="00743CC3">
        <w:br w:type="page"/>
      </w:r>
      <w:r w:rsidRPr="00743CC3">
        <w:rPr>
          <w:color w:val="7D9BFF"/>
          <w:sz w:val="28"/>
          <w:szCs w:val="28"/>
        </w:rPr>
        <w:lastRenderedPageBreak/>
        <w:t>Thème 13 : Quels sont les enjeux de l’économie numérique ?</w:t>
      </w:r>
    </w:p>
    <w:p w14:paraId="7DDA1608" w14:textId="77777777" w:rsidR="009F2B2A" w:rsidRDefault="009F2B2A" w:rsidP="008F6D55">
      <w:pPr>
        <w:jc w:val="both"/>
        <w:rPr>
          <w:color w:val="FF0000"/>
          <w:sz w:val="24"/>
        </w:rPr>
      </w:pPr>
      <w:r w:rsidRPr="00743CC3">
        <w:rPr>
          <w:color w:val="FF0000"/>
          <w:sz w:val="24"/>
        </w:rPr>
        <w:t>Les progrès observés ces dernières années dans le domaine de technologies de l’information et de la communication permettent d’envisager le développement de nouveaux produits et services. Ces innovations offrent de nouvelles opportunités de croissance pour les entreprises mais remettent aussi en cause des modèles de régulation antérieurs. Le développement de l’économie numérique revêt ainsi de multiples enjeux qu’il convient d’explorer pour en apprécier des opportunités conformes aux contraintes légales.</w:t>
      </w:r>
    </w:p>
    <w:p w14:paraId="328C1FE0" w14:textId="77777777" w:rsidR="009F2B2A" w:rsidRDefault="009F2B2A" w:rsidP="008F6D55">
      <w:pPr>
        <w:jc w:val="both"/>
        <w:rPr>
          <w:color w:val="FF0000"/>
          <w:sz w:val="24"/>
        </w:rPr>
      </w:pPr>
    </w:p>
    <w:p w14:paraId="44AFAEAA" w14:textId="77777777" w:rsidR="009F2B2A" w:rsidRPr="00A66205" w:rsidRDefault="009F2B2A" w:rsidP="008F6D55">
      <w:pPr>
        <w:jc w:val="both"/>
        <w:rPr>
          <w:color w:val="FF0000"/>
          <w:sz w:val="24"/>
          <w:u w:val="single"/>
        </w:rPr>
      </w:pPr>
      <w:r w:rsidRPr="00A66205">
        <w:rPr>
          <w:color w:val="FF0000"/>
          <w:sz w:val="24"/>
          <w:u w:val="single"/>
        </w:rPr>
        <w:t>Eléments du programme :</w:t>
      </w:r>
    </w:p>
    <w:p w14:paraId="22CC84E1" w14:textId="77777777" w:rsidR="009F2B2A" w:rsidRDefault="009F2B2A" w:rsidP="008F6D55">
      <w:pPr>
        <w:jc w:val="both"/>
        <w:rPr>
          <w:color w:val="FF0000"/>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0"/>
        <w:gridCol w:w="3070"/>
        <w:gridCol w:w="3070"/>
      </w:tblGrid>
      <w:tr w:rsidR="009F2B2A" w:rsidRPr="00A66205" w14:paraId="0AB8335D" w14:textId="77777777" w:rsidTr="005D0EA7">
        <w:tc>
          <w:tcPr>
            <w:tcW w:w="3070" w:type="dxa"/>
          </w:tcPr>
          <w:p w14:paraId="1B126C67" w14:textId="77777777" w:rsidR="009F2B2A" w:rsidRPr="005D0EA7" w:rsidRDefault="009F2B2A" w:rsidP="005D0EA7">
            <w:pPr>
              <w:jc w:val="center"/>
              <w:rPr>
                <w:b/>
                <w:color w:val="FF0000"/>
              </w:rPr>
            </w:pPr>
            <w:r w:rsidRPr="005D0EA7">
              <w:rPr>
                <w:b/>
                <w:color w:val="FF0000"/>
              </w:rPr>
              <w:t>Thème</w:t>
            </w:r>
          </w:p>
        </w:tc>
        <w:tc>
          <w:tcPr>
            <w:tcW w:w="3070" w:type="dxa"/>
          </w:tcPr>
          <w:p w14:paraId="2CD57BE4" w14:textId="77777777" w:rsidR="009F2B2A" w:rsidRPr="005D0EA7" w:rsidRDefault="009F2B2A" w:rsidP="005D0EA7">
            <w:pPr>
              <w:jc w:val="center"/>
              <w:rPr>
                <w:b/>
                <w:color w:val="FF0000"/>
              </w:rPr>
            </w:pPr>
            <w:r w:rsidRPr="005D0EA7">
              <w:rPr>
                <w:b/>
                <w:color w:val="FF0000"/>
              </w:rPr>
              <w:t>Notions</w:t>
            </w:r>
          </w:p>
        </w:tc>
        <w:tc>
          <w:tcPr>
            <w:tcW w:w="3070" w:type="dxa"/>
          </w:tcPr>
          <w:p w14:paraId="14FEB6D1" w14:textId="77777777" w:rsidR="009F2B2A" w:rsidRPr="005D0EA7" w:rsidRDefault="009F2B2A" w:rsidP="005D0EA7">
            <w:pPr>
              <w:jc w:val="center"/>
              <w:rPr>
                <w:b/>
                <w:color w:val="FF0000"/>
              </w:rPr>
            </w:pPr>
            <w:r w:rsidRPr="005D0EA7">
              <w:rPr>
                <w:b/>
                <w:color w:val="FF0000"/>
              </w:rPr>
              <w:t>Indications complémentaires</w:t>
            </w:r>
          </w:p>
        </w:tc>
      </w:tr>
      <w:tr w:rsidR="009F2B2A" w:rsidRPr="00A66205" w14:paraId="35590E34" w14:textId="77777777" w:rsidTr="005D0EA7">
        <w:tc>
          <w:tcPr>
            <w:tcW w:w="3070" w:type="dxa"/>
          </w:tcPr>
          <w:p w14:paraId="57973C8B" w14:textId="77777777" w:rsidR="009F2B2A" w:rsidRPr="005D0EA7" w:rsidRDefault="009F2B2A" w:rsidP="005D0EA7">
            <w:pPr>
              <w:jc w:val="both"/>
              <w:rPr>
                <w:color w:val="FF0000"/>
              </w:rPr>
            </w:pPr>
            <w:r w:rsidRPr="005D0EA7">
              <w:rPr>
                <w:color w:val="FF0000"/>
                <w:lang w:eastAsia="fr-FR"/>
              </w:rPr>
              <w:t>Quels sont les enjeux de l'économie numérique ?</w:t>
            </w:r>
          </w:p>
        </w:tc>
        <w:tc>
          <w:tcPr>
            <w:tcW w:w="3070" w:type="dxa"/>
          </w:tcPr>
          <w:p w14:paraId="5FFA7E74" w14:textId="77777777" w:rsidR="009F2B2A" w:rsidRPr="005D0EA7" w:rsidRDefault="009F2B2A" w:rsidP="005D0EA7">
            <w:pPr>
              <w:suppressAutoHyphens w:val="0"/>
              <w:autoSpaceDE w:val="0"/>
              <w:autoSpaceDN w:val="0"/>
              <w:adjustRightInd w:val="0"/>
              <w:rPr>
                <w:b/>
                <w:bCs/>
                <w:color w:val="FF0000"/>
                <w:lang w:eastAsia="fr-FR"/>
              </w:rPr>
            </w:pPr>
            <w:r w:rsidRPr="005D0EA7">
              <w:rPr>
                <w:b/>
                <w:bCs/>
                <w:color w:val="FF0000"/>
                <w:lang w:eastAsia="fr-FR"/>
              </w:rPr>
              <w:t>Économie de la connaissance,</w:t>
            </w:r>
          </w:p>
          <w:p w14:paraId="27D21FCE" w14:textId="77777777" w:rsidR="009F2B2A" w:rsidRPr="005D0EA7" w:rsidRDefault="009F2B2A" w:rsidP="005D0EA7">
            <w:pPr>
              <w:suppressAutoHyphens w:val="0"/>
              <w:autoSpaceDE w:val="0"/>
              <w:autoSpaceDN w:val="0"/>
              <w:adjustRightInd w:val="0"/>
              <w:rPr>
                <w:b/>
                <w:bCs/>
                <w:color w:val="FF0000"/>
                <w:lang w:eastAsia="fr-FR"/>
              </w:rPr>
            </w:pPr>
            <w:r w:rsidRPr="005D0EA7">
              <w:rPr>
                <w:b/>
                <w:bCs/>
                <w:color w:val="FF0000"/>
                <w:lang w:eastAsia="fr-FR"/>
              </w:rPr>
              <w:t>Droits de la</w:t>
            </w:r>
          </w:p>
          <w:p w14:paraId="431AD862" w14:textId="77777777" w:rsidR="009F2B2A" w:rsidRPr="005D0EA7" w:rsidRDefault="009F2B2A" w:rsidP="005D0EA7">
            <w:pPr>
              <w:jc w:val="both"/>
              <w:rPr>
                <w:color w:val="FF0000"/>
              </w:rPr>
            </w:pPr>
            <w:r w:rsidRPr="005D0EA7">
              <w:rPr>
                <w:b/>
                <w:bCs/>
                <w:color w:val="FF0000"/>
                <w:lang w:eastAsia="fr-FR"/>
              </w:rPr>
              <w:t>Propriété intellectuelle</w:t>
            </w:r>
          </w:p>
        </w:tc>
        <w:tc>
          <w:tcPr>
            <w:tcW w:w="3070" w:type="dxa"/>
          </w:tcPr>
          <w:p w14:paraId="77EC0A6E" w14:textId="77777777" w:rsidR="009F2B2A" w:rsidRPr="005D0EA7" w:rsidRDefault="009F2B2A" w:rsidP="005D0EA7">
            <w:pPr>
              <w:jc w:val="both"/>
              <w:rPr>
                <w:color w:val="FF0000"/>
              </w:rPr>
            </w:pPr>
            <w:r w:rsidRPr="005D0EA7">
              <w:rPr>
                <w:color w:val="FF0000"/>
                <w:lang w:eastAsia="fr-FR"/>
              </w:rPr>
              <w:t>À partir d’exemples choisis dans l’environnement direct des élèves, on montrera que le développement des technologies de l’information offre de nouvelles opportunités de croissance, tant en termes de nouveaux produits que d’organisation de l’activité économique. On étudiera en quoi l'économie numérique et l'Internet nécessitent une réponse adaptée à la question de la propriété intellectuelle (brevet, droit d’auteur).</w:t>
            </w:r>
          </w:p>
        </w:tc>
      </w:tr>
    </w:tbl>
    <w:p w14:paraId="3482BEA0" w14:textId="77777777" w:rsidR="009F2B2A" w:rsidRDefault="009F2B2A" w:rsidP="008F6D55">
      <w:pPr>
        <w:jc w:val="both"/>
        <w:rPr>
          <w:color w:val="FF0000"/>
          <w:sz w:val="24"/>
        </w:rPr>
      </w:pPr>
    </w:p>
    <w:p w14:paraId="16D7E2E2" w14:textId="77777777" w:rsidR="009F2B2A" w:rsidRDefault="009F2B2A" w:rsidP="008F6D55">
      <w:pPr>
        <w:jc w:val="both"/>
        <w:rPr>
          <w:color w:val="FF0000"/>
          <w:sz w:val="24"/>
        </w:rPr>
      </w:pPr>
      <w:r>
        <w:rPr>
          <w:color w:val="FF0000"/>
          <w:sz w:val="24"/>
        </w:rPr>
        <w:t>Les notions découvertes par les élèves lors de ce scénario recoupent, bien évidemment, celles du programme : « économie de la connaissance », « droits de la propriété intellectuelle ». Mais, pour les besoins du déroulement du fil conducteur de l’exploration, quelques contenus intermédiaires seront abordées : « économie numérique », « économie de l’abondance ».</w:t>
      </w:r>
    </w:p>
    <w:p w14:paraId="7327BB02" w14:textId="77777777" w:rsidR="009F2B2A" w:rsidRDefault="009F2B2A" w:rsidP="008F6D55">
      <w:pPr>
        <w:jc w:val="both"/>
        <w:rPr>
          <w:color w:val="FF0000"/>
          <w:sz w:val="24"/>
        </w:rPr>
      </w:pPr>
    </w:p>
    <w:p w14:paraId="563E43CC" w14:textId="77777777" w:rsidR="009F2B2A" w:rsidRPr="00B5584C" w:rsidRDefault="009F2B2A" w:rsidP="008F6D55">
      <w:pPr>
        <w:jc w:val="both"/>
        <w:rPr>
          <w:color w:val="FF0000"/>
          <w:sz w:val="24"/>
          <w:u w:val="single"/>
        </w:rPr>
      </w:pPr>
      <w:r w:rsidRPr="00B5584C">
        <w:rPr>
          <w:color w:val="FF0000"/>
          <w:sz w:val="24"/>
          <w:u w:val="single"/>
        </w:rPr>
        <w:t>Objectifs de compétence :</w:t>
      </w:r>
    </w:p>
    <w:p w14:paraId="2DBBBD8E" w14:textId="77777777" w:rsidR="009F2B2A" w:rsidRDefault="009F2B2A" w:rsidP="008F6D55">
      <w:pPr>
        <w:jc w:val="both"/>
        <w:rPr>
          <w:color w:val="FF0000"/>
          <w:sz w:val="24"/>
        </w:rPr>
      </w:pPr>
      <w:r>
        <w:rPr>
          <w:color w:val="FF0000"/>
          <w:sz w:val="24"/>
        </w:rPr>
        <w:t>Les activités de découverte que vont mener les élèves, les amènent à développer certaines des compétences fondamentales qu’un élève de seconde doit acquérir en cours d’année :</w:t>
      </w:r>
    </w:p>
    <w:p w14:paraId="1663BF43" w14:textId="77777777" w:rsidR="009F2B2A" w:rsidRDefault="009F2B2A" w:rsidP="001958A2">
      <w:pPr>
        <w:numPr>
          <w:ilvl w:val="0"/>
          <w:numId w:val="24"/>
        </w:numPr>
        <w:jc w:val="both"/>
        <w:rPr>
          <w:color w:val="FF0000"/>
          <w:sz w:val="24"/>
        </w:rPr>
      </w:pPr>
      <w:r>
        <w:rPr>
          <w:color w:val="FF0000"/>
          <w:sz w:val="24"/>
        </w:rPr>
        <w:t>prélever des informations dans un document vidéo ;</w:t>
      </w:r>
    </w:p>
    <w:p w14:paraId="0BAD3C8B" w14:textId="77777777" w:rsidR="009F2B2A" w:rsidRDefault="009F2B2A" w:rsidP="001958A2">
      <w:pPr>
        <w:numPr>
          <w:ilvl w:val="0"/>
          <w:numId w:val="24"/>
        </w:numPr>
        <w:jc w:val="both"/>
        <w:rPr>
          <w:color w:val="FF0000"/>
          <w:sz w:val="24"/>
        </w:rPr>
      </w:pPr>
      <w:r>
        <w:rPr>
          <w:color w:val="FF0000"/>
          <w:sz w:val="24"/>
        </w:rPr>
        <w:t>restituer à l’oral des informations (formuler, écouter, confronter) ;</w:t>
      </w:r>
    </w:p>
    <w:p w14:paraId="0FF853C0" w14:textId="77777777" w:rsidR="009F2B2A" w:rsidRDefault="009F2B2A" w:rsidP="001958A2">
      <w:pPr>
        <w:numPr>
          <w:ilvl w:val="0"/>
          <w:numId w:val="24"/>
        </w:numPr>
        <w:jc w:val="both"/>
        <w:rPr>
          <w:color w:val="FF0000"/>
          <w:sz w:val="24"/>
        </w:rPr>
      </w:pPr>
      <w:r>
        <w:rPr>
          <w:color w:val="FF0000"/>
          <w:sz w:val="24"/>
        </w:rPr>
        <w:t>rechercher des informations (recherche documentaire papier, numérique) ;</w:t>
      </w:r>
    </w:p>
    <w:p w14:paraId="44B1A984" w14:textId="77777777" w:rsidR="009F2B2A" w:rsidRDefault="009F2B2A" w:rsidP="001958A2">
      <w:pPr>
        <w:numPr>
          <w:ilvl w:val="0"/>
          <w:numId w:val="24"/>
        </w:numPr>
        <w:jc w:val="both"/>
        <w:rPr>
          <w:color w:val="FF0000"/>
          <w:sz w:val="24"/>
        </w:rPr>
      </w:pPr>
      <w:r>
        <w:rPr>
          <w:color w:val="FF0000"/>
          <w:sz w:val="24"/>
        </w:rPr>
        <w:t>restituer par écrit des informations (reformuler par écrit sans recopier) ;</w:t>
      </w:r>
    </w:p>
    <w:p w14:paraId="6EC112B4" w14:textId="77777777" w:rsidR="009F2B2A" w:rsidRDefault="009F2B2A" w:rsidP="001958A2">
      <w:pPr>
        <w:numPr>
          <w:ilvl w:val="0"/>
          <w:numId w:val="24"/>
        </w:numPr>
        <w:jc w:val="both"/>
        <w:rPr>
          <w:color w:val="FF0000"/>
          <w:sz w:val="24"/>
        </w:rPr>
      </w:pPr>
      <w:r>
        <w:rPr>
          <w:color w:val="FF0000"/>
          <w:sz w:val="24"/>
        </w:rPr>
        <w:t>débattre (argumenter à l’oral) ;</w:t>
      </w:r>
    </w:p>
    <w:p w14:paraId="7FF776DA" w14:textId="77777777" w:rsidR="009F2B2A" w:rsidRDefault="009F2B2A" w:rsidP="001958A2">
      <w:pPr>
        <w:numPr>
          <w:ilvl w:val="0"/>
          <w:numId w:val="24"/>
        </w:numPr>
        <w:jc w:val="both"/>
        <w:rPr>
          <w:color w:val="FF0000"/>
          <w:sz w:val="24"/>
        </w:rPr>
      </w:pPr>
      <w:r>
        <w:rPr>
          <w:color w:val="FF0000"/>
          <w:sz w:val="24"/>
        </w:rPr>
        <w:t>prendre des notes (formuler à l’écrit une compréhension orale) ;</w:t>
      </w:r>
    </w:p>
    <w:p w14:paraId="539785F3" w14:textId="77777777" w:rsidR="009F2B2A" w:rsidRDefault="009F2B2A" w:rsidP="001958A2">
      <w:pPr>
        <w:numPr>
          <w:ilvl w:val="0"/>
          <w:numId w:val="24"/>
        </w:numPr>
        <w:jc w:val="both"/>
        <w:rPr>
          <w:color w:val="FF0000"/>
          <w:sz w:val="24"/>
        </w:rPr>
      </w:pPr>
      <w:r>
        <w:rPr>
          <w:color w:val="FF0000"/>
          <w:sz w:val="24"/>
        </w:rPr>
        <w:t>structurer une note écrite (argumenter, organiser une rédaction) ;</w:t>
      </w:r>
    </w:p>
    <w:p w14:paraId="76FAA5BF" w14:textId="77777777" w:rsidR="009F2B2A" w:rsidRDefault="009F2B2A" w:rsidP="001958A2">
      <w:pPr>
        <w:numPr>
          <w:ilvl w:val="0"/>
          <w:numId w:val="24"/>
        </w:numPr>
        <w:jc w:val="both"/>
        <w:rPr>
          <w:color w:val="FF0000"/>
          <w:sz w:val="24"/>
        </w:rPr>
      </w:pPr>
      <w:r>
        <w:rPr>
          <w:color w:val="FF0000"/>
          <w:sz w:val="24"/>
        </w:rPr>
        <w:t>exposer des arguments à l’oral ;</w:t>
      </w:r>
    </w:p>
    <w:p w14:paraId="08B594DD" w14:textId="77777777" w:rsidR="009F2B2A" w:rsidRDefault="009F2B2A" w:rsidP="001958A2">
      <w:pPr>
        <w:numPr>
          <w:ilvl w:val="0"/>
          <w:numId w:val="24"/>
        </w:numPr>
        <w:jc w:val="both"/>
        <w:rPr>
          <w:color w:val="FF0000"/>
          <w:sz w:val="24"/>
        </w:rPr>
      </w:pPr>
      <w:r>
        <w:rPr>
          <w:color w:val="FF0000"/>
          <w:sz w:val="24"/>
        </w:rPr>
        <w:t>synthétiser un propos (par des écrits courts sur un support diaporama).</w:t>
      </w:r>
    </w:p>
    <w:p w14:paraId="391C9B28" w14:textId="77777777" w:rsidR="009F2B2A" w:rsidRPr="00743CC3" w:rsidRDefault="009F2B2A" w:rsidP="00B5584C">
      <w:pPr>
        <w:jc w:val="both"/>
        <w:rPr>
          <w:color w:val="FF0000"/>
          <w:sz w:val="24"/>
        </w:rPr>
      </w:pPr>
      <w:r>
        <w:rPr>
          <w:color w:val="FF0000"/>
          <w:sz w:val="24"/>
        </w:rPr>
        <w:t>Les compétences sont présentées dans l’ordre de leur convocation dans les activités-élèves.</w:t>
      </w:r>
    </w:p>
    <w:p w14:paraId="19792234" w14:textId="77777777" w:rsidR="009F2B2A" w:rsidRPr="00743CC3" w:rsidRDefault="009F2B2A" w:rsidP="004103D1">
      <w:pPr>
        <w:pStyle w:val="Heading2"/>
        <w:tabs>
          <w:tab w:val="clear" w:pos="576"/>
          <w:tab w:val="num" w:pos="851"/>
        </w:tabs>
        <w:ind w:left="851" w:hanging="851"/>
        <w:rPr>
          <w:sz w:val="28"/>
        </w:rPr>
      </w:pPr>
      <w:r>
        <w:rPr>
          <w:sz w:val="28"/>
        </w:rPr>
        <w:br w:type="page"/>
      </w:r>
      <w:r w:rsidRPr="00743CC3">
        <w:rPr>
          <w:sz w:val="28"/>
        </w:rPr>
        <w:lastRenderedPageBreak/>
        <w:t>Partie 1 : Mission impossible</w:t>
      </w:r>
    </w:p>
    <w:p w14:paraId="5721E21B" w14:textId="77777777" w:rsidR="009F2B2A" w:rsidRDefault="009F2B2A" w:rsidP="008F1C23">
      <w:pPr>
        <w:jc w:val="both"/>
        <w:rPr>
          <w:color w:val="FF0000"/>
          <w:sz w:val="24"/>
        </w:rPr>
      </w:pPr>
      <w:r w:rsidRPr="0062459E">
        <w:rPr>
          <w:color w:val="FF0000"/>
          <w:sz w:val="24"/>
          <w:u w:val="single"/>
        </w:rPr>
        <w:t>Temps estimé</w:t>
      </w:r>
      <w:r>
        <w:rPr>
          <w:color w:val="FF0000"/>
          <w:sz w:val="24"/>
        </w:rPr>
        <w:t> : 1h de travail en classe.</w:t>
      </w:r>
    </w:p>
    <w:p w14:paraId="49EC0F02" w14:textId="77777777" w:rsidR="009F2B2A" w:rsidRPr="0062459E" w:rsidRDefault="009F2B2A" w:rsidP="008F1C23">
      <w:pPr>
        <w:jc w:val="both"/>
        <w:rPr>
          <w:color w:val="FF0000"/>
          <w:sz w:val="24"/>
        </w:rPr>
      </w:pPr>
    </w:p>
    <w:p w14:paraId="00089A78" w14:textId="77777777" w:rsidR="009F2B2A" w:rsidRPr="00743CC3" w:rsidRDefault="009F2B2A" w:rsidP="008F1C23">
      <w:pPr>
        <w:jc w:val="both"/>
        <w:rPr>
          <w:b/>
          <w:sz w:val="24"/>
        </w:rPr>
      </w:pPr>
      <w:r w:rsidRPr="00743CC3">
        <w:rPr>
          <w:b/>
          <w:sz w:val="24"/>
        </w:rPr>
        <w:t>Les services secrets ont besoin de vous pour résoudre une enquête délicate. Plusieurs équipes d’agents spéciaux sont sur l’affaire. L’investigation semble difficile. Relèverez-vous le défi ?</w:t>
      </w:r>
    </w:p>
    <w:p w14:paraId="651A9FCB" w14:textId="77777777" w:rsidR="009F2B2A" w:rsidRPr="00743CC3" w:rsidRDefault="00951AE6" w:rsidP="008F1C23">
      <w:pPr>
        <w:jc w:val="both"/>
      </w:pPr>
      <w:r>
        <w:rPr>
          <w:noProof/>
          <w:lang w:val="en-US" w:eastAsia="en-US"/>
        </w:rPr>
        <mc:AlternateContent>
          <mc:Choice Requires="wps">
            <w:drawing>
              <wp:anchor distT="0" distB="0" distL="114300" distR="114300" simplePos="0" relativeHeight="251614208" behindDoc="0" locked="0" layoutInCell="1" allowOverlap="1" wp14:anchorId="72B530C7" wp14:editId="2C1D456B">
                <wp:simplePos x="0" y="0"/>
                <wp:positionH relativeFrom="column">
                  <wp:posOffset>3332480</wp:posOffset>
                </wp:positionH>
                <wp:positionV relativeFrom="paragraph">
                  <wp:posOffset>165100</wp:posOffset>
                </wp:positionV>
                <wp:extent cx="2447290" cy="4265930"/>
                <wp:effectExtent l="76200" t="50800" r="92710" b="128270"/>
                <wp:wrapThrough wrapText="bothSides">
                  <wp:wrapPolygon edited="0">
                    <wp:start x="-448" y="-257"/>
                    <wp:lineTo x="-673" y="-129"/>
                    <wp:lineTo x="-673" y="21864"/>
                    <wp:lineTo x="-448" y="22121"/>
                    <wp:lineTo x="18383" y="22121"/>
                    <wp:lineTo x="21297" y="20449"/>
                    <wp:lineTo x="22194" y="18520"/>
                    <wp:lineTo x="22194" y="1929"/>
                    <wp:lineTo x="21970" y="0"/>
                    <wp:lineTo x="21970" y="-257"/>
                    <wp:lineTo x="-448" y="-257"/>
                  </wp:wrapPolygon>
                </wp:wrapThrough>
                <wp:docPr id="56" name="Folded Corner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47290" cy="4265930"/>
                        </a:xfrm>
                        <a:prstGeom prst="foldedCorner">
                          <a:avLst>
                            <a:gd name="adj" fmla="val 16667"/>
                          </a:avLst>
                        </a:prstGeom>
                        <a:solidFill>
                          <a:srgbClr val="FBD4B4"/>
                        </a:solidFill>
                        <a:ln w="9525">
                          <a:solidFill>
                            <a:srgbClr val="4A7EBB"/>
                          </a:solidFill>
                          <a:round/>
                          <a:headEnd/>
                          <a:tailEnd/>
                        </a:ln>
                        <a:effectLst>
                          <a:outerShdw blurRad="63500" dist="23000" dir="5400000" rotWithShape="0">
                            <a:srgbClr val="000000">
                              <a:alpha val="34998"/>
                            </a:srgbClr>
                          </a:outerShdw>
                        </a:effectLst>
                      </wps:spPr>
                      <wps:txbx>
                        <w:txbxContent>
                          <w:p w14:paraId="1A586694" w14:textId="77777777" w:rsidR="009F2B2A" w:rsidRPr="008F1C23" w:rsidRDefault="009F2B2A" w:rsidP="008F1C23">
                            <w:pPr>
                              <w:jc w:val="both"/>
                              <w:rPr>
                                <w:rFonts w:ascii="Cracked" w:hAnsi="Cracked"/>
                                <w:sz w:val="36"/>
                              </w:rPr>
                            </w:pPr>
                            <w:bookmarkStart w:id="0" w:name="_M317504291"/>
                            <w:bookmarkEnd w:id="0"/>
                            <w:r w:rsidRPr="008F1C23">
                              <w:rPr>
                                <w:rFonts w:ascii="Cracked" w:hAnsi="Cracked"/>
                                <w:sz w:val="36"/>
                              </w:rPr>
                              <w:t>Les indices :</w:t>
                            </w:r>
                          </w:p>
                          <w:p w14:paraId="4C63F217" w14:textId="77777777" w:rsidR="009F2B2A" w:rsidRPr="008F1C23" w:rsidRDefault="009F2B2A" w:rsidP="008F1C23">
                            <w:pPr>
                              <w:jc w:val="both"/>
                              <w:rPr>
                                <w:rFonts w:ascii="Cracked" w:hAnsi="Cracked"/>
                                <w:sz w:val="36"/>
                              </w:rPr>
                            </w:pPr>
                          </w:p>
                          <w:p w14:paraId="314B2A48" w14:textId="77777777" w:rsidR="009F2B2A" w:rsidRPr="00561857" w:rsidRDefault="009F2B2A" w:rsidP="00561857">
                            <w:pPr>
                              <w:pStyle w:val="NormalWeb"/>
                              <w:numPr>
                                <w:ilvl w:val="0"/>
                                <w:numId w:val="5"/>
                              </w:numPr>
                              <w:spacing w:line="240" w:lineRule="auto"/>
                              <w:ind w:left="426" w:hanging="284"/>
                              <w:jc w:val="both"/>
                              <w:rPr>
                                <w:rFonts w:ascii="Cracked" w:hAnsi="Cracked"/>
                                <w:sz w:val="36"/>
                              </w:rPr>
                            </w:pPr>
                            <w:r w:rsidRPr="00561857">
                              <w:rPr>
                                <w:rFonts w:ascii="Cracked" w:hAnsi="Cracked"/>
                                <w:sz w:val="36"/>
                              </w:rPr>
                              <w:t>Il a été condamné en 1998 pour la revente au détail de numéros de cartes bancaires.</w:t>
                            </w:r>
                          </w:p>
                          <w:p w14:paraId="2BA1E266" w14:textId="77777777" w:rsidR="009F2B2A" w:rsidRPr="00561857" w:rsidRDefault="009F2B2A" w:rsidP="00561857">
                            <w:pPr>
                              <w:ind w:left="426" w:hanging="284"/>
                              <w:jc w:val="both"/>
                              <w:rPr>
                                <w:rFonts w:ascii="Cracked" w:hAnsi="Cracked"/>
                                <w:sz w:val="36"/>
                              </w:rPr>
                            </w:pPr>
                          </w:p>
                          <w:p w14:paraId="7C773F83" w14:textId="77777777" w:rsidR="009F2B2A" w:rsidRPr="00561857" w:rsidRDefault="009F2B2A" w:rsidP="00561857">
                            <w:pPr>
                              <w:numPr>
                                <w:ilvl w:val="0"/>
                                <w:numId w:val="5"/>
                              </w:numPr>
                              <w:ind w:left="426" w:hanging="284"/>
                              <w:jc w:val="both"/>
                              <w:rPr>
                                <w:rFonts w:ascii="Cracked" w:hAnsi="Cracked"/>
                                <w:sz w:val="36"/>
                              </w:rPr>
                            </w:pPr>
                            <w:r w:rsidRPr="00561857">
                              <w:rPr>
                                <w:rFonts w:ascii="Cracked" w:hAnsi="Cracked"/>
                                <w:sz w:val="36"/>
                              </w:rPr>
                              <w:t>Il a créé son affaire en 2005</w:t>
                            </w:r>
                          </w:p>
                          <w:p w14:paraId="05CC8A57" w14:textId="77777777" w:rsidR="009F2B2A" w:rsidRPr="00561857" w:rsidRDefault="009F2B2A" w:rsidP="00561857">
                            <w:pPr>
                              <w:ind w:left="426" w:hanging="284"/>
                              <w:jc w:val="both"/>
                              <w:rPr>
                                <w:rFonts w:ascii="Cracked" w:hAnsi="Cracked"/>
                                <w:sz w:val="36"/>
                              </w:rPr>
                            </w:pPr>
                          </w:p>
                          <w:p w14:paraId="12E3E7ED" w14:textId="77777777" w:rsidR="009F2B2A" w:rsidRPr="00561857" w:rsidRDefault="009F2B2A" w:rsidP="00561857">
                            <w:pPr>
                              <w:numPr>
                                <w:ilvl w:val="0"/>
                                <w:numId w:val="5"/>
                              </w:numPr>
                              <w:ind w:left="426" w:hanging="284"/>
                              <w:jc w:val="both"/>
                              <w:rPr>
                                <w:rFonts w:ascii="Cracked" w:hAnsi="Cracked"/>
                                <w:sz w:val="36"/>
                              </w:rPr>
                            </w:pPr>
                            <w:r w:rsidRPr="00561857">
                              <w:rPr>
                                <w:rFonts w:ascii="Cracked" w:hAnsi="Cracked"/>
                                <w:sz w:val="36"/>
                              </w:rPr>
                              <w:t>Il se déplace souvent dans sa Cadillac rose de 1959</w:t>
                            </w:r>
                          </w:p>
                          <w:p w14:paraId="4C452B0A" w14:textId="77777777" w:rsidR="009F2B2A" w:rsidRPr="00561857" w:rsidRDefault="009F2B2A" w:rsidP="00561857">
                            <w:pPr>
                              <w:pStyle w:val="ListParagraph"/>
                              <w:ind w:left="426" w:hanging="284"/>
                              <w:rPr>
                                <w:rFonts w:ascii="Cracked" w:hAnsi="Cracked"/>
                                <w:sz w:val="36"/>
                              </w:rPr>
                            </w:pPr>
                          </w:p>
                          <w:p w14:paraId="14910477" w14:textId="77777777" w:rsidR="009F2B2A" w:rsidRPr="00561857" w:rsidRDefault="009F2B2A" w:rsidP="00561857">
                            <w:pPr>
                              <w:numPr>
                                <w:ilvl w:val="0"/>
                                <w:numId w:val="5"/>
                              </w:numPr>
                              <w:ind w:left="426" w:hanging="284"/>
                              <w:jc w:val="both"/>
                              <w:rPr>
                                <w:rFonts w:ascii="Cracked" w:hAnsi="Cracked"/>
                                <w:sz w:val="36"/>
                              </w:rPr>
                            </w:pPr>
                            <w:r w:rsidRPr="00561857">
                              <w:rPr>
                                <w:rFonts w:ascii="Cracked" w:hAnsi="Cracked"/>
                                <w:sz w:val="36"/>
                              </w:rPr>
                              <w:t>Sa piscine chauffée est remplie avec de l’eau minérale importée</w:t>
                            </w:r>
                          </w:p>
                          <w:p w14:paraId="1A64F6F0" w14:textId="77777777" w:rsidR="009F2B2A" w:rsidRDefault="009F2B2A" w:rsidP="008F1C23">
                            <w:pPr>
                              <w:pStyle w:val="ListParagraph"/>
                            </w:pPr>
                          </w:p>
                          <w:p w14:paraId="2E622763" w14:textId="77777777" w:rsidR="009F2B2A" w:rsidRDefault="009F2B2A"/>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65" coordsize="21600,21600" o:spt="65" adj="18900" path="m0,0l0,21600@0,21600,21600@0,2160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Folded Corner 1" o:spid="_x0000_s1026" type="#_x0000_t65" style="position:absolute;left:0;text-align:left;margin-left:262.4pt;margin-top:13pt;width:192.7pt;height:335.9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J&#10;L87YkAIAACIFAAAOAAAAZHJzL2Uyb0RvYy54bWysVFFv0zAQfkfiP1h+Z2nTpF2rpdPabQhpwMRA&#10;PDu20xgcO5ydpuPXc3ay0jGeEC/Wne98/r67z764PDSa7CU4ZU1Bp2cTSqThViizK+iXz7dvzilx&#10;nhnBtDWyoI/S0cv161cXfbuSqa2tFhIIFjFu1bcFrb1vV0nieC0b5s5sKw0GKwsN8+jCLhHAeqze&#10;6CSdTOZJb0G0YLl0DnevhyBdx/pVJbn/WFVOeqILith8XCGuZViT9QVb7YC1teIjDPYPKBqmDF56&#10;LHXNPCMdqBelGsXBOlv5M26bxFaV4jJyQDbTyR9sHmrWysgFm+PaY5vc/yvLP+zvgShR0HxOiWEN&#10;zug2DEWQrQWDs5mGHvWtW2HqQ3sPgaVr7yz/7oix25qZnbwCsH0tmUBkMT95diA4Do+Ssn9vBd7A&#10;Om9juw4VNKEgNoIc4lQej1ORB084bqZZtkiXODyOsSyd58tZnFvCVk/HW3D+rbQNCUZBq0hgwB+v&#10;Yfs75+N4xMiRiW+UVI3GYe+ZJtP5fL4IRLHomIzWU9lI2WolbpXW0YFdudVA8Ci2a3OdbbLxsDtN&#10;04b0BV3maR5RPIu50xLZ1eJms/lbCbCdEVGkob03o+2Z0oONKLUJkGQU+0jTdl7CQy16UuoOPjEc&#10;73yWT7CHQoUGpbPJ4OBLyDO0gwfWf1W+jqILQ3hBNOYN+0y3NRvoz7Ll8vwJ+kAqtvGIIXon8KI2&#10;ghwGWflDeRgVVlrxiCpBIFEK+K2gUVv4SUmPT7Sg7kfHQFKi3xlU2nKaZeFNRyfLF2kgcRopTyPM&#10;cCxVUO6BksHZ+uEn6FpQuxrvmkbSxl6hPivlgx6Cdgdco4MPMTIaP43w0k/9mPX7a1v/AgAA//8D&#10;AFBLAwQUAAYACAAAACEAakEBUeEAAAAKAQAADwAAAGRycy9kb3ducmV2LnhtbEyPwU7DMBBE70j8&#10;g7VI3KjdCEKTxqkACSSUXmg5lJsbb5OIeB1itw1/z3KC42hGM2+K1eR6ccIxdJ40zGcKBFLtbUeN&#10;hvft880CRIiGrOk9oYZvDLAqLy8Kk1t/pjc8bWIjuIRCbjS0MQ65lKFu0Zkw8wMSewc/OhNZjo20&#10;ozlzuetlolQqnemIF1oz4FOL9efm6DSE9WvV74yttlX2Ma2/HneDevFaX19ND0sQEaf4F4ZffEaH&#10;kpn2/kg2iF7DXXLL6FFDkvInDmRzlYDYa0iz+wXIspD/L5Q/AAAA//8DAFBLAQItABQABgAIAAAA&#10;IQDkmcPA+wAAAOEBAAATAAAAAAAAAAAAAAAAAAAAAABbQ29udGVudF9UeXBlc10ueG1sUEsBAi0A&#10;FAAGAAgAAAAhADj9If/WAAAAlAEAAAsAAAAAAAAAAAAAAAAALAEAAF9yZWxzLy5yZWxzUEsBAi0A&#10;FAAGAAgAAAAhAAkvztiQAgAAIgUAAA4AAAAAAAAAAAAAAAAAKwIAAGRycy9lMm9Eb2MueG1sUEsB&#10;Ai0AFAAGAAgAAAAhAGpBAVHhAAAACgEAAA8AAAAAAAAAAAAAAAAA5wQAAGRycy9kb3ducmV2Lnht&#10;bFBLBQYAAAAABAAEAPMAAAD1BQAAAAA=&#10;" adj="18000" fillcolor="#fbd4b4" strokecolor="#4a7ebb">
                <v:shadow on="t" opacity="22936f" origin=",.5" offset="0,23000emu"/>
                <v:textbox>
                  <w:txbxContent>
                    <w:p w14:paraId="1A586694" w14:textId="77777777" w:rsidR="009F2B2A" w:rsidRPr="008F1C23" w:rsidRDefault="009F2B2A" w:rsidP="008F1C23">
                      <w:pPr>
                        <w:jc w:val="both"/>
                        <w:rPr>
                          <w:rFonts w:ascii="Cracked" w:hAnsi="Cracked"/>
                          <w:sz w:val="36"/>
                        </w:rPr>
                      </w:pPr>
                      <w:bookmarkStart w:id="1" w:name="_M317504291"/>
                      <w:bookmarkEnd w:id="1"/>
                      <w:r w:rsidRPr="008F1C23">
                        <w:rPr>
                          <w:rFonts w:ascii="Cracked" w:hAnsi="Cracked"/>
                          <w:sz w:val="36"/>
                        </w:rPr>
                        <w:t>Les indices :</w:t>
                      </w:r>
                    </w:p>
                    <w:p w14:paraId="4C63F217" w14:textId="77777777" w:rsidR="009F2B2A" w:rsidRPr="008F1C23" w:rsidRDefault="009F2B2A" w:rsidP="008F1C23">
                      <w:pPr>
                        <w:jc w:val="both"/>
                        <w:rPr>
                          <w:rFonts w:ascii="Cracked" w:hAnsi="Cracked"/>
                          <w:sz w:val="36"/>
                        </w:rPr>
                      </w:pPr>
                    </w:p>
                    <w:p w14:paraId="314B2A48" w14:textId="77777777" w:rsidR="009F2B2A" w:rsidRPr="00561857" w:rsidRDefault="009F2B2A" w:rsidP="00561857">
                      <w:pPr>
                        <w:pStyle w:val="NormalWeb"/>
                        <w:numPr>
                          <w:ilvl w:val="0"/>
                          <w:numId w:val="5"/>
                        </w:numPr>
                        <w:spacing w:line="240" w:lineRule="auto"/>
                        <w:ind w:left="426" w:hanging="284"/>
                        <w:jc w:val="both"/>
                        <w:rPr>
                          <w:rFonts w:ascii="Cracked" w:hAnsi="Cracked"/>
                          <w:sz w:val="36"/>
                        </w:rPr>
                      </w:pPr>
                      <w:r w:rsidRPr="00561857">
                        <w:rPr>
                          <w:rFonts w:ascii="Cracked" w:hAnsi="Cracked"/>
                          <w:sz w:val="36"/>
                        </w:rPr>
                        <w:t>Il a été condamné en 1998 pour la revente au détail de numéros de cartes bancaires.</w:t>
                      </w:r>
                    </w:p>
                    <w:p w14:paraId="2BA1E266" w14:textId="77777777" w:rsidR="009F2B2A" w:rsidRPr="00561857" w:rsidRDefault="009F2B2A" w:rsidP="00561857">
                      <w:pPr>
                        <w:ind w:left="426" w:hanging="284"/>
                        <w:jc w:val="both"/>
                        <w:rPr>
                          <w:rFonts w:ascii="Cracked" w:hAnsi="Cracked"/>
                          <w:sz w:val="36"/>
                        </w:rPr>
                      </w:pPr>
                    </w:p>
                    <w:p w14:paraId="7C773F83" w14:textId="77777777" w:rsidR="009F2B2A" w:rsidRPr="00561857" w:rsidRDefault="009F2B2A" w:rsidP="00561857">
                      <w:pPr>
                        <w:numPr>
                          <w:ilvl w:val="0"/>
                          <w:numId w:val="5"/>
                        </w:numPr>
                        <w:ind w:left="426" w:hanging="284"/>
                        <w:jc w:val="both"/>
                        <w:rPr>
                          <w:rFonts w:ascii="Cracked" w:hAnsi="Cracked"/>
                          <w:sz w:val="36"/>
                        </w:rPr>
                      </w:pPr>
                      <w:r w:rsidRPr="00561857">
                        <w:rPr>
                          <w:rFonts w:ascii="Cracked" w:hAnsi="Cracked"/>
                          <w:sz w:val="36"/>
                        </w:rPr>
                        <w:t>Il a créé son affaire en 2005</w:t>
                      </w:r>
                    </w:p>
                    <w:p w14:paraId="05CC8A57" w14:textId="77777777" w:rsidR="009F2B2A" w:rsidRPr="00561857" w:rsidRDefault="009F2B2A" w:rsidP="00561857">
                      <w:pPr>
                        <w:ind w:left="426" w:hanging="284"/>
                        <w:jc w:val="both"/>
                        <w:rPr>
                          <w:rFonts w:ascii="Cracked" w:hAnsi="Cracked"/>
                          <w:sz w:val="36"/>
                        </w:rPr>
                      </w:pPr>
                    </w:p>
                    <w:p w14:paraId="12E3E7ED" w14:textId="77777777" w:rsidR="009F2B2A" w:rsidRPr="00561857" w:rsidRDefault="009F2B2A" w:rsidP="00561857">
                      <w:pPr>
                        <w:numPr>
                          <w:ilvl w:val="0"/>
                          <w:numId w:val="5"/>
                        </w:numPr>
                        <w:ind w:left="426" w:hanging="284"/>
                        <w:jc w:val="both"/>
                        <w:rPr>
                          <w:rFonts w:ascii="Cracked" w:hAnsi="Cracked"/>
                          <w:sz w:val="36"/>
                        </w:rPr>
                      </w:pPr>
                      <w:r w:rsidRPr="00561857">
                        <w:rPr>
                          <w:rFonts w:ascii="Cracked" w:hAnsi="Cracked"/>
                          <w:sz w:val="36"/>
                        </w:rPr>
                        <w:t>Il se déplace souvent dans sa Cadillac rose de 1959</w:t>
                      </w:r>
                    </w:p>
                    <w:p w14:paraId="4C452B0A" w14:textId="77777777" w:rsidR="009F2B2A" w:rsidRPr="00561857" w:rsidRDefault="009F2B2A" w:rsidP="00561857">
                      <w:pPr>
                        <w:pStyle w:val="ListParagraph"/>
                        <w:ind w:left="426" w:hanging="284"/>
                        <w:rPr>
                          <w:rFonts w:ascii="Cracked" w:hAnsi="Cracked"/>
                          <w:sz w:val="36"/>
                        </w:rPr>
                      </w:pPr>
                    </w:p>
                    <w:p w14:paraId="14910477" w14:textId="77777777" w:rsidR="009F2B2A" w:rsidRPr="00561857" w:rsidRDefault="009F2B2A" w:rsidP="00561857">
                      <w:pPr>
                        <w:numPr>
                          <w:ilvl w:val="0"/>
                          <w:numId w:val="5"/>
                        </w:numPr>
                        <w:ind w:left="426" w:hanging="284"/>
                        <w:jc w:val="both"/>
                        <w:rPr>
                          <w:rFonts w:ascii="Cracked" w:hAnsi="Cracked"/>
                          <w:sz w:val="36"/>
                        </w:rPr>
                      </w:pPr>
                      <w:r w:rsidRPr="00561857">
                        <w:rPr>
                          <w:rFonts w:ascii="Cracked" w:hAnsi="Cracked"/>
                          <w:sz w:val="36"/>
                        </w:rPr>
                        <w:t>Sa piscine chauffée est remplie avec de l’eau minérale importée</w:t>
                      </w:r>
                    </w:p>
                    <w:p w14:paraId="1A64F6F0" w14:textId="77777777" w:rsidR="009F2B2A" w:rsidRDefault="009F2B2A" w:rsidP="008F1C23">
                      <w:pPr>
                        <w:pStyle w:val="ListParagraph"/>
                      </w:pPr>
                    </w:p>
                    <w:p w14:paraId="2E622763" w14:textId="77777777" w:rsidR="009F2B2A" w:rsidRDefault="009F2B2A"/>
                  </w:txbxContent>
                </v:textbox>
                <w10:wrap type="through"/>
              </v:shape>
            </w:pict>
          </mc:Fallback>
        </mc:AlternateContent>
      </w:r>
    </w:p>
    <w:p w14:paraId="49712369" w14:textId="77777777" w:rsidR="009F2B2A" w:rsidRDefault="00951AE6" w:rsidP="009A1B2C">
      <w:pPr>
        <w:jc w:val="both"/>
      </w:pPr>
      <w:r>
        <w:rPr>
          <w:noProof/>
          <w:lang w:val="en-US" w:eastAsia="en-US"/>
        </w:rPr>
        <mc:AlternateContent>
          <mc:Choice Requires="wpg">
            <w:drawing>
              <wp:anchor distT="0" distB="0" distL="114300" distR="114300" simplePos="0" relativeHeight="251612160" behindDoc="0" locked="0" layoutInCell="1" allowOverlap="1" wp14:anchorId="79FCEEE9" wp14:editId="77666710">
                <wp:simplePos x="0" y="0"/>
                <wp:positionH relativeFrom="column">
                  <wp:posOffset>13335</wp:posOffset>
                </wp:positionH>
                <wp:positionV relativeFrom="paragraph">
                  <wp:posOffset>21590</wp:posOffset>
                </wp:positionV>
                <wp:extent cx="3209925" cy="4286250"/>
                <wp:effectExtent l="0" t="0" r="0" b="6350"/>
                <wp:wrapSquare wrapText="bothSides"/>
                <wp:docPr id="53"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9925" cy="4286250"/>
                          <a:chOff x="1424" y="3870"/>
                          <a:chExt cx="5055" cy="6750"/>
                        </a:xfrm>
                      </wpg:grpSpPr>
                      <pic:pic xmlns:pic="http://schemas.openxmlformats.org/drawingml/2006/picture">
                        <pic:nvPicPr>
                          <pic:cNvPr id="54" name="Picture 7" descr="http://fr.dreamstime.com/reward-poster-thumb17931364.jpg"/>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1424" y="3870"/>
                            <a:ext cx="5055" cy="6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5" name="Picture 6" descr="http://m1.menly.fr/wp-content/uploads/2012/01/megaupload-kim-dotcom.jpg"/>
                          <pic:cNvPicPr>
                            <a:picLocks noChangeAspect="1" noChangeArrowheads="1"/>
                          </pic:cNvPicPr>
                        </pic:nvPicPr>
                        <pic:blipFill>
                          <a:blip r:embed="rId10" r:link="rId11">
                            <a:extLst>
                              <a:ext uri="{28A0092B-C50C-407E-A947-70E740481C1C}">
                                <a14:useLocalDpi xmlns:a14="http://schemas.microsoft.com/office/drawing/2010/main" val="0"/>
                              </a:ext>
                            </a:extLst>
                          </a:blip>
                          <a:srcRect l="24721" r="13734"/>
                          <a:stretch>
                            <a:fillRect/>
                          </a:stretch>
                        </pic:blipFill>
                        <pic:spPr bwMode="auto">
                          <a:xfrm>
                            <a:off x="2467" y="5685"/>
                            <a:ext cx="2971" cy="3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8" o:spid="_x0000_s1026" style="position:absolute;margin-left:1.05pt;margin-top:1.7pt;width:252.75pt;height:337.5pt;z-index:251612160" coordorigin="1424,3870" coordsize="5055,6750" o:gfxdata="UEsDBBQABgAIAAAAIQCTWk+bCQEAABUCAAATAAAAW0NvbnRlbnRfVHlwZXNdLnhtbJSRS07DMBCG&#10;90jcwfIWJU67QAgl6YK0S0CoHMCyJ4khHlseE9rb46RFQlEFYmnPfP/DLjcHO7ARAhmHFV/lBWeA&#10;ymmDXcVf97vsjjOKErUcHELFj0B8U19flfujB2KJRqp4H6O/F4JUD1ZS7jxgmrQuWBnTMXTCS/Uu&#10;OxDrorgVymEEjFmcNHhdNtDKjyGy7SFdn5IknLOH095kVXHp/WCUjCmomKbiIvfmoVuAxk7G8+Ay&#10;E2CgBfPTbES9aJSd2+SJnANRbzzdnFM9pecMRgN7liE+SpuyCx1IwNo1TuW/N5vMLGWubY2CvAm0&#10;nam/tLX7xADjf8WbhL3A+K0u5k+tvwA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Kq2tR0qBAAAQw4AAA4AAABkcnMvZTJvRG9jLnhtbOxX227jNhB9L9B/IPQu&#10;62LdEXuR+BIUSNtgt/0AWqIkNiIpkHScoOi/d0hJviRBttjdly3WgGSSQw5nzswcUlcfnliHHolU&#10;VPCFE8x8BxFeioryZuH8+cfWzRykNOYV7gQnC+eZKOfD8uefrg59QULRiq4iEoESropDv3BarfvC&#10;81TZEobVTPSEg7AWkmENXdl4lcQH0M46L/T9xDsIWfVSlEQpGF0PQmdp9dc1KfXvda2IRt3CAdu0&#10;fUv73pm3t7zCRSNx39JyNAN/gRUMUw6bHlWtscZoL+krVYyWUihR61kpmCfqmpbE+gDeBP4Lb26l&#10;2PfWl6Y4NP0RJoD2BU5frLb87fFeIlotnHjuII4ZxMhuizKDzaFvCphyK/tP/b0cHITmnSgfFIi9&#10;l3LTb4bJaHf4VVSgDu+1sNg81ZIZFeA1erIheD6GgDxpVMLgPPTzPIwdVIIsCrMkjMcglS1E0qwL&#10;ojByEIjnWXqUbcb1sR+Pi5N0WOnhYtjYGjsat7zqaVnAM2IKrVeYfj73YJXeS+KMSth/0sGwfNj3&#10;LoS/x5ruaEf1s01lwMgYxR/vaWmwNp2z8IDPQ3hAbHZFqYMqokpI5jEZajmrJMFMacqIzS9JDlhW&#10;bi+UJtLV7Z7tgjSfB/Mkmv3VNybC0y7DnthgYqOLuFi1mDfkWvVQRQA77D8NSSkOLcGVMsMmDy61&#10;2O6FH7uO9lvadSb8pj0idrL9nYIfimQtyj0jXA9VL0kH4AmuWtorB8mCsB2BJJa/VGCnLDrKH2wv&#10;tJkH2XWntNnc5Jmty7/D7Nr38/DGXcX+yo38dONe51Hqpv4mjfwoC1bB6h+zOoiKvSIACu7WPR0t&#10;h9Ej7pPtbxbhSFdDeVuaQI/YkpHBzRo0/VsTYcgAZGxVsvwI0MM8aGtJdNmaZg04juMw+SiwoJ9w&#10;NhFRULOfLcM3ymkqxneKCRJFKn1LBEOmAViDpRZr/Ah+DL5NU4zVXJj4W186fjEATgwjb0Up9/NN&#10;tskiNwqTDUSpqtzr7Spyk22Qxuv5erVaB1OUWlpVhJttvj5IFnPR0WrKWiWb3aqTQ/C29mczHyJw&#10;muaZZDmZMQXWKDslXh6EkX8T5u42yVI3qqPYzVM/c/0gv8kTP8qj9fbSpTvKyde7hA4LJ4+BW9/3&#10;zbe/177hglFgEdRRtnCy4yRcGCLY8MqGVmPaDe0zKIz5JyiGnB9yfUpSkJomPN8hMcN5c0nMyUti&#10;ZsEMqKt7ntUSDiGgfq4Nk+37TgCHGmoIPT/wGGnwMOY+UOZWQsMh8b/labhunPF09P3ztLlihlEa&#10;mgMIzsV5Oo9MFZ1R9Dfn7jBK4BYAV6E4yeJhs4m7wzwFQ8wtap4HVgaFN93AJmL+wd0/uPtbcre9&#10;YsOXimX78avKfAqd96F9/u23/BcAAP//AwBQSwMEFAAGAAgAAAAhAL8T8XI7AQAAXAMAABkAAABk&#10;cnMvX3JlbHMvZTJvRG9jLnhtbC5yZWxztJPLTgIxFIb3Jr7DpPuZTgeClzCwURMWbgw+wLE9M1Pp&#10;LW0ReHuPQQ0kEOOCZduc77+0nc631hQfGJP2rmWiqlmBTnqlXd+y1+VTecuKlMEpMN5hy3aY2Hx2&#10;fTV9QQOZhtKgQyqI4lLLhpzDPedJDmghVT6go5PORwuZlrHnAeQKeuRNXU94PGSw2RGzWKiWxYUa&#10;s2K5C6T8N9t3nZb44OXaossnJLi2pE1AiD3mlnXaINk1XoIZfMr8W8OKighmV3WRb0IpvctfwHUw&#10;HlQisGh4LbjFHvZ75UrbUvksva3eQ/+j8OwVGX/cZowODOOnE4oLJrSoNOxjC3KG/TkTzQVNnKu5&#10;i5WKCDZlbbGi7uhBbCCqMtBdYCzzsLZv4uZuJEaT8f97HV0w0kGvzW+v/OhPzD4BAAD//wMAUEsD&#10;BBQABgAIAAAAIQDfoqNP3wAAAAcBAAAPAAAAZHJzL2Rvd25yZXYueG1sTI5Na8MwEETvhf4HsYXe&#10;Gtn5cIJjOYTQ9hQKTQolt421sU2slbEU2/n3VU/tcZjhzcs2o2lET52rLSuIJxEI4sLqmksFX8e3&#10;lxUI55E1NpZJwZ0cbPLHhwxTbQf+pP7gSxEg7FJUUHnfplK6oiKDbmJb4tBdbGfQh9iVUnc4BLhp&#10;5DSKEmmw5vBQYUu7iorr4WYUvA84bGfxa7+/Xnb303Hx8b2PSannp3G7BuFp9H9j+NUP6pAHp7O9&#10;sXaiUTCNw1DBbA4itItomYA4K0iWqznIPJP//fMfAAAA//8DAFBLAwQKAAAAAAAAACEAbWOcCWyt&#10;AABsrQAAFQAAAGRycy9tZWRpYS9pbWFnZTEuanBlZ//Y/+AAEEpGSUYAAQEBAGQAZAAA/9sAQwAF&#10;AwQEBAMFBAQEBQUFBgcMCAcHBwcPCwsJDBEPEhIRDxERExYcFxMUGhURERghGBodHR8fHxMXIiQi&#10;HiQcHh8e/9sAQwEFBQUHBgcOCAgOHhQRFB4eHh4eHh4eHh4eHh4eHh4eHh4eHh4eHh4eHh4eHh4e&#10;Hh4eHh4eHh4eHh4eHh4eHh4e/8AAEQgBwgFRAwERAAIRAQMRAf/EAB0AAAAHAQEBAAAAAAAAAAAA&#10;AAACAwQFBgcIAQn/xABpEAABAgQEAgMGCRQNCQgCAwABAgMABAURBhIhMQdBE1FhCBQVInGBFyMy&#10;NXaRobHSFiQzNDZCUlVWcnN1lZays7TBxNMlN1NUYnSSk5SitdHUJkNEZWaCo8LhGCdGY2SGpMOD&#10;8UXi8P/EABoBAAMBAQEBAAAAAAAAAAAAAAACAwEEBQb/xAA2EQACAQICBwcEAgMAAwEBAAAAAQID&#10;ESExEhMyQVFxkQQiYYGx0fAUocHhM1IjQvFDcpIkov/aAAwDAQACEQMRAD8AvVVrrci7K03LMImX&#10;JdlbK2fVrUoEAJHz2uhHvR8TUrzhUjCMW77/AJwzxPpKPZ4VISnJ5XLMy+xJuPSk9VZFDjLhQnp5&#10;tpDpSANVgq3vfkNAI9CCaPPeOKQ5aqNLOa9YpQsq2s+yL9o8baLREafAcIqNJt690f7oM/Ch0Y4v&#10;gLIqVIA9fKN90WfhRRC6L4CiapSLevtG+6LPwoZGNPgHFTo+/h2i/dJn4UamK4y4fYOKpR/p7Rfu&#10;kz8KHuuIaMuDDJqtGvrXaIew1Fg/80CtxMtLgxNuoUNltDEvW6GzLpbUkBuoshSDyy+Nbmo+W0CS&#10;SsrJGtSeLTuJTNUp7dILUhiOiuzSW0IZemaiwvW4BWrxhmIFz2mFakqdoPHdf1ZqV595O3gLu1Gh&#10;qel1fFJS7sqJ8WpMJDl0lJzJzajW9uRtDuKbTvl4+BiUrPD7CLtfoDc6zTxVqWrvpLq3Fon2ghsW&#10;3Ks26jcaG/OEc4qahxv88w0JtOXCw6bqlDbbQ0ivUUJQkJSPCTJ0AsPnuyKKyVr/AHMcZN3s+gVd&#10;UorrTzTteoYSvMhJTUmSQlSbX1VvqYxpNNNoLSWKTK5T5ijUCrNqlq7S51pLSGZl1yeaSQHXAElA&#10;CiDlCbqudjHBCmuz1Fo4rBPze7lbE6pt1YYq29eXvuLP4XopFxX6KRyIqTOv9aPRuuJx2lwYXwnQ&#10;VPtvLrdEK28wQrwizdIVa49XzsPajLRbTww8RrTtaz6DeRnaO0wyqYr9DVMpW64tTdTbCM7hJXYF&#10;e21gdoSEEktJq+Lz3vMaWk27J2w3cB14Wov0+ov3RZ+FFLriJoy4MHhai/T6i/dFn4UF1xDRlwYP&#10;C1F+n1F+6LPwoLriGjLgweFqL9PqL90WfhQXXENGXBg8LUX6fUX7os/CguuIaMuDDio0osF8VilF&#10;kGxc7+Zyg9V80BlpXtYIKtRfp9Rfuiz8KC64m2lwYPC1F+n1F+6LPwoLriGjLgweFqL9PqL90Wfh&#10;QXXENGXBhVVmipsDXaRqbC080fb8bTymFclxNtLgGNWotvX6i/dFn4UbhxMtLgwvhei/T6i/dJn4&#10;UbhxN0ZcH0DtVKlPLCGa1SHFE6JRUGST5s0Z5i2lwY9TJPrIdbl1OXFgtsZtL33HK8Ci3kg0lkNF&#10;zUkicMmupU5M0k5VMKnGg4D1FJVcHsjGar2vYcOSk0ltThl3VJSkqJQgq7dLbxjwVzLpsIiUm1oS&#10;tMpMAKSFDMypJ16wRcHshbG3SwPFyM4L3lXU+VNowZNDWZkp3ox0UtmUFpPjkgAX127L2HXaJyT3&#10;DJreJuMPtrOZl0ZcpJKDbW9tduRhL4mrIp8nKOvVessyrwbmmnS408ElSgnOrOE22JuBeOKMW5yS&#10;eJ1yklGDeQWaZnZSgd7vsKzNrD0yyVqzKaKleOVHkVAXA2HlhWmoWfmbFxlO68ivTVRkDUnZAsKZ&#10;nA5lytpUlAsPoDqE21zE+/HI6ste6Whhx3fNx2KitSqmkCKkywNOTsvIu1CUUlKmqK50S82qXEoK&#10;gbctt+uLQvdHNKzwfEouAMJUqt0iXKpCidKmmyk29MTtMVNvTDswXioqUXkWA6MWFuZjslJpmzm0&#10;yxp4cUkzCWhIYYUlSCrphhi7aSDbKT31e/8AdApXJ612vf7/AKHCeGFHP+i4RPlwuf8AFQ6M1z8e&#10;v6FE8LaMf9Fwhf2LH/FQ2ihdfLx6/oOnhXRiPlXBw/8Aap/xUbohr349f0KtcJKS6qzclg5R9ih/&#10;xcMoJivtElx6/oXTwakCDlpeEVeTCKj703Dar5Yz6l8X1/Qj6DTPhIDwLhLvbva+f4lVZekz7ZO+&#10;r3tzva0ZqpaeWFvvfgN9V3c3e/H9CjvCClMkB2n4ObvtmwisX9ubhtVb/hn1LfHr+iPqPDKkSZ6R&#10;yl4LXKtsOTEy/wDEmv0tKbAAATRzKJUNOoEws3oYtYJNt2y9xoVnLC7vksf0SaODdMXqinYMWm9r&#10;jCSrHz99xTUq/wCv2T+qfj1/Q3k+ELK5hcvNULCDDnQpdujC6nGCLkWSrvoeONMwI6iNInCEm2pK&#10;zz4r/vEeXaLK8W+uPpkOFcFZJTjakU7BwCScyRhMgKBGlx31rY+SH1N2vYVdqeWPX9DRrhDSp+XU&#10;9IjBxYSpSHSzhQpW2oC2WxmbpN9TeJqEaqvCWG/DEd9olB2knfmLM8Gqc7KGXaZwsshBQXxhU9KL&#10;883fVr+aG1C0dG/nbEV9qd749f0LngxT+dMwae04SV/i4bVfLfsX6p8X1/Qkrg/SEudGqQwYF7Zf&#10;iRVf8rg1a+L9m/Uy8ev6FfQXp/0swb96Sv8AFxuq+W/Zn1T4vr+grnBmmoSVLpuDQBufiSVp/wDL&#10;g1fy37D6p8X1/R41wcpToJbp2DFAbkYSVb8rjNX8t+wfamt76/oP6C9P+lmDfvSV/i43VfLfsPqn&#10;xfX9CSuD9IS50apDBgX9CcJKB/K4zV/Lfs36mXj1/QqOC1PO1Mwb96Sv8XG6r5b9mfVPi+v6PPQW&#10;p17+CcHHtGEFe/33Bqnb9fsPqnxfX9HjnBqmNpzLp2DEjrOElf4uM1Xy37D6p8X1/Ql6EdE/eeCv&#10;vSV/i4NWvi/Zv1MvHr+hU8GaalHSKpmDko+iOEVgflcDppK79P2Z9VJ4XfX9B/QWkAfWrB/3oL/x&#10;cbqflv2H1T4vr+jxXBeRFv2Jwfbn/kev/FxmpfxfsPqnxfX9CC+EdHSopVJYLSobg4RUCP8A5cGq&#10;Xxfsb6h+PX9BTwjoZFjJ4JI7cJK/xcGrXxfsz6mXj1/QZjhPS5dWaXRhSXURa7OGXWyf5M4IzVr4&#10;v2b9Q3nfr+gvoQ0ZQI7xwarmb4SUSf8A5cGrt/z9h9S/Hr+gyeElNZ8ZtjDDPO6MMOo96cELq/nx&#10;mfUt8ev6PHOGcmpJCpjDy+xVCfI92djHBGqu/Hr+hixwqklPPtzUthYthwKacXQVu3Soaj5aGXKb&#10;i3VzhIxd2pFHXwVm+v6GlP4ZyDk041NUfDMqlRUttasOrWkhJCf314oIsQDcm6uUTg5OTUo2+fYa&#10;dWyunfz/AEPqbg00dTc3S3qdRpp57vRsytCWlwBZy5tJspCbXVqDt1xjlhimru37M09LPHfn+hl4&#10;BqU8iaTK4ll3WpdVnVO0/oBkAuVEJeudQr2o5Yxg76Ky8f0Wc3G2ks/MhplipU8Srjc+ibD7imUt&#10;lhwXT0bi9MzqratjS0ZHRqYW+/jyHvYlKdUHZikNPoUkIn5VlxzQkgFIXlBOu59yJyvFuNwsnZhb&#10;wg5NTSXlYScdamXGeipzqlISjMHB0ahY21tFY3wsc7tpNNEXwdsKYlB0/YSlEG3K8zHXPa6iVfyy&#10;8U4uqQ8XWuh9PWEN5MuVIO9/nsx8a+m9uUELkp2VrD1hWdtK8qk5gDlULEX5HtisXcR4DhEUQoon&#10;aGQGe90W2hfDyQU4kEJrbOh53ZeEZJXiV7O7T8jCw2yn1AKNr5VFN7eQwmijs0j3Ij6Jz+dV/fBo&#10;maRP4VxvXcIzzE5LVWdepzbiTNyD76nWXWbjOMqicqrXIUmxBA3FxDRbjkJOnGorPM6bxHTmp6Rm&#10;pDNmSqymlFZSCRqkm24PMdRMPWpqpBwOClUcJKRhPdJht7iewHQVJFFllJSVHKklx69hewjKqvK5&#10;19ldqfmZx3vK/uKYloo6NJg72lf3FEGig0mTnD9LbfEfCjjQLa/DUqnMlRBILgBHaCCRDxXeROo7&#10;wkvA0rupEoIwm2u5QpU8SnMcpI6CxI52vD1Vexz9kdtJ8jGe9pX9xREdFHZpM6L4ZuLHc+yTodWF&#10;oo9RCVhRzJCVTATY76AC3VaOmC7nU4Kv8z5r8HN0ixLKkmFFoEltJJNyToI5tFHoOTLnwVbZb4wY&#10;XDaMuaYeSbEi473d0PWIenFKSI15N05Fs7p1KF1vCzbl1JNPmlZSo5b9MgXt19sPVV2iXZHZSMm7&#10;2lb/ACFER0UdWkzozBJz9zvKFRK74Xm9VKJPqHhuY6oruLl7nnz/AJvNHN0nLyplGT0KPkafejl0&#10;Ueg5McIShDa2kKcQ2v1aEuqCVeUA2PnjbGXLjwKaZb4u0UtNJzdBODQ2073Vf2oemrSuiXaJXpvy&#10;OmZEAzsuCAQXU++I6Eec8jj2spQ7XKsXStwmpTd861Kv6evrMcjSuz1oyaS8huENgAAuADkHFAe/&#10;Boo3SPUeIsLbemG1p2Uh9aVDyEG8GiZpXNc4C4xrE3iN3CtYqUzUZZ+TcmJFyaWXHWFtWKkZz4xQ&#10;pJJsSbFOm5i1Nt4M5O0U4qOlFWNrkEhU7LpUAQXEgjr1iqzOR5HKbeNsaenJTjTEKU9M4kDv5RsA&#10;tQAHVpHNpS4np6un/VHjmLsXuG7mMsSKIFh+ybo94wXlxDQhwXQTbxPils3bxdiNB6xVHj76ozHi&#10;bow4Loabwax7Xa7iBeG8QTTM7enrelJkshD6ltFOYOKGi7oJNyL3TzvDxk3gzlrU4xWlE1Mi97ax&#10;pMRcBKknMoAX0B0Nxz8kTaATUpSblCsquR6j+eFbe41EBWJBiWoL6JZ1uTbBDky4oKPSjmFEXOpI&#10;tbyRy1KajTdsOJ0U5uU03iUjEzboTIy0wAypucKD4tiAZd86kam99Drv1RCndNp7l+UdN1mhDDEw&#10;ZvCtGfUhKFGRbQq3MoGS/wDV5QVlapJeJqyH0SGJ5PSnB0z0JQF+DXxdXVkXfz2i0N1jmlbTxIXh&#10;CsoohWhCnbUOlWQi2ZXy1oLkC8dU3Z9Raiu/Nl/UHSE9C42khYKs6CoKTzAsRY9R1jVfcRw3jltS&#10;SpSQoEpNj2c4pFisXRtFEKKJ2hkBnXdIrKOHVOsbBVeZB/mH43NFKG15GD9LGWOm4OlgsFxpWHf2&#10;Km/sKvegszU8TtuYBLqQASS23+AIqeYc590u6GeJ7SlbJoEqo/y3oSaxOzs77nmVDEVDqOHk0xVQ&#10;fkXPCUmmbaTLPKWppKkoUEOApGVeVaTYX33jJRazKxmpXtuIrpYyw1yYwE5fiNhIdddk/wAamNis&#10;UJN9yXJmn91YvK7g/wAtQ/8Aohqm4h2XDS8jGA7rCWOm50XwvVfucZRV/wD+Gqf4cxFoLu9Tiq/z&#10;ea/BzbT3fjCX+xJ94RCx3N4l04KOE8ZMK2SVfHL2g5/Gz0NFWdyVZ/42WzuoV5cQ4VHXTpv8eiGq&#10;LIn2bKRkwd1G8JY6Lo6MwGb9zfKq3/yWnPwX4ul3Vy9zim/83mjm2Sd+M2N/kafeEc9jubFuljbG&#10;XLrwFczcYqIP/Tzv5OuHprvE67/xvyOnaf8AL0v9lR74iqzOCWRxpVHf2cq2t/2Tm9v4w5HO1iem&#10;nghDpYLBcHSwWC5deAzmbjHRB1y07+Trhqa7xKu/8b8jpynfL8t9lT78VjmjhlkcVtu+O/8Axh38&#10;YqINHp3D9LBYLg6WCwXLlwMcJ4v0NI0zMzgN+rvZz+6BIlXfcZ0LPybE4hCZhK7tOB1paFlKkLGx&#10;BEJOEZpX3YnPCTjewdZvvGsBFcIzURtTlTNIVkmXG1pZcbSkEZbrA1I67AgHlckaxGcdJYMrCWi8&#10;UUnH6JZuYpyWUhL5mQuZCFlTaVGWdsE31tz84jnaipO2dseqOmk21iQ2C/mNo/8AFv8AmVCV/wCW&#10;XMqsiSzJ+iT7cSNLBLfMjM/a6Z/Aci1Pcc1TbIbg2AKOmwteiUo/lMdU8/Ni1fyy/txsSLFH5hmV&#10;lzMTLyWWUqQgrUdAVrCEjzqUkeeKIXPBDsJKVFJFlA2IiiFDp2hkBU+NdOkahwpr708wXl0uUXUZ&#10;MhxSejmEApSvQjNYLVobjXaGibTk1NHNdDaan8R0enPpcWzO1OVlnUtqIUUOPISoAjUGxOvKHsdU&#10;nZNm5cR+DWGW6TNuYQYqMhVpdDzrDK5p2Zl5kNgqU2srzdGSkEJVca73gwvb55nNCtL/AGyOdKlN&#10;IeoUw8g3QuWUpJ7Cm8ZY608TumoNoeCmXE3Q4yhCgCQbFsA6jUeURrSaaZ5qbTujH+6fpNLTg6n4&#10;g7xY8KNT8tT0zdj0plyh09Go38YXFxfa564a3dLUJPTaMt4RUqm4k4mUihVxl2dpzzU044yZhxGY&#10;oYJT4yVBQ9QnYjRIGwtGRjjiWrScY3RqPF7hxgSgcMa5XKJh9UlUJNtlxl4VCYcy3fbSbpWspIIU&#10;eXuwaOGRGnVm5pNmQcPXP+8vCI3/AGek/wAamMSxOmb7j5HRnG/DdNxBgCsTs1LJdqFFkJudpr3S&#10;KSWVpQFL0SQFBSUWsoEaDnDPI46cnGStvOWGJuVbflJibbL0mmYZVMN5inOznTnFxqLpvqNYWx3n&#10;aMjRKTQaWjDtMp7TNJlG1y7UqSpaeiUVZgoqJKs2ZVySSbmHw3HmuTk7vM5U4sU2iYf4lVfD+HJF&#10;MjTaamXYSyl1xwBwtJWs3WondYFr28WFaxwO6nJuCct5oPcv0mg1BVUrczTEO12iz6BJzZecu009&#10;LkeoCshNw4ASCfGMCWFyPaJPBXwZbu6KpVEf4Z1DEE/Tmn6nSm0MU2YLi0qZVMPtoIskgKHz1lAi&#10;4jcLCUW1NJbzn7BlPRXMc4eobqFOMz9TZYfSlRSS1mzOAEajxEq1EYo3djqnLRi2dcSNDo8nh5vD&#10;NPp6WaMmVVJNygcWodAsKBRmJzG4Udb31jThcnfSeZyVjhml0/HeIabRJRMnTJGouScqwlalhCWr&#10;NnVRJN1JUdTzjGlfA7qbbimyOmGnpeXkJh0AIn5dUwwb+qQl1bRP8ptXuRmibpGvdy5TaLPT1bqz&#10;8gF1ujvNCVmumWChiYZWhScgOQ6oXqQSM3khklbxIdok8FfBm7pUUKCkmykm4PUYDmOfO6Qwzh3D&#10;kzRalRKWmRmazOzrs8UPOKS4sBC7hKlFKPGWo2SBvA0rHVQnJ3T3WIXgNhmgYwxTV5LEcm/NysnT&#10;UPtNtzTjHjqeCLkoIJ082p7LYo5jV5uKTQ+44cOZHBbEhXaA9NmkTcwZR+WmXulVLPFJUgpWfGUh&#10;QSoWVchQGpB0GluFo1XPB5kXwAXm4z0Mf+nnfyZcEVib2h9xnUTa1NrQ4g2Ukgg9sYchzv3RGFcN&#10;YWVh+aw7SWqYupPzgm0tOuKQ4UhtYOVSiEm61bW38ltaVkdNGcpXTZEcCMOULFuM6jIYikVT0nK0&#10;ozKGRMONAuF5tAJKCCbAnS9tYy2DHrTcYqxPcecAYbwpQqbiDDbExT0vT4kZiTVMLeaVmbWtLiSs&#10;lSSCixF7EHYRgtKpKTtIrnAVd+M1AHW1O/krkDWA1bYZ0sfUxNkBNe0KwG4cbcU8G1ZuheLLmh8V&#10;YAJT5gpPtxNmpEZWZtqSVLqcUGUOru6+U3CUIGYpOmtwSB2mIVJqNvmRaEHK9vlyo8RgyX6c40hW&#10;bvsNrWBZN0y7xttqcqka+aJStpO3D8otRvazILAzi28KURxo5XEMBST251dcJXf+aXMta6sSVvJ/&#10;JERsMT0vf4kppIBv4NmSFH1JuhzSLU9xzT2iH4N60lNvpJSv0mOqeYtX8s0RuWmP3B3+QY2JBszX&#10;uj6m9JYUplAZcUxNVObM0rcKS3L2KT/OqQf9yKxRWjtXNJwtUlYlwxSsRMMrKalKNvrCUkhLpFnE&#10;+ZYUIexBrRbjwJLoHkJzLZcSOspIEMjCr8YDbg/jQ9VEf99MPAWG2jl7CLjhxvhnoirP4ckLFJsf&#10;lluKWwOuWyzsLiFW2sH4brmJJ70lqVZe6AL06Z5QKWm0A7lSiB7ZgUXvRxRWk0kcVUKjztbmKXhW&#10;RT0k7UVtybduVx46z/BSkKWTyCTG2O5ytid0TzrCVuOdKhLCAAlxagBlAABJOmuntwkmljfA4Enk&#10;ZT3VCsvCuUP+v5T8W9DrJlaG35GVdzwsq43UEH97T1/6MuNSLVth+Rv3FilzuJOH9awrSkpVU6jK&#10;BUt0t0MktvNrKVOWyoJCSBfnCKSUtF7/AJmc0O69PcjE8C8L8eSXFDDXhOlysk3KVRidec79Q6Oi&#10;bVnJTkve9svlOtoXWwVVU3e/LDqdM5KVJyWR0jIrk6/JvsEK73m++JJ1KhqCczavfv5CI2jUVVXj&#10;4r8HNOLg7PmcIhDpoa5J0EPIZXLrHMLSCg+6Iex3Xxud0YSnzXMMYeq6lFfhOmSkwcu5K2k3353v&#10;GPwPPas2jjnGNVTVsc4lq7aiW5ysTTjZUbnIHSlP9VIjXjid0VaKRpncm1FaMa4kpF/FnaQ3NAE7&#10;qYesf6r0FkSrrBMtvdWz4luHVKpoXZdRrjd09aGWluH+sUQbhKC71/AzLucpdU5xqpDgTmEhJzs7&#10;5ClrowfbdECS3lK77jOrZApTONLWoJQhWdRPIJ1J9oQLM5HkcGmqLmWZmrvnxplx6ccN+a1qcP4U&#10;Fj0bWwNP4w4cGH+HnCmaCSHTSHJSbuNnVobmQPbW7GtYIjTlpSl88CR7lCeUjiHXKdnATOUPpQn6&#10;JTD6PzOqjNxldd1HRkYcxhvddKyy2DO2Zn/xbMNbuluz7TIruSwt7HOJEoQpajRmbBIuT8cQRV07&#10;DdofdXMsfdZ1eWlsNUTC6lDwlNVEVBxq/jNS7Ta0hShuMy1gC++VXVBZpWYtBXk5FM7l6lv1HiVN&#10;VoJ+M6LTnUOOaW6eYAQ2gduQOKPUAOuMWGI/aHaNuJ0ryhDmMO7rhRTK4L7Zmf8AxbMOleJehm/I&#10;g+5UXm4iV0f6g/SWoGsBq+yuZdO6pVl4Y0o/7RM/k8xCRzFo7XkZb3PzhPGzDw/8qd/JXI2S7pSr&#10;sM6iS064klttaxfdKSYiyIRxIlW3JueQ41KSzan5hakEBLaElSj7QMIBjXAPFc3XcS4llJ91xbtX&#10;JrMs0STkUF2cQkchkW2bD6AmMkjoqxSStuwNQmUKk1uuTbrqWptaGktuNnIDltlGnz2p1iEpKN3J&#10;5iJOWSyKliwyzjdOlUyM00pFUPTCYbUggmUmSLgnUm2nVl5RKLi7pL5gWTaxbKxgkuP4GopCbhmQ&#10;Gc88vSKF/MVRKu71ZHQsCSiIxPtpIwu+c9k+CX/EtuS2o3vv/wDuLU80c0n3vMhuDYIpCFFJKTRK&#10;ULkaE2mbj3fdjqnn1Fq+5F8QuH2Jh0lVwHiHELiblT1EVWHwQLamWUV6/YlG/wBCT6mLwkpYMmqi&#10;WEjFpupVCceDlSnajNTDQLXx884440ATdHphJTY3uNNbxXRLrDIlsJJxrWp5rD+EZyvLcsVhiWqL&#10;zEvLpJupxZCghtNzqeZOgJNoLCycVjI6M4eYKXhaW74quJaxiKsuIs6/NTzy5Zi+6GWlqItyzqBU&#10;eWUG0ByzlpZKwrxkNuDONz1UN/8A5YenmhI7SORGUPTcyzJyzDkxMTDyGWGWxdbjilBKEp7SogDt&#10;josdV94/xLh/FNC6GZxVh/ENPQpZSy/UkOLbznkFkqSlR6rgmDRMU08jTe5cr2HJXGfgOaoDDdcq&#10;TLiJGs9MpxaylJWqXyK8VrMkKIKLZstlXuIGsCVZN47jpEBOUJCU5bWtbT2ogQMi7rF91PDWTaMs&#10;4GvDUmvvjMnLmyPgoI3vYA8xryhoOTlo2w4/grRS0r38jnSmVmfo9RYq9Kqj9NnWM3RTTCwlSMwK&#10;TYkEagkbRVLgdDs1ZkrUeMPEWWk3X2uJdY6VsZkhTzKgSNgRk18nONxeDFVOHA7dqDyJN955xXRs&#10;sp6VY2AsnMdPLpEdLQTcskcajpYIr2AlGXosuXLiYdWqeyEfOKXlB9tB9sRydiwpJPN4/j8HR2nG&#10;b4ZHI3EyT8EcUcX0ywShitzCkJHJDiumSPacEehZFISvFHR/A+vpk+5zpVfcKV+A6VPJcH0Peinr&#10;X8wR7cK87HNUV5tcTkimKWinS6XCS50aSs9aiLn3bw1jsbNE7nee71444bSV5W54TUgs33DkutSR&#10;/KbTBYlW2GW/uvqiVYjwjSBoJeQm51Yvupx1DaT7TavdjIxwFob2F7kGTL+LsV1flJ0uXlEntfeK&#10;yPaYEY7JGV3gkbVxLqYonDLFlXz5VytFmlNG/wDnFNlCP6yxGRvcileSRxIppJpokjco6MNqANiU&#10;2AI7NLiHsd1zWuMvF6ncQsMStFlsLz9JXKVFqcZeemmnEBKW1tlFk6i6Ve4INFbiNOm4O9yH7nyo&#10;pkuOGGc68rc6qZkFn7KwspH8tCILcBquMGdcjaJHKYR3Ya8stgjtmZ/8WzFIrulaG0zEqBR8QV+d&#10;el8NUirVKbZaC3k05RS4htRsCSFJNiR7kbo3OiUkliNajJz1Jqr0hWaZPyFRGVx+Xn23GnljkSVe&#10;MQbWCgT2HSCwKV1gdUdzviHDlb4eqk8P0BjD7tLmuiqMgy4p0KdWMyZjpVeO4FpFrruoFBTqACUk&#10;t5yVE1LE0TlExTK+6XwjPYjwSxW6dNJD2GUTM87KqRrMsKSjpClV9FISgqAsc2o0ikXuK0paMuZn&#10;vckuBziPXCDcHD1wR/GWo2StFj1ngi8d1krLwtpJ/wBpGPyeYhKeYtLaMn7ndebjlhwdbU9+SOw0&#10;13WPVfdZ0ZjbC0vimnJYFarNCnmr97z9NnHGlIv864hKglxF7XB1HJQjnJxk4s5yxvJcQcJzqqVi&#10;erV1yXmkKS1Mpqkw7JzzeygklVjpu2oBQvqCNSaKOmE4yxRWWKhMSLom5ScmJN5tJCXpd5TS0gix&#10;AUkggEaGDRKPE1jh1gTGVZQ1VsX4kxPSqSqzjMj4VfTNzY3BVdXpKO0+OeQTvE5yUcsyUpxySL3j&#10;cKal6AJVCkyrFQcaS0txVie83wkgqJKha/jEm/njlbbd/m42nbG5X8DsNM8OsOTIQ88HZJXTNg20&#10;C1DkMwSdNdgYhXSVRl7ttoXuz9A7/O//ANYgUsyfnpiXlKA+y84UrXTnkNpCSoqPQnq8sWi0mjn0&#10;XKTaIbg6VeB0IKlZRRKUQL6A/HNzbtsPaEdU8+otX3LnWawzhzD1VxHMkBmlSTs2b81IScg868o8&#10;8NBaTSIPM5w4ccPsV8Rm01x8SVCpjrPjVN2XXlnZhKbKW23mzOFa9Vu3CblRFz4sd05RjgUc1HDM&#10;leFqcQcNeOtIoOKZQyIriV0srQvPLzQcsWXWljRYDqUDkpOcggXgaTjdCzanG63HTABGhFiOUSRI&#10;q3GjTgtjj7Rv/wDLFKeaFW0jkvByycc4XNlW8P04E2NrmZbsL+Y+0Y6msGXk8Gdm8X2mpjhpjyXm&#10;G0usmiz7hQoXGZDS1oVbrCkgg8iI54PFHMs0cR0asu0Sq0fELZJdpk9LToP1jiVK9tOYeeOmx1NX&#10;wO/51ktzj6UoIQlwgWGgHIe1HM7XwOSJjHdeJV6FFPXnUEDEEslSNMqrtu2PXcW90xSEW5XTy3fO&#10;BWk0nYxjgu2a5xekGJ5luqOzUnUF5JtIdDr/AHsvIVBehOa2pgr3VKVs7Yc8kWulbgmuh0dXWsFY&#10;LwBP4kquBKaBRGW+naZp0mZtalKQgKBGiLqXfU3sL9US7PpShoPC2Du8fyQqNud4u9+hWMOcfMKY&#10;hr1KwyrCeIJYVaZapyFvvy7qEKcORJUAoqIBI1356xV0I6OjuFcZJ6VzTaTRRSHZlTE49NFcshlt&#10;Myb5Sgk7jZJJGgGmsclHs+pbcXfBLHwKVKusSurY7jmHuopNyQ431CZXoKrTJKeFuZyFlXusx3Rs&#10;1gNRfdsSGCMQolO5J4jU3pvjlupiUaST85O97jTz9KfMYa3z5yEkv8iMqkmZicmhKyiC46W3XQn+&#10;C00p1Z8yEKPmgsXuOcJ1lFHxhhyvKXZqQq8nMqP8APJC/wCqVQW4Cyxi0X3uqKj33x3q0qD6XSZC&#10;TkG+zxC8r3XoxRSyEpbFzRe4+Yl28DV+eU4kTNRrqmkJJ1W3Ly7d7eRTqonUkk1F7/wJVvpX4Fg7&#10;qSfEjwQqksR41Sn5GSBvyLwcV/VaMbTW8ynto5cw9S6tiKvydBoUoZ2pzylplmOkS3nKUKWrxlEA&#10;WShR1PKKWOhySV2Wqp8I+KVLpc5VKhhNtqTkmHJiYcTU5VwobQkqUQlKyTYAmw1jFZi66L3lVwpV&#10;U0zF2G610gCZKsSUyVE6ZQ8jN5spMbYaWKaO9ZtIbm3m0iwS4oDyXiDVnY41ijn3uzVZZbA38ZqH&#10;4tmKwXdK0X3mQnceqzY+xRz/AGDY/KY2WyxqzwRY+7LSg0PB02oXeRUpphKzuGywFFN+rMlJt2Qt&#10;PFC0XZsqfckVRUtxRqdKLhDNVobiim/qnZdxC0H+Stz242awGr5HTNReXJsIeUw84CtIKW2ypZSb&#10;6pA31t2WvrHJUnoLStflmTjHSdjNu6Qxy/g7BUvTpGTbfnsSd8yAMwk9Gwx0Xpq/FI8ezgCRtckn&#10;axvTg73NglJ8jL+49yo4kVxlJ0RhuwvvYTLQilRd1lK2SL73XZy8KaQf9pWPyaYiVLaFpbRl3c1T&#10;NOHF2hSTlJW7U3nZpxqomeUEsMpknszQYAyqKiQStRJAAAA1JpUjeLGqXtc6fps0mfpkvOpbLQfR&#10;nCCq5TqRvz2jgpz1kFPiZKOhJx4GE90hOzOKOIlAwBhiRqNTrlLYcfmpVsANBUwlpSFFRNk5UDxl&#10;qslIWBc3tF4xwux6clFOTKxj7g/i7DeHUVPPLV6WEuVVVumoUVyJ1zEA6utAbrSLjUlIGsClFuw8&#10;aybsbJwyxW1iLhVhyuTU404+5LmQm3S4FKMwyeiuE65yoBCv968cde1OVmKo3k0gmK5UtUumS1np&#10;tJqgUXJu6CpQlZoZctvFACbi0c8Y2TWfPmWjK7vlyIjAUm+jh/hypSZW485I5MgGoJWtOYG/Vy5H&#10;WErx/wAjaK6Su4yF/B0x+4H+dH98c9immiwqVmwzMr0v4Leseq7CgYvTzRzS2vMgODXrQn7R0r9J&#10;jpnmZV9y5Vik0yu0w0ysyaZ2QU80+5LOE9G8W1Z0JcA9WjMEkpOhyi9xpFKcnHFEGS+dS7ZrWACU&#10;gCwSBsABoAOoaCNQo2r1HpmIKOqk1mUE1K9Il1vxilxh1Jul1pY8ZtwHUKSQeu4uIrGTWQqW8kHJ&#10;hC5wNrcHfDyVPBJ3UAQFEecj24Lq9t4NO1ytcaW3FcE8cLShZSKHMXIGnI+8DFqSvJCPNHJnDtM3&#10;MYwozTNRZl2G65S5hyVdmigzjgnG0NpbbHyVwdIs7eKnObi9j2StZlp5HZvFxC2+HWPCtCk3w/U1&#10;C4tcdA5rHLBWkkyCeRwNMhT9GcZQLqXLkAdZy7R2pK+J1M64wPxIkMacaaRK0auu1CTThOccmWuh&#10;Wyht8usqS2pJsFOISkDNbY7nWOONKcIPWSu74YW8vE56iSa0VYQ7sQ9HwjpoUQlTuIZUtpJsVhLb&#10;2Ygc7X1itG2JtPbMV7nhTvo34eWw3NLdbanHEJlsvSKIl1mwCiAbi4I5iM7Snqm43umnhnn8uWw3&#10;5eJ0V3R1Nbpvc+40TLU/vRt1tl5YCT4y1TTJJJO5/ujOz0o027RsniRjNzmru5yzwzcvxZwQP9pJ&#10;D8cmLtFJ7LO63fkq/rjHIQObu7RkkM1zBlZT6uYlJyRc/wDxrbdR7ji46KV2h6W8xWVqpYwlWaIA&#10;u9SqUhNlQPi5ZdMxcEdZU42f92KWLNY3Lz3MdCTibjNLyTh9Jl6PUHXewONCWH48wsnoonWlaJlj&#10;0nOM09+jzzK5adlguUmG3B4zTrZKFA9oUk+1DJXKJ3LHjjEDmKMcVvErrZaVVJvp+jJvkGRKAnzB&#10;IjEgitFWOqu5lk+8uA+G1qQUOzxmqg529LMLyn+QlMQq5nPLGTZT+7Tn3ZfDODqKpJCZypzE8fIw&#10;yED3X4alHeNSzZRe5Kp4qHGczi0KKaTRJuZCgNErWUMpv/urc9ow1R6MW2NWbtY60Zk0TueUfRmY&#10;mG1MOi41StJSd99CYhF44EXgfOmpSU3T6fPUaaSUzkh00o4kHUOMqUj30x1WvidSeGB9CaNUFVrD&#10;1Ir+SyKnT5ecSbaHpGkqPukxzTjouxzeBg/dsJcblsCFSFpBmagdRbQts2i1LZHpPFkN3GaVvcQM&#10;UBDalk0RjRIv/pP/AEjZrus2s8ix92eSjC+ELix8MTP5NCUshab7xkXArEtJwpxfodcr80JSlIam&#10;paafLZWGg6yQlRCQTbMEgnlfqvFXG6aK1U3GyOj+5/xA5ifDmKa0moTU7KP4yqapBb5VmRLKLam0&#10;AK1SkBWieV7WiNVWSOe1sGUPu10OMS2BEuIUhRmKgcqhY26NnW0NSXdK0niyA7jZ15ziViKTbQlQ&#10;eoCXCAgFZKJlFrHe3jm4G+l9hG1I3jgbVyVy2d2TVJFjBtAwyuZbFXdrKZ8yoUCtuXbYdQXFp3SC&#10;pxIF7X1tsYnRg07sWnizLO5rWTx7wx9in/yN2KVVaDHqbJ1u22200lpppDbaNEoQLJA6gBHn2SVk&#10;LdvFjGm0unUt+pTMhKJamqrMmaqEySVPTKzsFLOuVIsEoFkpA0HOBtsLDgLW24HG1KStJuFA2Iib&#10;GWRCydDpVNmX5imSDMkJqfE/MtNJs0uYDZbLgR6lClDKVZQAopBIvclZycrX3DJ2uuJCYsSgy1NQ&#10;h51aGqqJfKVepUmTmiSCNbnMAfJaIR39C8f2RvDV5LfDfDiEXL6qeTkQSpWULXZQTsdbAjzxOtts&#10;eSvJjTvWp/uLvtj++ObEvpRLI3rhOY0t+xb/AOKXFqe45p7XmVDhY+uXYp7L0xkbmKbS19IDYtoH&#10;fFkeQneLVXaaT3t/gpON02llc06VcccU90jCmQhzIkK9Uqw1PkvseYikG3uORpK2I8RFUKxZEUQo&#10;ymEKXiulqA8VmRmVk9pUhNvdETkr1ovgn+CiaVKXi0YX3apUmbwOkLcSlyVqOdKVlIXZxjQgHUa8&#10;49Hsu8lB945/UoK0Nxre4NiO28dVix0nwQefmO5ExyHX35hSGK6230rinCB3qDlFyTa5Jt1knnEK&#10;i76OaW0c0yrgMq0QdChPvRex0mxdyCC7xnf1Iy4dnSSDYjx2Rp7cSrK0SNV5HvdipQnjTIqIClDD&#10;MnZRGurr9/bjaOyZSzZj6iFFJutKkm6VIUUqSesEaiKWLnhKlJKVvzbiTYlLky4tJttoSRBYwsXC&#10;9f8A3t4FHXiWQ/HJgtgLPZZ3q4QpalpIUlSiQoG4Op5xwLIgYn3ZEima4V0mrstla6dXWczgN0hp&#10;5pxsnq9V0evki1BK7kNF2licrZ46bHQdAdxDKoViXGFdV6uSlJGTb7ekdW6r3GkxKrgjnq4tGQ8U&#10;pJyk8V8ZU1xBQGa9NqbF7+I44XUf1XBFEsB6TWjgVeffLMi+6k+MhpSh5QDG2Hbsrn0EwdTTRsDY&#10;cohABp9GlJY6W1Sym585vHHPawOZHHfHdlg8d8eqdm2pUom1uNZ21r6ZwMskMjKDlUq5spVki2pF&#10;xHUsitJ90zypuKTTppTbrzZLCwejcUjMLE2NiLjsMNYeb7rOp+7EZl3ODOEEvoLiPC0uANN/B67X&#10;vyuBeI013znhtHMCClCQhIASNgItY6zpHuJEoFBxoEi37IyY3/8AIXEa2Rzz2vngY3xsdUvjTjUL&#10;ccWEVt8IClqITom9gTYeaKpDUngUupPOMSMw+w8+y6holK2nVIOmo1SRfUXjbDz2WdTd2+D8S+EF&#10;6keFXLqPWZMHXtOsQo5Eab73zxOYek7TF7HSdadxTf0K3SQQFYomiLjcZWBEaq70Uc9R4+RydOuF&#10;2sVGYdWt15c7MZnHFFaj6cvmSYslgWi8BInxwoLdQoAgKbcUhVjuLpIPmgsMFaQ00pSkJspZupRJ&#10;KlHtJ1MFgNH7mZd+6BwuP/Kn/wAjdidZf42TnkdhH1MeczBNW8KwEV7wjNQxnChhp+bTL9K8lrZA&#10;8dYFyEjzk+3EZYJysUji0rlbxT0hk6Wt4oS45Vw4WUoCSyFSUzZKrbq6yd4SN8blY23f9xGHDNAX&#10;wywsuwLjUiotkm1lFTg9rWErbbGk++yL71m/o2v59P8AfHJY6bos7OuEX/tZMfi1xenmjmntle4T&#10;ScpN0hkzUs28W6JSijPfT5Z5c9hvHTUipPFb2E5OOT4mjINzeHRzDhEOjGLIiiFFEgaGwva1+dtN&#10;PchkZuOeO7cNp7AJ/wDS1H8YxHZ2RYMWO0c9Z47LFjrDuRZOWqvAuo0qaVaXn6vUpR3sS602gnzB&#10;Uc1ZuMkznlnc5SmpCdos7M0OpsFmepjypSZaPzrjZynzG1weYIjoSuWi7o3vuK6LOLxFiHGBlXjI&#10;tyfgdl8FPRl1S0uujU3JCUNjQbrtHN2idrQtnv4CTs1mRXdmAN8YKTMF1h4uYelszF1ZkhDzvq7W&#10;sF5jaxvYHbQw/Z13Qp5sxh10LeccS0hlK1qUltGbKgEkhIzEmw2FyTpqTvF7FQueCwE9wzcWOK+C&#10;C2jOsYkkClJOUKPTJsL8oyd1FuKu7CytbE74lpKWkOkYlGy2gvLcILhUApRJNr7C52jzKdONNWiT&#10;lNzd2UjuhaYanwFxjJshLZl6emeRYWy97Ood06tEEeeL0bKSFbs7nEAXcXG0dtjoOrO4tp4a4XVq&#10;qKaKXqhXlpSq3qmmGW0D+spcc1e9znlbSMn7rWnrp/HepTSzpV6bJT6QBz6MsKPtsxWlZxwHpPcZ&#10;nR6ca7X6TQQbKqlRlpIf/leSg+4TDvBXHk7K59F6gAuqTD+ZZ9U2E5vEsFaG3Xyv1R57S0roin3b&#10;HDXdCqtx4xt9tB+JajvgsB6WRntUV+xs19hX+CYaw89lnV/djn/uawef9cS39nrjnprvEYbXzxOW&#10;M8dFjoOl+4iN6DjT7ZSf4hcc9fIhLa+eBi3G1VuNmOft6/7yYukPRyKPVlfsZNfYle9G2Gnss7T7&#10;r6gzNb4OuzkmgreoE5LVVaUIKlFgNFp4jsSlwLPYgxx0WlLE54uzucZrmG0sqdUsBtKcxVytHZon&#10;S+J3N3NWHJrC3CnC9OqDBYqMytdRm21CykKmHM6UqB1Cg30YIOxvHJOV6iOZ43ZxI68Ga1MvFlp8&#10;NVF5wsvAltwJmFHIsAglJtYgEaE6iOpLA6I5CCnCpa15UozKUrKgWSm5JsByA2A6o2wx5ngsBsHc&#10;h0SYqXFh+vhtYkqDTX+ke+d6eYT0TbflKS4ryJ8kQ7RLRhbiSqO+B1crnHnjCCipK1KUpAbsLX0I&#10;Ot7na23uwjASCEtpCE5rAk+Mok6nrOsTywGu3iIrhGaVfF0slhimuHOpx+rhbi1fPESUykW6hYbd&#10;piUY2u+JaMr+XuR/DFsOcMMNNuIStC5CxSoXBHSLhKy77Gm7TbGPSSv7zlv5P/WOW51WZPsfMjMf&#10;a2Y/Fri1PNHNPbITg4f2KQmx9YqSb20/0nTyx1Tz6i1fyzQG4aJFjhEOhWLIiiFHKZaZ2Mu9f6ww&#10;yMuV3HmAMIY2NPRjKhuzy5EOd6KTOPSy0JWQVjxFDMLhJ1202vDwnKGyxWQDPc/cJFNqLeCJ51Lg&#10;sFGqzarag3Sc+itN+okc4tr6nEW9t5b8IYWoGDaSigYYpLtPkjMOPlpTzjyulWE5lKUslWuUDzdu&#10;qucpPE2xE4/4Q4Lx3VUVfEOHZxVTSlKHJuSfclnH0J0CXcosuwsASMwAAvYCHjVlFWF8yzUalU2h&#10;UaTodGp7FMpkg30UtKMJshsXud9SokkqUblRJJJJicm27sLFexpwvwHjurs1XFGHXqjUWZZMql5m&#10;fmGCWklSkpKW1AGxUrW19eekPCco5GEJ/wBnjhH9RNS+7E58OG10+JuPERV3O/CpuZCk4Mq76XVp&#10;SWvDEyEsJsbr9Xci9r6k66CF1tRO9278sPHxGumrXt1xJKhcD+GGH6zI1unYOmGp6SmETEo4/UZp&#10;1LbyTdKwhS8pIOoveG1s3vEz3mgmXmdSWHus+IYmbdDep0pFUpM7SqhJPPyM/LOysy0ApHSMuIKF&#10;puNRdJOogV1iF0ZyrueuEDSRnwXPoSNBeszg/wCeKa6fEMeJcsNYaoOGcOSuHqDT1SdMlHVvMsqm&#10;FuKS4pecqK1HMTc8zE59/aNV1kR2NuFeCse1GVq2J8NTVSm5aW71aeZnX2PSs6l5T0ZAPjKV7cUj&#10;OaVkZlvIii8EuFtBr0jWaZhWal6hT5hEzLOO1WZcDbqDdJKFKINjyMDqz4h5mgZVLCrJKrC5tEzS&#10;h4j4N8MsTYinK9W8NTU3U6g70sw63VZloLXYDRCFADQDQRRVJrJmW4MZHudOEakqQcEVI3BBHhec&#10;P/NG62fEzzLbjHA+Gsa0WUoOJaPMT8hIPIel2W5t1pSFpb6NJKkEKPim2sIpSTujWVCY7nvhG1Lu&#10;O/ENVXChBVkRV5wqVYXsBn3jZVpxTedgV27XLRw7wHhvBlMmG8K4dnKQKkWpibZemnphWdKSEi7h&#10;JFgojTfzQqqSqRTlhfca0k3jchsScE+GNer87Xa5hOacqFQeL8y6ipzLKXHDuoISoAX7IfWzW8Xk&#10;xkrudeES0lJwRUiDoQaxOEH+vG62fEPM09bUypSl96ry5cpSWiU5bWsQdxbTWIq6NwM2pnBDhfI4&#10;rFeksJAzKXemak1TTjkm07e+dMudN9Qk3SNLAWEW1srWBqxpCUTgfD/QPFwLCrlB3veJY3uGBmE1&#10;wE4QuTLrsxg6bQ66tTiwmsTaE5lEk2Tn0FyYdVp8TbeIl6APBu9hhCe+7k38ODX1OIWfEOrueeEr&#10;aSt3As+pIGodrE4U+eyx78ZrqnEFzLth2h0qg0dFGw3RZSmU9olYlpNnKnMQAVq3KlEAAqUSdBrE&#10;pycndmpWHipeYsfSHf5BhBrjR9tK0Ft1sKSbXSoaaEEe7rE2r4MZO2QRe+u8KzUNnImxip4yTLS6&#10;ZFbQeW45Vwp1tJUsBRk5nUDZNwb+bsiKSTbReF5LEiMBpU3wrw0Et3llSinJpZVsA4rxU/XEAads&#10;JXwmyl7zfHcNrH9xb/lRy2OgszHzJTH2smPxa4vTzRyz2yE4N+tCRt+wlKP5THVPMWr7mgNw0SLH&#10;CIdCsXZBKhlBJ7IohTOpChSy+PczhVL9WFJOH01BuQTV5ptpt5RQklNnAQNza9hcxujZlXN6rSwv&#10;fgiQqFRpWDsKVriDRJl+dpjsg0zJSk5OTD6O+xMONBxJdUohCri+UjMG77GGsliJjOSg/iHeC8LS&#10;c/hKVqmLy9iKsVqUam516dfcytpXZxDTKEqCWkoGX1ABvc9QjVFW7ws6jUrQwSDYWqNOpWMKhw3m&#10;q3XKlMCXM1JNVRPTESykFZSiZBCigJVkyrusFCiFWNg6W4JrSippLy9hhhLD9CqPFDFuGlPYrnE0&#10;joz0ExWpjvZlLxQpsMZHAsEJz3KjpYW0vGRgnJr3HnUkqcZYY+CHPBSr1GpS2K5CYqMzV6ZR667I&#10;0qozLvSuOtAqugu/5wIsjxjf1drwK+KYtZRumt6xLNiqjuV2Wpsn3/Nycq1Um5mdMrNuS7rzKG3P&#10;SgtshVlLU3fUaA87QzV7E4vRuyiVmlSjHHbDWGmZuttUmfo8xNzEmmuTmRbjfTZTcu5h6lOgIGkK&#10;4rTXC3FllN6pvC6fBFjm8Hy0oxidzv8Aqq6ZMU9uZkWlViaU7IzTLT+dTayvMlJBbNsx1zAiwEMo&#10;rERVW9HjyWKwEeAEkue4WUfET7k9PVGqNPd9TE1OuvKUEvLSEgLUQkAAbAQtNWib2iX+RxWSIbD9&#10;LYb7oDENAVM1ZdMpdLl56UkXKrMqYaeV0OuUuagEqIBuBc6bWFC03wNlUepT3vwQ3xXIpY47Yfos&#10;j4XXJVSmvz01TJaszDDb7qS9dQAcGU+KDYEAlI2uYWopJpxV/C49OSdJuTSxzsXTD1GpjWITWsPz&#10;9RNOaanaVNysxPzMw2uZbfbAcQHVqAylDqCob5hbYxSyTwISm3G0s8HuF+ImJUYOwPVcSKaafck2&#10;0pl2nL5VvOKCGwq26QTmI6kmCTsrhThpyUSEwhg6n1XC9PrGNA9iat1OWbnJh+fecKGOlSFpaZbS&#10;oJaSkKA8UA3ueqMUE0tLFjTqtSahgkTOFqHO0OtVhrwrUJ6ivtyq6Y3Ozin1ShHSh1hJWSrJq2oK&#10;JJsct/FhkrCSaklhiVLjjV6xJSqKlRV2bwc9J1qooST6cp1xTbbWnJLfSLUDycRCTUs1uLUFFu0v&#10;9ro0lL0lUZBublSl+nz0ul5k3IC2XE3Go19SbdcPgznV1mZpgugSlQ4y47wzNv1ydpdKRKGSll1i&#10;bKWOlAKspDgItc2N9AISELze/qXq1GqcZK134Ia8NZWoYtM/K1DEdYqOHsOYinpaUmRUnm3J9rIE&#10;ttqebUFOoQrxiSrmBqNIIp5PIao1GzisWl5ClPo8hNceK3hV+arTtGl8OtTzciqtzhbDq1Ngk+m5&#10;iLKOhNtYxwTm08rGOo1SUlnfgiQxnhvwHw8xpNoqVXKJQrqVGd8MTKn5MdCylbWcquUZ0rskkjKr&#10;rjZR7r+xlOppTjfk8ETvCeVaZ4eUKoh6bmZypU9mam5iamnH3HXCDrdajYC9gBYRsFaKErO82uBH&#10;4SoVKmOIeNqe/wCEH5OVdkGJeVcqUwpuXQ/KhxwNjpPFzK1vy5WjdFJvy9BpzehHz4cSB4P0SSrl&#10;UxxL12o1yal6LW1ycvMO1ubQZVhHSG4WHRa2VNyfPC04XvcavNxUdG2K4ImOBs/PY04VSTmKVO1F&#10;L809KomXSpC5yXQtORwqSQVG+ZOcG5ya3N42F3HvCV7QqdwrvDlikuUvH9XxNUq5MyGHa1MMIU9W&#10;5y7Es0FGwCXQVq2A3KjYbwsI4O/ErWk7xUbYrgjScN0VygSs7Tlz8zOMqqL8xLd8vuPOMsrylLKl&#10;uEqOUhQGp0tzvDZHO5aVmVTijXqqMR4Z4f4fqD1MqGI3c01Ps/JpaVCiD0Z5LUEuHNyCbC17wsr4&#10;JFKUVZzljb1JKe4e0B+nuy+H2ZmjVcNqMlVpadeE2l4AlJccKiXQTYKC7ggnaBxjuQKtK/exXDcQ&#10;mDq4niNwefqlYStqqSTcy28/KPLYUiZaYK0PILZGUlKkkj1N76W0hV3libUWqqWjkMuGMjRarwww&#10;tVsRTdadqFefclETArU4HFvKcdCQkJdAFkNk3tYWuYVKyxHqSam1HJeCLzQ5WakcP0yQnZozc1Ky&#10;bTD8xdR6ZaEgKWSrUkkX111hScndtoXXCsERFcmkyjKSFPNvLGVLqWVuIQMwzXCdL2va4jnqz0S1&#10;OOkyAxU045Ly0w4HGe+67mbSFWUltMlMhGo6xr54WKb0m95RNKyW5DPhlLMvcNcPKUglT1OLaiVE&#10;gJLi9AL2Gw9qFrLvs2UmpMjMrn7t7sch1FmCg3g+ZWdk0uYOmp+RLi9LNHJPbI7hdIzVMbeps+z0&#10;M3LUelNvN5gcirTJtcacxHS2m7rixajvivEu7cPEkxwg2t2w6FYJqUZn5N2TmErU08AlYQsoURcH&#10;caiGlFTi4yyZkJOLujK+9cMVDutpzDtWlaTVWThJB7zqBTMAzIyHLlXfx+juq29iTzi8aWhTuuJr&#10;qvQtfEs/EvBb83wMqOC8OSy3ZiRl23KbLJ9UvoXukDSQSdchUkC+pAjY954iRnoyUiS4NYmpOK+G&#10;NHn6fOy/SU6msytUZcdS2uSeZbyLDiVEFA8QqBOhGsPKLT5iN4sqPDxbuOe6BxDxAped3C9KkfA1&#10;MnAPEn3gkIWps7KQk9Kcw01R1xSUdFXN01oaI1oNIwpjbumuKuH62Jed9IlEy6WptSHU2bbQ+pBQ&#10;oHMg5QfoSLHmIFBJXYzqNQikyb4CYvemsPz+D8S1CRbrWGq87QGUhKWlTSQFFqyEgJK7Nu6gC4Rc&#10;6gmMnBrESdr3W808anSENMoxTOMNd1/gWnrmWEvHDc0gtl1IUFrEwUJtfcjYRRR7ukCklBx8TS8U&#10;KEvhSuzDyktNMUyaU4taglKB0C9SToBCQzEWaMs7nDCeCcRcCsL1Wo4Qw5V59xEw1MzMxINPO50v&#10;uAJWq17hOWwPK0bKOi7FZ1ZOTcWecPWaPTe6yxvh2iStOkGGsOywakpRKG0JWO91OBKE6X1uQIdx&#10;SjcWU3KCTeIx4kT1D/7VmCqTi5uid4KpD7TrM8624yor74LPSJWAEqKstgeZFuUThGck3JZZcvwO&#10;pKNNqLxZoVEmcLYNn6LgKlzcs47VqjPPyUhLONASTJQ5MrOVBNmklJQnYkrHIRujJpsk5XxPOM1E&#10;fxBw0qUhLUp6sOsvys+aa06W1zzbDyVusJUnxkqW3nAKdb2trGwSeDNjLRlc94IYtpePeH1KnaM6&#10;yZuTlGpWoyXS+mybzacmVQUc2U5bpUdx23gnFxzMbV2L0XHFAqWMcUUpqsUxylYZpstMVOeQ+Clh&#10;9bj3SoK75SENtpJteyiQTcEDXTasZpKxCYNw1WMX4PerNQxbVqaxjgLqMxT5aUk3mksTCAhhvO40&#10;pfiy6WQbHQg2tA8HojaaVrLIie5erczNYTqGBqm+y5WcMVCZlG20vJUp6VS6U5k2JKkoczJvyCm9&#10;dRGSjZXGqtOWkt4xwxKYbxN3UHFSkVNuRqikMyapeVU+SHMrbaXhlSoBeU2Cgb2Oh5iDQsrs11Go&#10;RSZrUhTVSD6WJNxqVpjTXRStMlpVDLDAvfxQnTe+w5xDQnrHJyw4WFck42tjxM0oE6we7HxPThMs&#10;qfGD2W+i6RObpEqYUUWv6rL41urWLyjdaQOa1aj4l24nU6cqvDLFlMp7K3p6Yo0yiXZQgqU64EZg&#10;gAbk5bAdZEKuARdpJld7nrFdDxJwZoDklVJLpqTTUSlRZcmEIXLLbzC6woiySBmB2t5DDyg1gZNr&#10;TbJbhW6xW8XYzxVSphM5SKpWZSWkJlAJbmUykqhl51tWy2+lzoChcHISCRGzVsDHK8UuFzKuFuGM&#10;P8Salxhp6nJd+oIr8x4OmWZjxmbqeLbgAVlW2XANwUqFwbiM0Elisykqrjo2Zofc7cQJfG2BcNuV&#10;GYp8tXwt6SekmQloqVLFJWtLY0SMi21KAAAKtNwIV0tBWisBJ2uzOOE1OwLjma4q0GrqoT1VdxFN&#10;mQnHCyuZl2VKWEPy61EXCVjN4ptci+hh3BpXHnUa0bM2+jYnpmJKxXWaU8iaapUwzLvzbLyHGXH1&#10;t9ItCSkkXQMoVrubcjE5xccWIsjNeNzsxhTidgDig8265QKY94OrL7aCrvNC1LCHVgXOQh5ett0g&#10;bqF9jFSGjLuSiaDizGOH8HYQexpUKtIO0xDCnJFxqZQtNQcKSW22SknOVG22wuTYAmFUG5aImkUL&#10;gpQKng/ufKo/iZjwbNzspPVOZamDkVKtmW6NoOX9SopRmIOozgGxBEDS0rIpVnpSuMe52w7h2s8I&#10;MB4rYkpBFbpc48+9PyzLZmFKQ68gsOr9VlU2tOh2GUjlCVO7JxGlUcpPHA1hWgiLMElwjNQgpSk+&#10;pJHkMTbYxW8a/K9H+2v6HNQhWG8g8BNLe4R4eDbymlin6K6QpTbpF5r230vEq+0yt0qjuMs7P0A/&#10;kxynSWYX+JCZsNfBb9v5pcWp7jknt+ZH8Me8yytclOTs60ujUpRfm2sjriiJm6lC51JvuT5TvHU8&#10;8TKn5ZdGCop8dISbnQG+l9PctGxyIscoiiFYu0SlV0kBSbHtHV70OhSDTgXAJY6BXD/CBavfKaJL&#10;79d8l79t4trJv/ZiuKZY8tygJUpsJUNEWAIAtlIt6m3KFWKMuV0Yd4eV+enXZjBeGahNyb/QvuzV&#10;GZWvPr88pJKxod4yhVhZwpYKLsNVhLCU8boezuIqDLPzOHVyFWmxJMty78pTsPTE1LtNuNApbIaQ&#10;UAFtQ8XqMVu2/EFTdr4Y8WiDakuGLKmlM8K3mlMqC2VN8On0qaUDcKSoMXBvreKOU2rY9GZqnxXV&#10;e4/RPYMbxC7iNrAtbbrbySlypowNOCaWCMpu50V9U6E7kaRmlPLHozNU+K6okE4rpyVBSaTjQEEE&#10;H4k5/Q/zcZjwfRjKm+K6ogHZHhe90pe4Vvul5ZW6pzh0+pTiiblSiWLk31veG052tj0ZmqfFdUSN&#10;XqWDqzKMyVawZXarKMKC2ZedwPOPtNKCcoKUKZIBCdB2QLSWKT6MNW+K6oQo01gikuzD9KwBVaU/&#10;MtrYmFyOBJpkvtX0SsoZGYEAGxjHKctpPow1T3NdUNZeU4YS6mFy3Cx9lbC0uMqb4dTCVNrSbhSV&#10;Bi4IIve94Zyna2PRmap8V1XuHfY4aTDz78xwwmXnZlxTsw67w6fWt5aiSpSypglRJJJJgU5xVlfo&#10;GqfFf/S9xajnh9RZwT1F4dVClTgSpAfkeH0ww6EqFlALQwFAEaHXWMc5vO/QNU1vXVe5LpxZTUkF&#10;NJxokjUEYTn9P+HC48H0ZurfFdUQlaZ4bVyeVP1vhpP1SdWQpczN8P5pbqvrl9DdXnvD6U/HoxdS&#10;+K6oWmXsBzMk1ITXD2pTEmw2htmXcwBMKabQgqKEpT0FgElayBbQqJ5mByne+PRmqk+K6oUkJ3Bd&#10;OpczSadgityNNm85mpOVwNNtMP50hC87aWQlWZICTcaiMbk3ez6M1U2t66oaSbXDaSmG35LhlNSr&#10;yEqQ24xw8mG1oStJSoBSWAbFJII5gmNcptWd+jM1b4rqvcTbkeFzZaLfCp5ssqCmijhy+ktqBuCk&#10;hi4N9b3gcptWx6MzVPiuq9ycl8TUWXYSwxRMYoaSCAj4lKgoa3vu3zufbiUIKEVGMWkvBjyhOTu2&#10;uqIFFP4WtpQhvhS6hKFBSMvDl8FKhsoHoLg9sV0p2tj0ZmqfFdV7lk+K+ndJ0ngvG2e+bN8Sc/e/&#10;X8jhceD6MNW+K6or9UluGdVqDlSqvC6an551ZW7MzPD2ZW44o7qUeh8Y/XXjdKfj0ZjpN711RLTt&#10;ew5O0xVKnsM4mmqaplLCpJ3Bc6pgtptZHR9FlyiwsLWFhC9697PozdU+K6ojpBPDqnzkvPU/hrOy&#10;U5KnNLTMtw9mGnWTt4iksAp80M5zfHoLqnxXVASnh4lyouDhvUA5UwRUVDAM1ecBUFkOek+MCsBR&#10;GxIB3g0p239GbqvFdUNnKfwtWEpXwoUoIFkg8NnSEjqHxvG6yp49A1T4r/6XuSlGqeFKLKKk6HhC&#10;v0iWW50q2afgibl21LsBmKUMgE2AFzrYCFk5SxafRmqm1vXVDpGLqOJliUdlsSSvfzyJJsz+HJth&#10;lxbhypQpTjYRZRNtdIRtrdbyB0na911R5TcIYMpNQbqNJwThanT7RzNTUrSGG3WztdKgnxT2i0a5&#10;yebE0UPK5S6TXGEsV2j02sMId6ZLVQlUTCEuWICwlYIzWURftMIpNO6ZthpTcOYZpU85P0jDFBpc&#10;442WVzEjTmmHFoJBKSpCQSLpTp2CFlUlLNjJWY+VvCMYRXCM1DdyJsYrmNflej/bX9DmoQrDeVrC&#10;D7zPCrCSWXVtlyTUF5eaQpWkQ7Q7TZeKTnK4MiPoR7Uc9ixZE/MpMW+lb34lUWp7jllteZB8G/Wh&#10;H2jpX6THVPMyr7l/bhokWOEQ6FYZthoTZmwkh5TQZKrnVIUVAW20JOvbDKK0tLfkZd2sOE7RRGCg&#10;3hkIw6QBfKlIzG5skC56z1wwGT8Ty/4Tqku1PT0omaxjRZZ1cpMKZc6NdOSlQCkntv1XA6oSeT5r&#10;0Omjay5P1LK/wuobbzjfxUY9OVRT80bnI/Wwr5ma2XBdAvoY0P6pse/fG58GMt4hrZcF0B6GND+q&#10;bHv3xufBg8w1suC6A9DGh/VPj7743PgweYa2XBdAehjQ/qnx998bnwYPMNbLgugPQxof1T4+++Nz&#10;4MHmGtlwXQHoY0P6p8fffG58GDzDWy4LoD0MaH9U+Pvvjc+DB5hrZcF0B6GND+qfH33xufBg8w1s&#10;uC6A9DGh/VPj7743PgweYa2XBdAehjQ/qnx998bnwYPMNbLgugpLcN6PLTTMyzinHqXWHEutlWIF&#10;LAUkgi6VJIIuBoQQeYtG3axTMdWTVml0PHuGtHefdedxRj1Tjq1OLIxCtIKlEkmwSANTsBYQYveG&#10;sawSXQJ6GND+qfH33xufBjPM3Wy4LoD0MaH9U+Pvvjc+DB5hrZcF0B6GND+qfH33xufBgt4hrZcF&#10;0B6GND+qfH33xufBg8w1suC6A9DGh/VPj7743PgweYa2XBdAehjQ/qnx998bnwYPMNbLgugPQxof&#10;1T4+++Nz4MHmGtlwXQHoY0P6p8fffG58GDzDWy4LoD0MaH9U2Pfvjc+DB5hrZcF0B6GND+qbHv3x&#10;ufBgt4hrZcF0B6GNDt80+Pvvjc+DBbxDWy4LoVmlSiqTjDENDbqdVnpSn4qw0hg1CdXMLSFOFatV&#10;dZVyA2HVDxyfNDSxinZZSyNcXuYc5Qh2hWCCK5xg4kreEYCK4RmobuRNjFcxsbS1IP8ArX9DmoQr&#10;DeVrCjSxwuwqVutd7tSIJLas5UtSl2A0tpsb25iIdo22dEX33xB4/Uj2zHOVLI3f4lpm5FvBTtgB&#10;qPSV3vFqeaOWVtLzIPg360I+0dK/SY6p5+ZlX3L+3DRIscIh0KxZG0UQoZtxtanEIcQpTRCXEg3K&#10;CQCL+UG8amsUtxjTsLDeHQrDjaGAyfid69zns5oH5AiEnk+a9Dpo5Lk/U1yd+XH/ALIr34mSSwEr&#10;wBYF4AsC8AWBeALAvAFgXgCwLwBYF4AsC8AWBeALAvAFgXgCwLwBYF4AsC8AWBeALAvAFgXgCwLw&#10;BYF4AsC8AWBeALHhOm0AWMve/bSxj7LsMe/Dx381+Sz2I8pGpr3MUOUIdoVghNQ8YKzKAFxbkYwZ&#10;Cat4RmiK4RmobuRNjFcxr8rUj7a/oc1CFYbyo4Om3FcOcOSSHElpMgkuJCdcwcWbE+0dI5+0P/I0&#10;dSiruQ71iA5YU64TmO2lvj/hLi9PNHLPb8yF4QKU7TUrIbQVUSkgpQgJG0yNuW1z2x0yz6mVcPuX&#10;uVcLiFKLLrJStSMrgAJANgofwTyMbB3IyHaIohWLIiiFDNtNJdceQ0hLruUOLA1XlFk3PO1zGpJO&#10;/Ext2sLJtmF4dCs8lUzCUOd8vtOqU4pSejbyJQjTKnUkm3Wd7wRUrd5mya3Iyvib69zns5oH5AiM&#10;nk+a9DpoZL/1fqa1O/Lr+v8AnFe+YmRSQj5xAFkDziALIHnEAWQPOIAsgecQBZA84gCyB5xAFkDz&#10;iALIHnEAWQPOIAsgecQBZA84gCyB5xAFkDziALIHnEAWQPOIAsgecQBZA84gCyB5xAFkDziALIHn&#10;EAWQPOIAsgHY6iALIzF39tHGHsuwx78PDJ81+Sz2I8pGnzHfGdroOhy9MOm6S9+j1vlt89e2+m8P&#10;LSwtxx5eByq289O0YwQRXOMHElbwjARXCM1DdyJsYq3EF7oKbS3QAVCqjKDz+NZkfniUnZMtSV20&#10;U7BPi4Mo4sCBKZdR/CVr5Y56/wDLLmdaJS8SNLAyf8kn/tZMD/hri1PNHLPbK3wvnHpDD7c23JOT&#10;TaKLSi9kVYtpAmvGtz96OitJxd7XxY0oqTte2ZoEhKStPSGZSUWlLzhKlCyii91eMSb5Rcgb2v2x&#10;sIqGCWZCUpTxkxxIOTrj8z3wy02ylSUslJOYkAZ79ab7Hn1RSDk275bhZaKSs8R+iLImKJ2hkAoN&#10;4ZCMONoYDJ+J3r1Oezmg/kCISeT5r0Oqjkv/AFfqazOn48f1/wA4r3zEiIjftgAF+2AAX7YABftg&#10;AF+2AAX7YABftgAF+2AAX7YABftgAF+2AAX7YABftgAF+2AAX7YABftgAF+2AAX7YABftgAF+2AA&#10;X7YABftgABOm8AGZOftn4w9l2GPwopDJ81+S0tiPKRqa9zFDlElBzpb5m+iyG6cpzFV973ta3K0I&#10;738DVax4rnAMJK3hGAiuEZqG7kTYxWceJS5IUptSOkSaqLpv/wCkmTE2rporTwbKfgxsDAWH3kqc&#10;X0kpdZLRSlKs6tAo6KNtdI5+0L/JJnWnjYkIiMTEo+o4cnJdEupfRSMwHV5wAlKmVqSoDn1WitN4&#10;o56i717kPwmbYdo7LExLdOhyi0v1SMyEkCa3PK+to6qiTdmt7MqNrFPj+DQ0LbDqWStAdUkqQi+p&#10;SLAkDqFxDRayOdp2uOkbRRCCyIojA7WboxnKSu3jFI0vDLLEx2PXHHUTEshEup1t1a0uuBQHQ2Td&#10;JI5gnTs0gu1ayz+wWTTdwy3iiYl2RLvuB7Pd1AuhrKLjOeV9h2wzlZpWz+3MxK6buZZxP9ep32cU&#10;H8gRGTyfNeh00clyfqatOH48f+yK98xIiJXgAF4ABeAAXgAF4ABeAAXgAF4ABeADy4G5t54y5tj2&#10;/ljQsC456Rl7GHgIO2vngvc2x7eNMBeAAXgAF4ABeAAXgAF4ABeAAXgA8J0gAzVf7Z2MPZdhj8KK&#10;Q381+S0tiPKRqa9zFDlCHaFYIIrnGDiSt4RgIrhGahu5E2MVzGvytSPtr+hzUIisN5T8ILz8OsMp&#10;s4noZIJuq5CypSlG3IAC2nO5jn7Q/wDIzqirSY9iA5YmyDhSZItrS3r6bkNLH5ovTzRyz2vMg+Df&#10;rQj7R0r9JjpnmZV9y+IZZMwmYLSC8hBbS5bUJOpEaksyLbtYdoiiFYsiKIUUTtDIAjgcMx07My6s&#10;MJUhcogIyuKNiMxOoUBqNRv2xjvmnluMVrWaz3jvS5ANxeKimS8TvXqd9nFB/IEQlTZfNeh1Ucl/&#10;6v1NVnT8eP8A2RXvmI3JoSvBcAXguALwXAF4LgC8FwBeC4HilpSLqUBBiwCB4q9Qm4+iOgikacpC&#10;OaR7dXM39wRaNCKzxEdR7j0LUPUnL5IqoRWSEbbzPekc/dF/yjG2MPQ88P8AOr85vBYD3plH1aUL&#10;8qYV04vNGqTW89CmlfRNn2xEpUF/qOqj3gWlSRm0Un6JOo/6RCUJRzKKSYW8JcYF424AvBcAXguA&#10;LwXAF4LgC8FwAToY0DNVftnYw9l2GPwoank+a/JSWxHlI1Re5ixyhDtCsEEVzjBxJW8IwEVwjNQ3&#10;cibGK5jYXlqQASP2V5G3+hzUIisN5V8HNlfCvDrhdKeikEqCAbhYLixe24sSRftiHaNtnQnabQta&#10;OcqTdLcbOGZ8PJUtpliZDiUqCVFHRqUQDY2JBNjY2i1LwOequ8RvCNTXgvo5cuGWFIpa2ulSnpAC&#10;JmwURoSAANNL3tvHVLPqJV9y9tw0SLHCIdCsWRFEKKJ2hkAGGGWnph1tGVcwsLdOY2UoJCQbbA2A&#10;vbe0EYpNtbxZNtJcA7DinC+FS7zIbdKEly3pgABzpsfUm9tddIdNu+Fvz4mNZYmVcUPXmd9nFB/I&#10;EQs9l816HVRyXJ+pqc4fjx/7Ir3zECYleAAXgAF4ABeADxSwkXJsIAEHJk7Iv5Yoo8RXIDbRPjPa&#10;k7JP546IU1vJSnwFosICAAQACAAQACAAQAGQtSFXSSDAAqAh31NkOdXzqv7o5qlFZxKxqcRIkpJS&#10;QQRuDyjm5lQXgAF4ABeAAXgAF4AATpAMZuf2zcX+y7DH4UUp5PmvyNLYjykaovcxY5Qh2hWCCK5x&#10;g4kreEYCK4RmobuRNjFcxr8r0f7a/oc1CFYbyvYNv6D2HNwgSaS7YgHL0i7b/wALLeI9o2mWX8jC&#10;eN1pjmLkvSFPS8lXUC6XWpRxYsAqyg2u2mx5RWnmRq42ZHcG9aOi30jpX6VHXPPzJVfc0FoEmwFz&#10;DRIsXQD1bRRCsUacaUtbaHW1LbIC0JWCpF+sbjzwyavYWzF0C+gh0YxGZXNlxPeD9LWUBQdZmHsp&#10;KjonxgTlANyRa520hZOX+jXmzVo/7Jjpg52EL6RlwkaraN0E7HLqdL3iqd0I8GZRxQ9ep32cUH8g&#10;TCVNl816HVRyXJ+pqM4fjt7U/JFe/ECYl5zAAPOYAB5zAAVxwITck+SNSuDY0ccUs3JPkiyVhL3F&#10;pZuwDitz6kHl2xanHeycnuF4sICAD0a7QAHSy6dkGMugDd7vfQe6IzSRtgqmXRugxt0YEOkaB5AA&#10;IABGMBYK6cZFEBweoV19hiNSnpLDMeErCOvaD1RxlwecwADzmAAecwADzmAAHaADOB+2Xi87/wCV&#10;uGPworTyfNfkpLYjykaqvc+WLHKEO0KwQksA2Jvob6G2toSwyCK3jGaIrhGahu5E2MVvGp9IpAsf&#10;XS97afKk1CFYbyI4cr6PhThxfRtuZZEeK4QEk9IvcnQRKvtso1ebIy7nUr+bMcmB0lmw5LTTSZ0y&#10;7jbcw7Lp6BxfqUrU2pSSb8gSLxamrPE56rTsQ3BvSkJHVRKWD/8AKjrlmJV9y+OstzEs5LvJKmnU&#10;FCwFFJIO+o1EbZSVmRTaaaHKWmlNobU2lSEZcqVDNYp2OvMdcOkngY2xaXZZaW840yhC319I6oDV&#10;arWuTz0EPGKV2t4jbdr7hdMURjGT1AoD4AdolPPalkIPtptE32ejJYwQ6r1VlJkkyhtplDLLSGmm&#10;0hKEITZKUgaADlF0klZLAk227syjih68z3s3oP5AmEqbL5r0Oqhu5P1NPnPlt7f5Ir34gTQnAAIA&#10;CrUEpKjAlcBm4orVcxZKwh7LoC3AD6kaqh4R0nYWTsh7HQSDoQpZskEmC4DpqUG7hv2CMcjbDhCE&#10;oFkpAhTT2AAQACAAq0JWLKSDAA3dlRu2fMYZSMsNVApNiLEQ5h4Yxgec4wAzqsxDh3OivLyMcleF&#10;npLeWpyurBYiUBAAIABAB4djABnI/bKxd7LcMfhRWnk+a/JSWyuUjVl7mLHKEO0KwQRXOMHElbwj&#10;ARXCM1DdyJsYrmNflej/AG1/Q5qEKw3kNw6K08KcNuNMIfdRIhSEKNrnpF7HrsTEq+2yjtptMsOa&#10;Z/cB/SB/dETLIj5SZ75w7VGylIDFPdbvzV6Qq/vQ1J3aGnGzRFcG/WhH2jpX6THVPPzEq/ll/bho&#10;kWOEQ6FYsiKIUUTtDIBROpAG8MhGetONuthbTiFoN7KSoEG2kamnigaawZlHFL15nfZvQfyBMLU2&#10;XzXodVDdyfqabOfLb32RXvxzk0JQACABtMLzKyg6CKQVkK2Je1FDB3KJytBXNWvm5RamrR5kpO7H&#10;LLZcVYaDmYdsxEi0hLacqRE73NDRoAgATU+0nQrB8msbZgE76a/he1Bosy4ZMw0fnreWCzNuKggi&#10;4IIjABAAm+yl0a6K5GNTsAwcQpCilQ1hr3FCHeAAHUEdYtCyjpJxNTs7iaFZkgx5+WZ03PY0AQAC&#10;AAH1MAGeI/bKxd7LcMfhRWlsvmvyUlsrlI1Ve5ixyhDtCsEEVzjBxJW8IwEVwjNQ3cibGK5jX5Xo&#10;/wBtf0OahCsN5F8L/wBrDDP8R/8AsXEq22x57bHveav3Jf8ATl/3RCxTSXxC6SThSYv9K3vxKopT&#10;zROW15kFwb9aEfaOlfpMdM8/Myr+WX9uGiRY4RDoViyIohT1boaU1mHiuLyZswGUkaabm5gvawWu&#10;hcbxRCMONoYDJOKCR4dnXPGzfFrQk+qNrd4JO21+3eJ1Fg34r0Oqjkl4P1NNnCO+3vsivfjmJoSu&#10;IBgjqwlBPPlDRV2K2NIsTuDfTmdIDbko2gqWEJ8gjryIEg2gISEiEzGQrCgJvvJaGuqjsIdK4DJ1&#10;1bh8Y6dXKHSsKJxoAgAEABkLUg3SoiMtcB2xMhVkr0PXyhXE244hTRN9oOosd+RgvYCOWkpUUkWI&#10;hxTyMAbg5ZhxB5nMPPHJWjaVy9N4B7iIFQXEAAuIAASLQAZ63+2Ti32W4Y/Ci9LZfNfkaWwuUjVl&#10;7mLHKEO0KwQRXOMHElbwjASULmwhGahssgpulSVC9rpUDr5omxiuY1+V6P8AbX9DmoQrDeQ/Dlzo&#10;uFOHXQ2t3JT75EC6j6YvaJVttlJK82ixWR+6D2oiYNEfMpMfat78SqHp5oJbXmQfBv1oR9o6V+kx&#10;0zzMq/ll/bhokWOEbQ6FYsiKIUVQSBoSIZGMON4ZCsONoYDJuKPrxO+zeg/kCYnU2Zc16HVRyXJ+&#10;ppU2R3299kV78ctxRLSC4DeZUMwT1RSHESQlDinrdulRt6oe/DRzRjyJ2SRYFZ3J0jpkySHHVGDI&#10;8fcDSL8+QgSuzCPUoqUVKNyYqKeQACAAQACAAQACAB1Kv6htZ8hhGgHZ2iYw1nG8wKxuPeh0wYzj&#10;RRnNKyzQP8EfnjnrYsrDIWuI4y4NI24A0guB4bWguBn7X7ZGLbfVbhj8KOils+a/I89lcpGrL3MW&#10;OQIdoVggiucYOJK3hGAkvmDz08sIzURkjT5SnNOtSbZbQ45nIJvbQCwPVp7sQjTjTTUSs5ym05EN&#10;jX5Xo/21/Q5qAaG8iuGQvwvwyMyk/GQN0mx+SLidbbZSW2yXz/wJr2j/AHxA0Y1CdUzhxIlWw8h6&#10;SmGVBQIOjKhp1W1PmjYtpqxujdu5HcHdKUkX2olK/So65Z+bJ1fcv7cNEiz2ZaddQ0ph3o3WXUuJ&#10;BUQhehBSu24IJ89o1xbtbNAmlmPk76bX0iyJh07QyAUG8MhGHG0MBkvFH15nvZvQf7PTE6mzLmvQ&#10;6aOS5P1NJmz8dvfZFe/HIZZiV4AGrqruKPbF45E3mFvGmAvYg9RvBe2JpZkAJAA25R0tkT2NNQxm&#10;HOkcJ5DQQ6VhBOGAMhKlqCUi5gAdtyiR6sknshNI2woGGh84Iy7NsEXKtkeLdJg0mZYavMrbOouO&#10;sQ6dzBONAEAD+Vc6Rux9UN4lJWYyDncwAR8wjo3SOW4hkKRk0q8yvssn3I5qjvJlorAVZVdsdmkc&#10;0liVWQe8KaC8AAJ0gAz9n9sbFnstwx+FHTS2PNfkepsx5SNXXuYscgQ7QrBBFc4wcSVvCMBBxCFL&#10;StSEqUg3SSLlJ2NjyibSbNWCEHIRjFXxq+2HKNKZV5zUC6FZfFsJSaFr9fOJp428PyWgnZsiOH0w&#10;qU4U4dfUlC0CQSlKR6rMXHBc30te2nliVd2myjV5tCff9R+mB9of3RzXZbQjwJWXUv4iqoEXzCUn&#10;Am2/yJR07dTFqWaI1NoWwczIIm5iZo7bDdImaRSlSCWl3s2lDwNxuPGJGu5Co6cd+eJKfjniWduH&#10;iTY4RDoViyIohRRO0MgFBvDIRhxtDAZLxS9dp/2bUL+z0xOpsy5r0OqjkuT9TR5s/Hb32RXvxxi2&#10;YneAMRkTrHSTxPIDMQ7fjLAMLLJmpO5Y5RWeVZWeaB/dHRB3imTkrNoEyrKyo89oohRjFRQQAP5V&#10;sIbuR4xibdzULRhoIABAACARYi4MADCZZ6NVx6k7Q6dxRGGAVll5HQeR0MLJAPjuYQYazyblCu20&#10;bHMxkAtWZala6qJ92ORu7bLJWFpY6KESqDxuLxMbEEAYhSdIAsygs/tjYs9luGPwo6qOx5r8jz2V&#10;ykauvcxY5Ah2hWCCK5xg4kreEYCK4RmobuRNjFYxw2654BLanFkVUtoYT/nFrlZgJt23FvPE8388&#10;C1N2TG+F6KunYHo1CqiWXXpOXSl0tKJSFZirQ+RVvbiVW0pNj6XebQ5yzf71pv8ANCJG93ixCmfM&#10;tVuxia/EmGpZrmFXaRGcG9KQj7SUr9Kjqnn5sSr7l/bhokWOEQ6FYsiKIUUTtDIBQbwyEYcbQwGT&#10;cUfXef8AZtQv7PTE6mzLmvQ6aGa5P1NFmz8dvfZFe/HGAkSbQAM46LkgQXAOz8kELN4DRzLBTdZF&#10;nyH3zF6P8aJVNpgnfkI8sXiINIoKGaGZxKesxjAk4mMCADxSkpF1EAdsABUOtrVlSoExtgDxgBXk&#10;BbZT7UCwAjIqKCMYEg2rMgK6xE2MEnB6TfqN4I4MHkVlPqB5I408C7FpY+MfJCVBoi9zExgXMAHh&#10;JsYBihsftjYsP+1uGPwo6qOz5r8hPZXKRq69zFjkCHaFYIIrnGDiSt4RgIrhGahrNKWhhxbTXSuJ&#10;QShu9s5toL8olK9nYdJXxK7jFTqZWhuX6J5NVSu7Z9QsScydD2H3oRePApC2IzwJP1Cq4KoFQqLo&#10;mHpmQzvzBslS3AtSR4oAHqRqeuJVVabSHkkm7A8Kv/vB3+QqOfSZTV+Ial/MxWOxiZ/EGK0szKu0&#10;iN4N+tCPtHSv0mOqefmTq+5f24aJFjhEOhWLIiiFFE7QyAUG8MhGHG0MBkvFLSr1D2bUL+z0xOps&#10;y5r0OmhmuT9TQ5s/Hb32RXvxwgJ3hgGkdBI8vAApLArmG0JIupQSPPGNXwRqdsSzMtpaaQ0gkpQL&#10;Ancx0xiopJbiMnd3YSbF2D2aw8TBlFRQ7Bs8jyiMeQElExgQAMJxRU+RyGgh45GMSBINwbEQxhIs&#10;r6RpKuveJvAYPGARrvyVf1xiiyFCGBgPZQ3ZHYTCMZAmzZkntHvxkcweRXJhvoXi2DcWuk25GOac&#10;dF2Kxd1c9ltzEahSIveJjAvAB4TpABRGNeImK/Zbhj8KOqjs+a/I09lcpGsL3MWOQSdKgglKM56r&#10;2vrr7msLLLA1Hi+et4wYSVvCMBFcIzUN3ImxiuY1+V6P9tf0OahCsN5E8MlITwzwuhS0ha5EhCSQ&#10;Cqy13sIlW22UltMm+nZ/fDX84P74hcLPgR9L+ZisfYJn8QYelmNV2kRvBv1oR9o6V+kx1Tz8ydX8&#10;sv7cNEixwiHQrFkRRCiidoZAKDeGQjDjaGAyXil671D2bUL+z0xOpsy5r0OmhmuT9TQponvp77Ir&#10;344AEr9saA1Xosjtjoi8CbzPPPG3MDsL6OYac+hWk+7GxdpJg1dNFqFjttHUyJ4oBSSk7EWjUBHq&#10;BSopO4MOhQA2NxDASTSw4gKHniTGDQAMZ1ID1xzF4eORjEIYwfyXyAeWJyzNQtGGkWo3UT1mKinh&#10;jGA9lBZkdpMIxkFnjZoDrMZEGQNRVeaIv6lIH5/zxCs++Ugu6Fl9Ek35xy1HiVihW/bExgX7YAAS&#10;bbwAUZosniBiYNpeSsYpw0HStYIUrpFapAAyi1hYkm4JvrYdlHY81+Rp30VykauvcxY5AhhWCCK5&#10;xg4kreEYCSt4RmobORNjFcxr8r0f7a/oc1CFYbyDwA+3LcKsMPusB1Ikwi9gcgU4sE67CI18Jtlr&#10;NzaTJ3wHTf3lLfyYloozWz4jSm/MrVO2Xm/xJhqWa5hV2kRnBv1oR9o6V+kx1Tz8xKvuX9uGiRY4&#10;RDoViyIohRRO0MgFBvDIRhxtDAZLxT9dqh7NaF/Z6YnU2Zc16HTR3cn6mgTRPfTu/wAkV78cAIS1&#10;6zAMIPghd7nWLQeBOSxE9esw4gFXynXlAwLPT3elYQeZSD7YjsbvZ8SOWA46o01CE2yTdxPnEbF7&#10;hWNIoYHacW2bpPlEY1cBYza7aJSDGaJtxBa1LVmUbmNSsYetILiwkec9UDdgJFICUhI2ETGCTCsj&#10;Kj2WEaswI6KCgMYwJBpOVtKeoRNjDaeOZxKByjYmMr8wvPMurGxWbe9HHN3k2XSskKtghAGsc0nd&#10;lUsA2vWYUYGvWYABc9ZgAo0p+2Fir2WYZ/DjsobHmvyE9lcpGsr3MXOQRddabU2hx1CFOqyNhSrZ&#10;1WvYdZsCfNCNpNXeZqTeKGz09JtzLMs5MobdmASylQIz9l9r9Q3MTdSKai3ix1CTTaWQouNZgg+h&#10;LiFNqvlULHW0TavgNF7xF3XWEZpWMduJZkaU6u+VNVF7C51lJkfnid0rv5mWpq7aREYCUprhDRFp&#10;SlSkU06EXF+kXy59cTrvvMpnUFfCdU/fX/DT/dHNpMpoR4D2nj/JOo9stN/ilRWlmuZOptIi+DiV&#10;CitqKSEqolKynrt3zeOqbx82JV9y/Nw0SLHCIdCsVSFFSVBdkgG6cu/Ub8odCiqdodAKDeGQjDja&#10;GAyXin661D2bUL+z0xOpsy5r0OmhmuT9S/zRPfT32RXLtjz0Alc9fuRoXCPAlF+rshoOzMlkN7mL&#10;kwXMAEtR3iJdJ3Laikjs3EdVJ3hbgSnncmUkKAUDcGHBCkKYN3pZKzmQcp6uUUUrGWG62HU/O38k&#10;NpIwJkX9Ar2oLoBRuXcUdRlHWYxyQDxptLabJ8564Vu4weMAZzrmZQQDoN/LDxRjG0MYKS6M7oHL&#10;cwrYD46XJhBiLm3sqHX/AKEEjy8o1vRi2Yld2IVlJJA6o86TsjpWLHNz1+5ER7guev3IAuC56/cg&#10;C4CTb/pABR5T9sLFXsswz+HHZQ/j81+Rp7K5SNZXuYucgmtKFZSpKVFBzJJAJSesdRhWCCrGZORQ&#10;ChmBAUL2I2Pl7YV4oZDNh1uYBmWJhL0u4kBGXYEFQUb766Cx2tE1JSxTuhpJrBrE9XGMEN3Imxit&#10;Y6LgkqUWcvSeFPFzbfKkz+aJ8bFqdr4kJw+nWJbhvhllxLjvSU/RpDZKykuLF+q1vPEq8u+yjg3J&#10;sQ7zH72nP5sxzWOjSJ2RFsIzp65ObP8AUXFqW45qm2RPBr1oT9o6V+kx1Tz8xavuX9uGiRYs2myl&#10;KzKOYjQnQaW0h4oVi7QsndR1vcnth0KKp2h0AoN4ZCMONoYDJeKXrvUPZrQv7PTE6mzLmvQ6aGa5&#10;P1L5NfLLv16vfjzjUEhjQQANnE5VdnKLRd0TasEhjBxIPhh8ldw2sWV2dRitKeg8cmJON1gTku90&#10;ZFiFIPUbx12uRQ/QtK03SbiJmhoYAQACAAQACABCZfCAUpN1e9GpXFGMUAEAD6UbyN5iPGVE5O7N&#10;QWcXlTlG6tIEjWyCqj4UQw2q9jdZB58hEK9RPuoenF5sQaTlT2mOCcrs6ErCkYMCAAQAeGACkSX7&#10;YOKvZZhn8Mx2UP4/NfkJ7K5SNaXuYucgQ7QrBBFc4wcSWSdSbwjASVCM1DZyJsYrWOFWlqOhCm+l&#10;VVCUJWdwJSZvtrpf3oQrT3kFw+XU0cNMNIp7Q6NciVrUR4wIcVe1zbUDby+WI176bsWai5PSJHvr&#10;/WjftI+HEbm6Ph6+w5lPmQmv4hNH+o5D0twlTbIfg360I+0dK/SY6p5+YtX8sv7cNEixwiHQrFmi&#10;DcAg2IBsdodCiidooAoN41CMONoYDJ+J68lSqiS22vPjOhpusXKf2PRqOo6e6YnU2Zc16HTR3cn6&#10;l5mvll369Xvx5wwn54LgDzwXAKtIULXhoyaZjVxBQINjHQmmrkzzzxoEhRleI811ELHn0PvCOjsz&#10;wcSVTO5JIWpBukkGOixIcImzstN+0RjibcWTMtH563lEZZm3DB1o/wCcT7cFmAVcw0n56/kgswuN&#10;3ZlatE+KPdhlEy43hjAQAOZRnMc6h4o27YWTAeHaJDELXnbMOAfPqDf5z70FV2p8xoLvEQyj547c&#10;hHn1JbkdEVvFvPEbjg88FwB54LgDzwXA8PlguBSpL9sDFPsswz+GY7qH8fmvyFTZXKRrS9zFzkGd&#10;RnWJJMsp/RMxMJl0kEaFV7HtGnuxKpUULX3uw0IOV7bsRZYIJB3BjWCElbwrNEHkhaSk7HqNvdib&#10;VzYsaTzqmWHHw2p0ISVqQkXWqw2SOZ7InJ2Vx4q7sVvGqVuS9OS6kJR4YHQqQSFlHeUwbk7g5r6d&#10;msJne/zIrDDLh+SFwAl+Z4W4aZYQtCm5dskrFkLHSLJ53IF9fJaJV8Zsq7KbbJPoWuun/c5cQsbd&#10;/GOJT5kZm+v7HzP4DkUp7hJ7ZDcG/WhH2jpX6THVPPzFq/ll/bhokWOEQ6FYq0lIJUEgFRBJA30t&#10;rDoUVTtDoBQbwyEYcbQwGS8VPXSoezWh/wBnJidXYlzXodVDdyfqXma+W3vsivfjzjROAAQACAAq&#10;05hrDRlYxq4ipJSdYspJk2rC9MXknkAnRYKD59vdEWoytNeIk13SZjvIAgAEAAgAEAAgAEADmXly&#10;rxliyerrhXIB4BYWEIMA7QoEDiEJM200knQFxY7SbD3BHN2qrZqJalG6uMI4i4IABAAIABAADABS&#10;5H9sDFN/qswz+GY7qH8fmvyE9lcpGtL3MXOQRmE52VpytKOUkdIm6QeRPntCSV00bHMBvbxiCr56&#10;w521jMd4CSt4VjCK94mzUN3IRjFcxsbS1IJ+mv6HNQhWG8jeGzbrXDTDjTzTrLiZEBSHEFKk+Os6&#10;g6jlEq22x5bbJq564iAzkwVYSmEpBKjIzSQALk+I5DUtxtTbIbg3rSEfaSlfpMdU8/MWr7l/bhok&#10;WOEQ6FYsiKIUUTtDIBQbwyyEYcbQwGS8VPXSoezWh/2cmJ1diXNeh1UN3J+peJr5ae+yK9+PMQ1k&#10;JwBZAgCwIAsCALAIuLGNTsFkJKbUmymz4wNx5RFVVEcETyD0rKH0pORxOYfn92PWhNTSkt5xtOLs&#10;wQ5gIABAAIAFW2HF7JsOsxjaAdMy6EanxlQjdxrC0YAIABvzsOZPKMzAq04/3zOPTA0StXifWjQe&#10;4I8mpPTm5HZGOjFIShBrAgCwIAsCALAgCwD6mALFMkfm/wAU+yzDP4Zjv7P/AB+a9WFTJcpGtL3M&#10;dBxiT7aHWVtOC6FoKVDrBFjCSV00zU7O54qA1CSt4RmiK4RmoY1FyZak3HJSXEy+mxS0VWz6i4vy&#10;0vEZtpXSuykEnKzyILG4CpWkApsDVNQeXxnNaRiHhvI7hy8/M8NsOPzL7z7y5EZnHVlalWWoC5Op&#10;0AHmiVXCbHlhJj/wjIfvtr3f7ohdDaEuAKC0mZoapUqUkPB5gqQLqTmuLjtGa8NTwMq7Qz4fyTlM&#10;nqnTHZ1E+5KU+nNLmUCweUDNXV2G5NxyN46m74iVHdXLg3DxJMcIh0KxZEUQoonaGQB1KCEqWq+V&#10;CSpVhc2AudBqfJG5K4mbsGaWhxtK0KCkqSlY8ihceTQwyd1dA8MDJ+KnrpUPZrQ/7OTCVdiXl6HT&#10;QzXJ+pd5onvp77Ir348weyErnrgCyBc9cAWQLnrgCyBc9cAWQLnrgCyBc9cAWRP4cUVUwp+heWPb&#10;AP549Dsn8fmc1Zd4fKabVuhPtR13JBTLM/Q+7BdhYAl2R877sF2Fg6W0J9SgDzRlwDQACAAQACAB&#10;tVl5KVNqBseiI9uw/PEq7tSk/AemrzRWNY8o67IFz1wBZAueuALIFz1wBZAueuALIFz1wBZAN7bw&#10;BZFNkPm+xT7LMM/hmO/s/wDH5r1ZlTJcpGtr3MdByBDtCsEEVzjBxJW8IwEVwjNQ3cibGK5jX5Xo&#10;/wBtf0OahCsN5FcMgDwvwzcXtJBQ7D0i4lW22UltsnrnrMRMI6kF1jD87NszDqFolppSEgiyVJQS&#10;lY5ggiGprFDVX3rETwbAFITvrRKUTfck99XMdU8xKvuaA3DRIscIh0KxZEUQoonaGQCqCQoEGxGx&#10;hkIxKSlmZUzKGJfokOul9RCrhS1DxrDlsNNtdIyEVC6S8TZScrXZlnFT10qHs1of9nJjKuxLy9Do&#10;o7uT9S6zRvNPbfJFe/HljicaAIABAAIABAAIAJ3DN+8HjyL5t5kiO/sew+fsc9faXIlI6yIIABAA&#10;IABAAIABAAIAGdcv4HmrfQp/CER7T/FL5vHpbaKz7UeWdZ7AAIABAAIABAB4YAKfT/m+xT7LMM/h&#10;mO/s/wDH5r1YVMlyka2vcx0HGEO0KwQRXOMHElbwjARXCM1Dd42QVWJsL2A1Pkicsh0VvGpvLUYi&#10;4/ZW+o/9HNRNFIbyH4dFaOF2GXg8G2mqeVup6MKKwFr0B5f/AKidfCbZSW20O/DaP3i//LTHPpeB&#10;TVeJ5TZhs0CrSilemCUmVoFjqCyq+u28PSa0kjKqxTGPBv1oR9o6V+kx1zz8yVX8sv7cNEixwiHQ&#10;rFkRRCiidoZAKDeGQjDjaGAyXip661H2aUP+zkxOrsS5r0Oqhu5P1LnNH45d+vV78eUshhO5jQBc&#10;wAC5gAF4AFJVmYmlFMsyp226hokeUnSGhCVTYVzJSUc2TMtRZdCQZpxby7apQopQPzn3I7qfY4Lb&#10;d/Qg6zeySUqwzLMhlhBQ2CSAVE6nfUx0QhGC0YkpScndikOYCAAQACAAQACAAQACAAjzaHmXGXBm&#10;Q4kpUL20MLKKknF7zU2ndEa/RZRSSJdx1lfLMrOk+Xn7Uc0ux02u62vuVVaSzIaclpmTVaZaKE8l&#10;g3QfIf744alOVPCS9i8ZRlsiV4U0FzAALmAAXMAAJMAFQp3ze4o9lmGfwzHodn/j816sKmS5SNbX&#10;uY6DjCHaFYIIrnGDiSt4RgIrhGahs8SEEhJUQLgA79kTY6K7jW5l6QQCf2UJ/wDhzUIUhvK7geYb&#10;Twqw/KLRMDpKXcupYK0J9MXvaI1332i2j32/ElPBLf7tPf0T/rENEbWPh9xanEjCVS5Xlpu/b6Uq&#10;KUs1zEq7SIrg360I+0dK/SY6p5+YlX8sv7cNEixw2CdoohWLIh0KKJ2hkAoN4ZCMONoYDJOKmlTq&#10;J/20of8AZyYnV2Jc16HVQ3cn6lzmj8cu7+rV78eSshhO8bcDwqA30gugHUtITkxYhvokH59zT2hu&#10;YtChUnutzFdSKJWVpEo1ZT2aZUNfG0R7XPzx10+ywi+9j6EZVZPLAk02ACQAlI0CQLAeaOnJWJMH&#10;VDAg8KYCGAEAAgAEAAgAEAAgAEAAO0KAU7mGAB2IsCDoQRofKIUYjJukyjxKmryy/wCALpP+7/dH&#10;PU7LTlisPToPGrJZ4kVNU+bl7no+mQPn2jf2xuI459nqQ3X5Fo1IyGiVBWxvEboc9vBcAXguBUKb&#10;83uKPZZhn8Mx6PZ/4vNerCpkuUjXF7mOg4wh2hWCCK5xg4kreEYCK4RmobuRNjFbxqQGKMMwCjVS&#10;QL6kCUmdR7cJ4FYbyJ4XvNnhlh9sPDMzIAui9soK1kX80SrPvspNPTZM9+yn79Y/nBELo3QlwGsh&#10;8yc//FZz8WqHpZrmZU2yK4N+tCPtHSv0mOqefmLV/LL+3DRIsVLbbgSHEJWEOJcSDyUNQfND2TzM&#10;u1kOURRCCidoZAKDeGQjDjaGAyTirpVKl7NKH/ZyYnV2Jc16HVQ3cn6lzfQpU07lAPjnU+WPKSby&#10;GuLMSQVYuuHyIH54tCjfNiufAkpRhhjVppKVfRHVXtx1QhGOSIyk3mPU62J1PbFkIxRO0OjBQRoA&#10;6oYxB4UwEMAIABAAIABAAIABAAIAAdoUAp3MMB4YUYId4xgJL3hWA0m5dh+5daSpX0Q0V7YiM4Rl&#10;mikZNZMjH5EJ+RuXHUsfnEckqNsmWU+I0WhSD4ybe7EmpLMa9yoUz5vMUeyzDP4Zj0Ozfxea9WFT&#10;JcpGuL3MdBxhDtCsEEVzjBxJW8IwEVwjNQ3cibGKvjlhpXgWYKMzqaiptJ5ZTKzBN/av7cSsr3+b&#10;i0G7NXIrhtLtr4aYcdyKUVSSVOISdHMq1gZhzABJtzsInWXfZSUnpNEn4apv7ur+aMR0kbqpcDyQ&#10;+ZKf/is5+LXD0s1zFqbZFcG/WhH2jpX6THVPPzFq/ll/bhokWOEQ6FYsiKIUUTtDIBQbwyEYcbQw&#10;GTcUtatUARcfFrQ/7OTEq2xLy9DpobuT9S6j5O59effjzqeQzHrMdMSTHjW0WQg4RyiiFYonaHRg&#10;oI0AdUMYg8KYCGAEAAgAEAAgAEAAgAEAAO0KAU7mGA8MKMEO8YwElQjBCDnOEY40fiMh0R8zsY55&#10;lIlIpXzc4n9lmGfxhjr7N/Eua9WNUyXKRqz8wWmnFuNhKun6BsZrgqUbNlR5Aki+9rxZzsrvjbrl&#10;83HIo3dlz9yNkas45Ov0qZabbnZZpSVOKdCW3XUAXAFrgXzHsAvEIV25OnJYr7tFZUkoqaeDJFBW&#10;WUFxKUuFCSpKVXANtQDzF+cVV7K5Pe7BFbxjNEVwjNQ3cibGK/jBpx2UpqkBNmaiXF5lhNk96zCd&#10;ATqbqGguefIwhWDzIXhsjpOFuGE5iAJRKjbnZ1ZtEq22ykn32S/eUl+8pf8Am4hgbpPiEoiC7h99&#10;oMKmC43MIDKV5S5dKhlzcr7X5Xh6e4yrtDPhdKd4UJuQmkNt1SXkZJucbQtKwhIS5kAUklJF+k2J&#10;1vHTJ3lcSo7u5cW4eJJjhEOhWLIiiFFE7QyAUG8MhGHG0MBk3FH13n/ZrQ/7OTEquxLy9DqobuT9&#10;S6o+Tr+vPvx51PI1j1mOmJJjxraLIQcI5RRCsUTtDowUEaAOqGMQeFMBDACAAQACAAQACAAQACAA&#10;HaFAKdzDAeGFGCHeMYCSoRghBznCMcaPxGQ6I+Z2Mc8ykSjU5IVjfFKFZgFYqw1sSDYuHmI6uzK9&#10;Kz4r8jVN3KRpWK5WenJRhqRQXPTSHUZgBa2iiSeRGh5Exvaqc5xSh8/4QoShFtyCUiiok0vuzy0z&#10;k3MIUh0qupISr1SQTqSeZO8ZS7PoXc8WzalbSso4JEiEpSgISkJSkBKQNgALARXdgIJq3jGAiuEZ&#10;qG7kTYxXcZpbMtSs6lJUmp3bsjNmV3pM6HUZRa+uu22sJxKw3kTwyB9DDDBCrWkrnxb3GdenZ5Yl&#10;W22UltMnYiYR0gAcI1EEAgys5ofsaoalmuY1TaRHcHO9U4clW2Zdxt9FGpvSr6QFC0nvjIEpt4pT&#10;419Te42tHVPMSrmXxuGiRY4RDoViyIohRRO0MgFBvDIRhxtDAZNxR9d5/wBmtD/s5MSq7EvL0Oqh&#10;u5P1Lqj5Ov68+/HnU8jWPWY6YkmPGtoshBwjlFEKxRO0OjBQRoA6oYxB4UwEMAIABAAIABAAIABA&#10;AIAAdoUAp3MMB4YUYId4xgJKhGCEHOcIxxo/EZDoj5nYxzzKRKRSvm5xP7LMM/jDHX2b+Jc16sap&#10;kuUjXV7mOk4wh2hWCCK5xg4kreEYCK4RmobuRNjFcxr8r0f7a/oc1CFYbyL4YlI4X4bUpQSlMhdR&#10;PIBa4lW22PLbZ74eT+4qjn0kW1Q8kL/ElP8A8VnPxa4pSzRKptkbweSwMOS60OqMyqkU4OtlNglA&#10;D+Qg8ySV+TKI6p7QtXMvbcNEixwiHQrFkRRCiidoZAKDeGQjDjaGAybij67z/s1of9nJiVXYl5eh&#10;1UN3J+pdUfJ1/Xn3486nkax6zHTEkx41tFkIOEcoohWKJ2h0YKCNAHVDGIPCmAhgBAAIABAAIABA&#10;AIABAADtCgFO5hgPDCjBDvGMBJUIwQg5zhGONH4jIdEfM7GOeZSJSKV83OJ/ZZhr8YY6+zfxLmvV&#10;jVMlyka8oXUQOZjpOMbMTDEy2tcu8h1KFqbUU8lpNlJ8oMIpKV3F33GuLjmGVzgGElbwjARXCM1C&#10;DnkvE2MVnGIUiTo6VulxXhY+MQBf40muQ07PNE1dFYY3+cCDwMF+g/h9aHVNluQz6AeNZxehvy/u&#10;iXaNplv/ACMR6MdZjmLk/Ji2EJvtkZs/1Fxalu5nNU2yJ4OEGiNICBmFGpZKgDcgiYsN9hY8uZ83&#10;VPPqLV9y+tw0SLHCIdCsWRFEKKJ2NtDyPVDIxhmErS02hxwurSkBSykJzm2psNBc62EbHJGSxeAq&#10;NocwyXiiQKtUSpQSBjShlRJsABTk3JPVEquxLy9GdVDdyfqXBM3IdMs+E6bbMf8ATWuv66PPgnbI&#10;2SY+Zm6fbWq0seWeZ+FHREk0+A7bnKdb12pX9PZ+FFkJjwF0z1N+m9J+6DPwoohHfgHE/TLa1ilb&#10;fv8AZ+FDq18zMeAcVCl/Tilf09n4UN5hZ8D3wjTPpxSf6ez8KNw4mK/AN4Rpf04pP9PZ+FGYcQx4&#10;HnhKl/Tilf09n4Ub5/dBjwB4Spf04pX9PZ+FB5/dBjwB4Spf04pX9PZ+FB5/dBjwB4Spf04pX9PZ&#10;+FB5/dBjwB4Spf04pX9PZ+FB5/dBjwB4Spf04pX9PZ+FB5/dBjwB4Spf04pX9PZ+FB5/dBjwPfCV&#10;K+nFK/p7PwoPP7oMeB54Spf04pX3QZ+FB5/cMeAU1Gl6nwzSrfx9n4UGHELPgemoUzNl8M0kEcvC&#10;DPwozDiNaXBgZm5KYeQxLVCQmHl3yNMzbS1qNr6JCiTpfaMzMxWaCTEzJtKUl6o09pSVFCkuTjSC&#10;FDdJBVcEXFxuLwksMzVd5IauTlO+m1K+6DPwomxrPgM5iepoIHhek3Ow7/Zuf60RZWz4DGZm5Gxt&#10;U6afJOtfCiEkykUymUhSF42xM42424hWLMNFK0LCkn0w7EaGOvs38S5r1ZtTJcpGukKC3CVqUFKu&#10;EkCyewWHn1i/E47hVebzCMYIIrnGDiSt4RgIrhGahu5E2MV3GiiJakgWsqqWNxf/AESZPm2hCsN5&#10;BYE/acon2rP4xcRr7Uiv/kEY5joJySeYcwxOtjpCGJB9DotlJJaWdDr7cWp5qxzVFaVyM4RhtzC8&#10;i2qSSi1Gpyi+FHM/40xbzItbTmTeOqaxx4i1HZl7RDRIscIh0KxZEUQoonaGQCg3hkIw42hgKfiX&#10;Bk7WalVXFqwxO06oTUvNiVqsrMrU06zLBi4LS0g3AJ/3jGWvfIpGpopZ3V8udyF9CiVP/h7hn9zZ&#10;79bBo+C+/uPr3xf2B6E0qf8Aw5wy+5s9+tg1a4L7+4fUPjLqgehLKfU5wy+5s9+tjdBcF9w+ofGX&#10;2AOEspb5m+GX3Nnv1sGguC+4fUPjLqgehHKfU5wy+5s9+tg0VwX3D6h8ZdV7A9COU+pzhl9zZ79b&#10;BoLgvuH1D4y6r2B6Ecn9TfDD7mTv62N0VwX3D6h8ZdV7A9COT+pvhh9zJ39bGaPgvuH1D4y6r2Ae&#10;EUmNPic4Zeemz362BQ8F9w+qfGX29gehHJ/U3ww+5k7+tg0fBfcPqHxl1XsD0I5P6m+GH3Mnf1sb&#10;orgvuH1D4y6r2B6Ecn9TfDD7mTv62DRXBfcPqHxl1XsD0I5P6m+GH3Mnf1sZo+C+4fUPjLqvY9Vw&#10;kkLJy4b4ZnTxr0udGvZ6btBoeC+/uH1D4y+3seehHJ/U3ww+5k7+tg0fBfcPqHxl1XsKyPDGl06Z&#10;ROTmDuHs9KouH2JWkzKnloOh6PpHCnNsbkcjaMl3E5aN7ble4a9ywUmvNCKeEcplF8NcMgbbGmT2&#10;n/FjdDwX39w+ofGXVewFcI5QggYb4Y3I50ye/WwaPgvuH1D4y6r2HlV4XSEy+VMYc4dBokOkP02b&#10;K+lUhIcN0uC4Kk6dlr63J3Q8F9zFXa3v7HkpwppLMpMrVhrASKilbZk3ZeRnG20AHx856XNcjQFO&#10;3O+0Zoq2S+/uD7Q283by9hOe4T0tU9Mqk8M8OxKqcUpkTMhOrdCTtnUHLFXWRvGuK4L7gu0SSxb+&#10;wh6Esp9TnDL7mz362M1fgvv7m/UNb5fYdt8NGmac7Iy+GuGKGplKRM5qVNqUspXmFlZ8yU6J0vuD&#10;12gSsrWX3M193e8uqGvoUS31PcM/ubPfrYzR8F9/c3Xvi/sSNHwDN0yYlkSaMG0yTTU5KfmkU2Sm&#10;kuvd7OFaEguOFI3UNuZgs91vvuFdW+d3g+G8vR5xpIIdoVggiucYOJK3hGAiuEZqEHImxis4ucTM&#10;ytG72WhzNWejSrMEpKu9ZpPqjpa/PbeJpp4otFNXuR2HpVNM4Z0ymmekpxbNO6PppZ0LbcVmJVkV&#10;88ASRcdURrO7bKLGpcYRznQTOHVlun1RwOvtZUKPSMIzuIs0q6kjmobgcyIpTzIVs0NeGCJdiUXJ&#10;SlSNTlpalU1MvNJSUNutK74UFJQdUkkkm/OOyWLuSqceZcX5iVkpJ6en5piTk2BmemH1hDbY7Se3&#10;QDcnaGiSzZUZbiUzVqqqlYJwpVsTTCEhS3luJk5dCdgpSlglKb81BN+QMVUWhnSsrydiPx7iLiLS&#10;avhRh5dCoaqnOllEvITa5pDp6RlOWYUtseKCu3petlK7IbkbTjTalmy0z9U4g0ClzE/V8PYUrMrJ&#10;gmYfkKy5JuADnlfbyX7AoX5Q0U0rN3JWpydk2rgwTxJwpiuZZkJd6YpdUe0akp9ISXja9m3EnKs/&#10;wdFdkamZUpShiXIaXHVDkxOpz0hS6a/VKrOy8hISyQp6YfVlQi+gHaSdABck6ARqwBJt2RVafjip&#10;V9rvnBmA6rWKfmUhNTqU41TZVwgkHIF5nFi4IJCdxaDNXSKOmou05W5YnlSqXGBlsuSmBcHTOmjL&#10;Feccd8njBsE+eNd9y+dQUaLzk+hTjxsrdOqL1Or+AWpabZIDsuicdYfRfUeK4hQIPI7HkYTWNOzQ&#10;/wBPFq8ZF4wXxJwpiibRTWH36XVlEpRT6gEoW6obhtaSUOHfxQQrshlJSwRKdGUMc0XDbQ6GNRMi&#10;sZ1ZVAwdWq822047T5ByYabdvkWsWCUqtY2JI21gbsmxoR0pJcTLZPju8loJqOC2VuAark6mUg/7&#10;riDb24RVOKOh9lW6X2HqeO1Ht42EayDflOMH80brFwF+lnxEX+PUg2grbwZOlIFyX6q2gDy5UHSM&#10;dRcDV2V/2+xbuF+LK9jSUmqxO4dlqLRRlTIOBxbq51RvnUlSsviJsnxgmyiSAdIaLbxsSq0408E7&#10;suUMTBAAIABAAnOTErJSL8/PzcvJyUunO/MzDgQ22L7qUdB+flACu8EZdiDjlh+UdLOH6JUa8rNk&#10;Q8tferTiibJCElKnFXOg8VN76QjqLcdEezSe07FmlnuLMxLoecpWAKY4sX7zmZucddR/BW4gZQeu&#10;1wIbveH3JvVLe30CUPG8y7POUnEdBFJqNOpc1U60tiaDrEm206Ut5QRmc6VA6QHTQ89QN4+Bkqe+&#10;LunkWHDVdo2JaMir0GpMz8muwUpFwtpVr5HEHxkKt86R7cGeQsouLsyRjGYNK1U6ZRKU7Vq1UZen&#10;SDRyrffVYZjslIGqlG2iUgkxmWZqTk7IzuscW3m5+n0/D+AK1UX6qAaW5PrEmmdBtZbaAFKKLEHM&#10;Smw1NheByeCSLRoXV5SyLCXOK/e/TJkOHfS5c3enfc7mvb1PTWy35Xtbt5w3evu+5O9Hi/sVWm8a&#10;5Nqou03FuFp+iTEu6piZXKvd8pYcSbEKbIC7fWlXIi4MT0+KKvs7teLuaZTJ+n1anM1Okz8tUJF8&#10;elTEuvMhVtx2KHMGxHMQ24g007MVVtGGkZiSuUTDdNFQxBU2ZCXWSlrMCpx5Q3S2hPjLPkGnMiFe&#10;BsYuTtEz5ni1MVutt0XBuC36hNvkltdSngwkJSLqWpKAciQNSSr3SBCXuX1KirykWGde4oS8qt9m&#10;k4DqbiUk95S0zONur/goWsZVK6gbXjBVq+LXQrNA4yUCeWlquUqcoSlHKX0r75YQrYhYCQ4ix3OU&#10;25wriUdFrJ3L+lxp6XamZZ9qYl3kBxl5lYW24k7KSoaERJk95W8aFS2KWlbdkirWScwIWO8prW3L&#10;XS0TW8rAgcEIa9B2grLaMyKaQhVtU3dUDbqiXaNpllfWNBY5i5KUorGH66ppwtuCVeyLSbFKgwqx&#10;HaIrSzIVc0DhmXJmmM1cNNMMTdFpTTTKXgtbfQtOoOYbpB0IJ316o6pZ2JVMMPFlE7ouoTfxS0aj&#10;uLcTTkU8Tjbd/EcfLi0KWespSAnszHrjpoRvFsKeCuL8C8c4doMpP4frz7dLVOTYmmKi78hcORKO&#10;idV85axKVHxfGUDY7vKDzQlSLk00T/HVxJxNwreZdafYfq6ih1lxLjax3xKahSSQRBFXTMpSwkWL&#10;jZgSfxwzJeC6pLy8zTJh9aZScKhLTOfKLlSQcjictgogiyiNN4EJTqaBjx4dYmZqCperTNPpxlHk&#10;KWpiYLzoUkhQLdgACdCFEi28c9btUKd4pNtHbBadnuZ1HNrzzbqyMpUsqI6rx2tYnmLIyruhMMYv&#10;xFK0SYw9KrqkhT+lVM01hYD3TKIyvpSogOWRdNh4ybkgG5tlrorRnGN7lF4b0fjJJV+SYoshiCiS&#10;KZlDk2KoC1IBsqHSZmlnxiU3FkDNcjUbxqi0VqTpNY4nSLvRl1ZbBCCo5b9XKA5DE+6qekErwoD0&#10;Zq575JIIziTASAFc7dJ6m/Uu3ONlG6R0dnur8DD56YaTKOLeWUIQM+cGxQRqFA8iDYgjnCaJ1KWJ&#10;2VhJyrvYOoL+IEKRWHKZLrnwtOVXTFAKsw5K2JHWTFMzzpWu7ZFR7pGe8HcCsUPhRC3Uy0um38N9&#10;F/cSYx5MpQV6iHMlwewNM0iSE5hNapzvNjp35SamGVLc6JJUohCstyb8o3QTyQuvmnmJHgZgbNfw&#10;TiIJ+h8KPWPuXg1SW4b6mfFEhTOF/D6jzCXWMIyrswg3S5UXHJtQI5gOkpB80YkluMdab3luWtSz&#10;mUbkCw7B1DqEaTsFgAEAAgAEAHOnHrElQxPxCewhTEvTVOoSigSzIuH5tLZW88Rz6NN0i+2VZ5ws&#10;ld2OuilGOk82QfBBpip8YMMNPAONNOuztjzLLK1o9pYSfNBGOI1aVqbOpySdSbk7wxxGc8eHpOmY&#10;GxhUgoIn52gSkqSPVLYTOqbPlt09j9cIbcylLbjz/BlVNlsb8JKtRcaVCkOGi1BCBP8AeTnfTbks&#10;o3KHejuErCTnQq5FxYKNyIRQcMTolKNVON8Tp9KA4+lthxLiXCOjWDopKtUnyEEGNtjY4rnJ3FnG&#10;LuMMczkyl9S6TTXnJSktfOJbScq3R/CcUkkn6HKOUJJXO6lHQj4lj7mpBneJZW+8861RqNMvSba3&#10;FKSwt1xtslCSbJuFLva28EY7xe0PuYbzojlGnIc190W2mT4vTTgtedpcnNLt88rKpsnynox7UZJJ&#10;u52UH3BnwVxi5hfHUpLPPlNFrL6JSeaJ8RDiyEtPgclJUUgnmkm+wsRVsDasVOPijptRRL9OuoFM&#10;szLZ1vLz3CW0AlSjppoCbQK7zOPkcg4oxVPYwxBMYlqBUlUxpKsk6SsuCejaT1WFietRJMY43O+K&#10;UFZGm9y+wh6oYrqihdxiXlZNtXUHFLcX7fRo9qFkrEqzyRsylFNlJJBGoMTInMHFhCJHiviuVaCU&#10;t+ES8lKdh0jaHD7qyYpGN4pnVB91Fg4CYoeksSJwlMOqVTqrnMohR0l5sAq8XqDgCgR9EEnrhKsO&#10;7cyaviadjX5WpB/1r+hzUcpkN5X8F6cGaD2yKE+28qI9o2mWX8jCxzFyaw60mYp1RlVrKEvhTJWB&#10;fKFtFN/ditIhVzQ24dUqcobc1Tp1DffMrSKc0tba7tuKQJk+KbXIsRuN7x1Sd8V4kptPr7EjijDN&#10;Ex7hmTYq7b8s4ECYkptgjppRa0i9r6KSdMyDobA6EAilGo0lJbxHeEmkYxijhBjyjZ3afKsYnkkg&#10;npaacr4H8KXWc38grjsjUhLwNVRGfNl+lzrdmJylTbDiZhoLZWwttYIUlxIUBrcA3HUIqkpK6xQ7&#10;4GgUPjbxDpiwJyoSGIGObdTlUhwjsdayqB7SFRjppk3Ti/A1HBHFTAuOKtKSNZpiaBX1LSiVROOh&#10;bEwoG6UNvjKCb7IcAJ2F4jU7PCVpNXaEesppqLwNUWFhawsELucwO94ZkEexqNDaqIGpPLnABR+K&#10;3FTC3DqWWzUH25+uZQWqU08ErTcXCn16hlG2/jH51JikYPeEIOeRhlMwhxT4pVx7Es3TjLJnMuao&#10;1NKpSVQ2AcjbDZBcUhI9SEpIOpKrkkjXE6NZCmrI2HAHBXDGGptiq1ebexPVWFBbKn2g1JsLBBSt&#10;DNyVKB2K1KtoQAYy9iU60pYLBGnKJUoqUbqJuSdzCEjLu6So+K8S4WomGML0GYqSJ+qB2efSUhmW&#10;Q2j0vpST4qSpzMTY6NnnoaxV0PSkoTuyal+GlPm2Sca4mxVi6dWPT3Hqw/JyoVz6JiXUhKE9hJPX&#10;A58BLu91gQuIuCOG5tnpMMV7E2Fp5I9Jcbq8xMsX6loWvPb61YPlgungx41HF44mLP424rYIxDP0&#10;GbxjV2p6mvdC/LzbwnWV6ApUnpkklCkkKBFtCNjDWZ0aNOavY1nhHxsZxNWZXDWKpGWptWm1BuSn&#10;ZVRErNuWNm1IUSWnFfO6qSo6aEgFXHAhUpaOKyNghCYIABAAtIgGdlwdi6n3xGrMx5HDGIphUxie&#10;vrmfHcXWZ1TmcalXfLm4jdE708EXnubVqc41U4DXLTJ9R7PS0j88NFWJ133DqiJnKYN3YASmawO4&#10;Ac62qi2Ui/jJC5ZQ056+6BGxVy9B5mPU/GWIncLqwvSsYTTEjI53JSQlpxxt5xTnpZl2ui8Zd85I&#10;aVoNbdRezLOMb6TR2HgpU2zw7w8taFonm8OS6lJKCFJdEoNLHW4I23vCPM45bT5/k4gosxejyZza&#10;lhBPlKReG0TubxNo7k1wOY6xIb3KaI1Y9V5kX94QWsmQrvBHRnKJHOc191e4lnilTVDQqw4wpR67&#10;TEwB7gh4q51UX3fMyiuCakm1NOFCX8jLzRbeQ4PHyqbIKCRfUaE3GxAOkNolU0zsrjY48xwzx69L&#10;X6RNFm9RuLpso+0VRNK7xOKntRONkvJCQEmyQNPJD6J23N27k4hdHxg588ahJo8wZWfzmEqqyIVX&#10;3kbGvaOdiHLPHVwN8asVJBOr8uo68zKsx0U1eCOiD7qIjh4+v0SsIhtQzmuSgFz/AOYL+5eNqR7k&#10;uTNbwZ0fjc5UUgp0tV9NAf8ARJqPMMp7yt4ONuDeHN/GlUD/AIqz+aI9o2mXX8jPLxzFidwqfSZo&#10;cw6k/wBX/pFaZCqsUTMrKstzb7yLhb7CGlpCtkguWIHLVauy4joRBmY8UuLruCaojCOG6ZIztSkZ&#10;dkTc1UAssthTSVIDaEKGckHUlQAIIsd47ezdl0qak3h4eBku9K7InAPHHEFdxdTcKYiolKmWq2+J&#10;Bt6ktOMzEuXBl6TIpS0rQm91bEC5vpaLVeyxUHZ7hX3XdE33SgbVizhBIPIRMSqquuWUy8M6FtdP&#10;JIKCDoUlOhHMExnZ1aEktyFi83xLRjDgdw8qyplNLkX8MTgWsNzFMcJaBubZ5dZKFDsTlPURGxqv&#10;eKpyRyzjWmO4crNbw7XHZd12lzDkrMONfI3LAEKTzF0lJtuCbbiOq18iyldXO18AmsK4e4YViLpv&#10;DJo8sZ7pr9J0vRi+e+ue1s1+d45ZZs5d7H2IaxR8OUV2t4gqctTKYyQlczMK0KrXCEpF1LWbGyUg&#10;k9UbCLlkG+xkj3Emb4gJcl6BjjDnDPDxUUKqdVn2BWZwC4JZYKwJdB1GZRz7EHcR0Rho4/Pny5ko&#10;vevnz/hL4EoXALBbyZyl4pwXP1YKLiqtVK9LTU0pwm5WCpWVCj1pAPbCNyeFjW5vMu7uPMBurK3O&#10;I2DlqPNVdlyfw4TRlwBXW4z7jJx3w7hKgOowZU6NibEF0qSltSpiSl2xqpTi2yApRAypSlV7m50E&#10;PGlfMFGTNgkm5lxuVbnAy3NuNNdMGrhCXFISVAAkm2Ym2pNoS13ZC3OacU90nX5iqPt4PotGlKY0&#10;4ptt+psrmJh/KojMUBaUtg29T4x6zeK6pFlSTzZeeAPF6pcRKxVKDW6LIsT8hJ9+CepudMupOdKO&#10;jcQoq6NZzXFlEKAVoLQsoaKuTnFReBrsTMOR+6cqUrNcb6q3KKQoyUjJyUypBBBfQhSlC45gOJSe&#10;oi3KLpOxelslOwRTqjiLHVAotHC1Tr1Sl3ErQPkCG3UuLePUlCUkk+QbkRujgPUmksTu6bWlyaec&#10;QfFU4pQ8hMQeLORZEVXq7h/DyG14jxFRqKl1OZrwhPNsFwdaUqN1DyCDRdrmhMP4jw1iMuJw5ieh&#10;1tbSOkcbkJ5t5aE9akA5gNd7QOLRlyUSpSVBSTZSTcHqMYace90NhyYwnxVqbqm1ppmIHl1SnOlP&#10;iqUs3faB2zIcKiRvlWk84usVgdFOd1bgKdzTNJHHbD7aiD31LT0si5+eVLqUPbyERrVk2FZ90695&#10;RznOc392XPNrxVhGlXs5LUqamFgGxCXn0JSfP0SreSKwjgVo7yhUyp8QeLVfw9gSZxFO1ES7webe&#10;LaErp7CQEuTK3EBJOVOiVLJJUUgG5h2rIZ6ME3Y7US8lubQ63nKGyAkLUVKKALWJNySQNSY595z2&#10;wOFOI2GprAmNqphR9K0NMuKepzqxo9JrUSy4nrAHiG2ykER0Wuro64T0lc0ruS5yVXxVr8rKsusN&#10;TOHgtpD74dXdp9rP4wSkG5WVAW0Fhra5WatFk6uyjpjlHOROUu6qqCJjjU7LoUbyFFkZZwX9Ss9I&#10;6R2aOpPnjohHAvR2SvcE8KPY14kU6noYUaVTXm6jV3QjxENNrCktk7ZnVpCQNyMx+dMNKyRtSdkd&#10;iVtiSqdMqMlV3m2JGqMPScwpSwkZXUqSq19yM1/NHPFNu5zt2yOFqzSathiqv4frrJZqElZDmt0u&#10;p+ddQfnkLTqk7bjcR06O9HVGakrm49x5NJclsbyRWM6H5CaCeZSpDrZPtpHt9sc9dWSJ1M0bkoE6&#10;AEkxysw5C44TrExxlxnNMvtFtFVEsU5/GzNMNoUbdWZChfkRaO2lF6CKQeCJPueKJN1jHktiUSL8&#10;zScPvBxx1sDKqaUkpaQCdDlzdIq2wSm/qhEe2T1cNFK7eHlxHwlhex0JiaS77kW1h4oMg8ucACM3&#10;SZZd5GXs+SXv2R5uTCDKhhFQPB7C9jcKl02tz8dwxLtG0zoj/Iz2OYsS+GnW2lzvSuJbbS0HVLWo&#10;BKQm9ySdAADe8UpZ2I1lgidkZaVTOv1JglTs6ywlaw7mQpDYV0eUbAWWo3G97x0rgc7e4r3EXhnh&#10;nHiETE+Zml1dlvIxUpIJz5NSEOtq8V1IJJF7KF9FAaR1UK0qWCyJNO9yL4eYMxnw4ZcYolG4d4lb&#10;Lakqn8ztLqr4UoqyrdUlxBGwAvsBe8XnVhVzuvuibve5R+O9cxfMY24YO1vh4mlTErWFqkJXw/Lz&#10;SaisvyviJdQEhqxCBmWLeNroDHTShBQlaVzYvBmyYqd4t1OfmmMMSeFcJyal2FQqsyZyfTcAlSGG&#10;s7SVpVcalQ0vEYqnHPER3ZAcOuCGGsL1ZOIa7UpzGGIRMKmhOT6MjDb5UVF5LVyVuZiTncUqxsQA&#10;YaVdyVlgDbNVCipanFjpFaqspeXObXAKuVzpfle8T3gc28QOEXGvHWIjXMQT+E3CjMmSlE1ZQZkW&#10;yfUNp6KwO11aqVbU7R1KpBLAIy0d3zoV9Xc38TFElXxHEnmasr9VDa2I+tfD50B/2buJfVg37rK/&#10;VQa2IuufAH/Zt4l9WDfusr9VG6yJutfD50Dp7m/iS4WmZhzCglulR0oRVVElAUCoAdFzAMK6kQ1p&#10;11NPFc64+hR1cKknY2vpHO7N4E0sDF+J3AakYlr68TYcqMvRqm8+JmdkJyVL9OnnMwUSpKSFt5zf&#10;PluFXOgJJi0am5mqTirIm6XM8QsKUtqj0vgphR5sDO85hnEUvJSzrlvVdE80lQ6tSoiNtCWNxV4s&#10;ZV2sd0BWZMyeHsAYcwa84Mq5+fxCzPOtj6JsIGVKu0oVvtGqMI7w+fMCg4c7mWtPPl/F+OpZsreL&#10;swmlsuTL75UbqUX38ozEkkqKFamB1Y7ijqPcbZw9wDhPAMk7L4ZpqmXphITNT0y6XpqZA2C3Dsnn&#10;lSEpvyiUpuQrd3dlobIStKikKAIJB59kIBy3xY4EcRKhxArOIaEmSxU1VZ1yZQ47OIYnGUqN0sqS&#10;8QkhAshOVWWyRonaOmEk1Y2E1HBmO4cYxG5jikyeFmZhjFoqAZkOhHprT6F2Xci4yJAVnJ8XKFX0&#10;ijsldlZONsT6FTpbM08WrZM5tbbfl2RxEEQuLsO0LF2HnaBiSmt1CnOLDgQpRStlxPqXG1jxkLFy&#10;Mw5Eg3BIjYy0Xc3kYDXe5xxXR6zL1fh3jKQeckphM1JpqyTLzTC0G6PTEJU24dNbpQCCQRF41VvN&#10;1j3mru4n4oy0tINTPCSSn6o+2VvpksUS7EsClQCj6YkqCSSDlBUeV9NTVwe8S/iZdVeB/EnHuL5z&#10;FGPMTYdoq5zKnoZALnHJdpAshltPioSAOZUq5JJ3gdSKwGjNpYG08PMD4c4f0JdJw3LvAPudLNzk&#10;0sLmZtdgAVqAAAAAshICRuBckmUpuQXbzLHE2BXuIOCsM49ordKxNIrdSwpS5Sbl19HNSalCylNL&#10;sbXsLpIKVWFwbCGhJxyDFZGHy/AriLgnFklinAGJ8P1Z6nuFbSKilUq64hQKVtOJ8ZtaVJJSbKTy&#10;IsQLXVSLzNc7qzRqBxVxaU0UtcE5VqaN0pdfxhKLlUm2iyAOkUm+uXQ20vC6unxE8zMJHue8Y4hx&#10;DN17iHjSmy0xUZkzU4mloVMzDhVulK1hLbYAASAAsJAA1jXVW4dTdrI3DDGHsOYCw0xR6FIoptNL&#10;2dalulbj7qrBTzqlarUevkLAACwjnq1bK8sgUXJ+I5XNSk3Jy9UanSw2tnK2VuJZWlPSEqsVaDNY&#10;AkagJgpVFUgpxyYTi4ycXmip8R8C4a4m9AaqmZYmJRhaZSrSYCXW7qTZPjDK63mS4rKeSvFKSQYp&#10;rdAyN1kZphbhLxR4bYyRiLCNSwxiaX6JUrNSsw8uRXNy6iCUKSu6UqBCVJUlZsRsRcHXVhNWeA8p&#10;XXz9mgTuIuLsxJONUfhPJUepLbIZnahimTfYll8lhDYzOW3ANhfe+0S0KSxcriuTZm2E+51qXfqJ&#10;7G+MWVnp++HZekoU86+4VZyVvupCdVamyFXuY2fa0laCK3ZucvKyMhJIkKZT5SmyLalrblZVlLTS&#10;CtRUohKQBck3MefJt4sZKwzqKn0pR3vlzEPg5zlT8ruEZjcADME6k2iTHiUnDjjr3CzDLr6s7rja&#10;luKASLqzu3Pi6b9WnVEu0bR0w22COcsP6C6pmplxLCpizDpLSQCpwBObKAdCSQBY9cPDasTqruk/&#10;IuuSciDUiW+glA88UIceSg5lFSQ4EgrsMoCQnNYbHSOtHK8XgPJGpyU1THalLKm3JVpaULV4PmEr&#10;BJAFkFsLIuoagEb66GKJCNO9hZ6rSMtMTTDoqeeTXkfKKPOOJQb5dFJaIUL80kiHRmi3b3RUOJeG&#10;KRjOsYLrj9cq9MThiZFSS23hubmO+UuPNKSFeKC2by9rWJGa5AFr9FKroKStmI4SeH5Rc3sVUNyY&#10;UtTtVSp1SlhPgKfvv9giaasboS+Ne56MSUTfpKv9wKh+oh1JCuEvjXuHGJaJb5JV/vfqH6iN0l8T&#10;DQl8a9wwxNRPoqx971Q/UQ2kg1cvjXue/FPQ/o6x971Q/UQaS+JhoS+Ne56MUUP6Ks/e9Uf1EGkv&#10;iYauXxr3B8U9D+jrH3vVD9RG6S+JmauXh1XuepxRQyLhdYP/ALeqH6iDSXxM3Vy+Ne56MT0QkDPW&#10;NTbXD1QH/wBECkvifsZq5fGvcHxUUP6Os/e9UP1EGkviYauXh1XuD4qKH9FWfveqH6iDSXxMNXLw&#10;6r3B8U9D+irP3vVD9RBpL4mGrl4dV7g+KiifR1n73qh+og0l8TDVy8Oq9wfFRRPo6z971Q/UQaS+&#10;Jhq5eHVe4E4ooWYZlVq19bYeqF/xEGkviYauXh1XuZziydx5iiZm6V8VSMHYedWpIeouGKpM1GYZ&#10;JtlW44ykMki3yPUG+qhv0RqUor9MXVS+Ne5NcN6Dwz4esOjDcjXjPTCCiaqs7Q6g9OzCSrMQV97g&#10;JSTYlKAkEgE3OsTlW0v+M3UyefqvctnxUUT6Os/e9UP1ET0l8TN1cvDqvcHxUUT6Os/e9UP1EGkv&#10;iYauXh1XuCfxTIS0rLLlW59xcy4pPSO0OeUGwkXJKA1mvtbaHTilf8MXVybth1XuFRWab4So7bz9&#10;TdW5KLRn8CziSo50AkjovEv/AArCNbTS9mZoSu8uq9z2n4lkp+suNLVPMsodcYbaRQp3XKsjMpwt&#10;ZfnTsba7kwNxbt+GboStfDqvcSXjGQcpzrqWXulWpXe0smmzQdS2lZSVLBbzHb1KQTyF+WtxsLoS&#10;v+17i07iqny0tJrlWp90zS1+mO0OeUG0p3ugNZrm+l7QqcUr/hjauTdsOq9xWZxFSETVPSvwikVF&#10;srl0ppM3ckLyLBT0V0a29Xbe+2sDSumCUvDqgslieUmjUktyj4VKF1LCF0ubbSSglJzOKbCDcjkf&#10;PDJxbsY4ySv+UJO4npYlKbNumeyTrazdiizp1SbXydFmTsdwDt1wsmmrmqEr2w6r3PKhiiQl5WU7&#10;1TOEzRc9MeoU8ooCbf5sNZtzzsIxSio3/DN0JXt+V7iU9iOnNyFMbUl+ZDyHApyZw7OuE5SkH0sN&#10;BSbnrFtI1yjoY+hihLSt+V7ijdYkGV1GUfdeW8w2pSW2KFNpaaHRggA9GUk8976xkdHSt+A0ZWu/&#10;Ve4irFFPYo8nNNJnHHJl4MqU9RJ45fEKicgazHa1wLa7wt4pXG0ZXt+V7jwYgprtdFLDU0hpculw&#10;KFInCvMoKPquiyptbZWvvRuF7WzM0ZZ4dV7kdK4lpyqJ4QZZnHX1KaaSh2lTaUJWsgXN2tUi+4vE&#10;4JYtjNP40ITmLKU5UO9mkTq0sjLMTLNHnS2pzmEBLStuZvC1dHcNCMn/ANQs9PyKBKlap1PfQSpp&#10;PgyaKiFDQqAbugWB9Vl2PVEXTYyx/wCoh63OuPrk0UWbeK2JnvmaWWHG2FS4YeuFLcSlCklfRjLm&#10;1NtDCOnJuzHjJLMhGVBzBFAcTTJakhzOrvCXXmRLm6roHVa9yOV9NLRzdog1KzOik1ptIaRzFwqK&#10;p4OnUhMg88+bFpxKVEG4sQLaeW/KJTqVo1YqEbp5vgVjTpTpy05WZYmsRqbIJp4K0nQomLDzaXjr&#10;Va244tRfeRdRcplRTNCdoYfVMzJmnHlVOZDwcKcoKFpUCgBOgSPFHVDLtMlkhlRtlL7IYS2HMHZE&#10;h+Yx4hQF/Er5UAesaCKrtUd6ZjhU4roSgksMGjoo/hbiCmRRm9KTVkjMFOBzxlWuSFi4N7i5F7aQ&#10;31dPgxNXUvfunjUjhZqhP0ZuZx0ZZ2cTN5lVr01DgbU2Qle4SpKrFOoNgdCI36yna1n9jNTU0r4d&#10;Bj8T2D/3fiB98SoPq6X9X1Q+hU4x6CrOHMDKID0/xFb7RXVK94xq7VR3qS6GOFbdo9BxNYVwE1LJ&#10;dl69jyacUrKGk1x5Kk9pzAAD24pPtVDRum388REqzdmkvJCUvhrAq0+n1LiKyft4tY9w/mhF2yg8&#10;1JGuNbdo9B2jCXDxVv8AKjHaNNl1iZFv6sUXaezP/Z/f2Far/wBV9j04N4drSR8V2NBcW1rkyD+B&#10;DKv2b+3r7B/n/qui9xebwrw+mplyYdxVi9ClBIys1WYbQMqQkWSlAA0A8pudzB9R2d/7evsYlXX+&#10;q+wicH8PAfmox0frazMn/ljPqez/ANn9/YP8/wDVfYHxH8POWJ8d+esTPwYPqez/ANn9/Yz/APR/&#10;VfYOjBXDxRsMW4yT9fXplPvojVW7O/8Af19gvX/quiHB4fYFEuuZ+K3FSmmxdRRiZxR8yQLn2ofW&#10;ULaWnhzF1la9tFdBo3g7h8s2OJMdt9rlZmAPbAMTXaezv/Zrr7Dv6hf6r7DlvAOAXFZUYvxVfTfE&#10;zqd/KIoqtB5T+4rnWX+i6CyeG2ClDxcVYpV5MVKjU6T/ANvuhNbV/r9j30NMG/VPir76lRv+L+33&#10;Ruuqf1//AJAOGeDztifFZ/8AdSoP8X9vujNdV/r9g44XYTJsMR4uJPIYoXG6MOP3Qa+p/VdBX0Js&#10;O2v4XxwR1jELpHvQ2qVt5n1MuC6D2RwJSKbJuS8rUMRTKVrz5Z6rLeANrXBtcf8A+0hoqKwxElVl&#10;LGy6CcrgGlmvN1yo1KvzUy0MrTCao4iXQkA2AQLE2JvcncDfaNaTd8QVWSjay6CNK4b0GVmH5yan&#10;sRTUw+pxZSqtPBtpanM+ZsAgpUn2rXFjGaMb3N1s7Ww6EpWsNSVSmHHjK5XFpCOkbm3WlBITlCbJ&#10;vYX1OxJJPZG92WLQsZSjv+w0ksDSEpSzK+FMQTq1JTm78q7jgCggJuk+qToBz/vgVkrY9TZVZN3s&#10;ugnKYDlGFySVVzEwalmEIcDdWcBmFJWF3WSLlII207bxicVZYg6km3gug0HDil95VVJq2IlTFTQ8&#10;h7NV3C0hLiyTkTyIB0gVk74murKyVl0Hs/gWnTs3ILm6viWYRKKLhW5V19I6o5QEqypAygAaWgwt&#10;Z36mKpJZJdBvP8PaZVplt6o1XETLbCChhmRqrjKU3N1Em1yTYdmkEkpYY9TY1ZRxsuhIpwtT5ekS&#10;FOl5mrPIkGy2wqaqC3FG61LupQF1Kusi/UAOUCatiY5ybbwx8CLl+H1MYcnZ1VYxK/UJxtaXVLqz&#10;gZuoW0QBpYAAeSEur3xN05WtZdBJzhvRVUyTpgquKO92Hi+tfhp3pSrIUABVtE6k2hWlawyqzvey&#10;6DlvBNLbroqxn8QqcZZQyw34YcCCEpULuC3jHxt+yBtXTDTdmrLoNqDgSlUiVIRUcRPOONhLrb9W&#10;W4ySNdEkaa7WIhU0ma6kmrWXQaT+AaZOzLj7szXWLNhLTMnW3WUEgkkq0OpuNhyhZNN5DQqSW5dD&#10;xeA6MKymdSa6FEAOrNadJXZrorBOUAXFrq36rQrnvDTla2HQby+D5GWQMq6otLbbDLCHqu66EJbe&#10;Due+VN13uBpYacoSVbDA28mR9Ym3xVE0Z6kOSzcrNTKmFIQrIEOKC0kKICSnKDzvftjzq/aKs6rg&#10;4d3j83+B20qVNUlNS73AShBw7ZIQuxgAAgAMIAPR6qAAw3gFDDnAB6IAPRvGoD2MAMIBT0bwAGG8&#10;agPY0AwgBnvOAwNAB4Epzg5RfyQGhxvAYwHUwABSEE6pT7UIMAIR9An2oADBCPoE+1GIA3Qs/uSP&#10;5IhrIViDr78s78bPOM/Y1FPvQ1FtPAWpslvwxNzb6R080+79e4Tz7Y9ig21icFRIsEdBMEAAgAEY&#10;wAdowAnVDDHvKFFPIBgp9VAwCq2jACHaFYIIrnGDISVvCM0r2On35alFUu84yStIu2op5dkc1dvQ&#10;LUNpFNNSqJlXEmfmyMo06ZXb2xyyb0WdVlpIslAeeXSH1LdcUUNt5CVE5fEG3VDx2SFTaRV2H3ly&#10;6krecUDZdionxtdfL2xzROtZoPAaf//ZUEsDBAoAAAAAAAAAIQCvX0jRm9IAAJvSAAAVAAAAZHJz&#10;L21lZGlhL2ltYWdlMi5qcGVn/9j/4AAQSkZJRgABAQEBLAEsAAD//gAnRmlsZSB3cml0dGVuIGJ5&#10;IEFkb2JlIFBob3Rvc2hvcD8gNS4yAP/iDFhJQ0NfUFJPRklMRQABAQAADEhMaW5vAhAAAG1udHJS&#10;R0IgWFlaIAfOAAIACQAGADEAAGFjc3BNU0ZUAAAAAElFQyBzUkdCAAAAAAAAAAAAAAAAAAD21gAB&#10;AAAAANMtSFAgIAAAAAAAAAAAAAAAAAAAAAAAAAAAAAAAAAAAAAAAAAAAAAAAAAAAAAAAAAAAAAAA&#10;EWNwcnQAAAFQAAAAM2Rlc2MAAAGEAAAAbHd0cHQAAAHwAAAAFGJrcHQAAAIEAAAAFHJYWVoAAAIY&#10;AAAAFGdYWVoAAAIsAAAAFGJYWVoAAAJAAAAAFGRtbmQAAAJUAAAAcGRtZGQAAALEAAAAiHZ1ZWQA&#10;AANMAAAAhnZpZXcAAAPUAAAAJGx1bWkAAAP4AAAAFG1lYXMAAAQMAAAAJHRlY2gAAAQwAAAADHJU&#10;UkMAAAQ8AAAIDGdUUkMAAAQ8AAAIDGJUUkMAAAQ8AAAIDHRleHQAAAAAQ29weXJpZ2h0IChjKSAx&#10;OTk4IEhld2xldHQtUGFja2FyZCBDb21wYW55AABkZXNjAAAAAAAAABJzUkdCIElFQzYxOTY2LTIu&#10;MQAAAAAAAAAAAAAAEnNSR0IgSUVDNjE5NjYtMi4xAAAAAAAAAAAAAAAAAAAAAAAAAAAAAAAAAAAA&#10;AAAAAAAAAAAAAAAAAAAAAAAAAAAAAABYWVogAAAAAAAA81EAAQAAAAEWzFhZWiAAAAAAAAAAAAAA&#10;AAAAAAAAWFlaIAAAAAAAAG+iAAA49QAAA5BYWVogAAAAAAAAYpkAALeFAAAY2lhZWiAAAAAAAAAk&#10;oAAAD4QAALbPZGVzYwAAAAAAAAAWSUVDIGh0dHA6Ly93d3cuaWVjLmNoAAAAAAAAAAAAAAAWSUVD&#10;IGh0dHA6Ly93d3cuaWVjLmNoAAAAAAAAAAAAAAAAAAAAAAAAAAAAAAAAAAAAAAAAAAAAAAAAAAAA&#10;AAAAAAAAAGRlc2MAAAAAAAAALklFQyA2MTk2Ni0yLjEgRGVmYXVsdCBSR0IgY29sb3VyIHNwYWNl&#10;IC0gc1JHQgAAAAAAAAAAAAAALklFQyA2MTk2Ni0yLjEgRGVmYXVsdCBSR0IgY29sb3VyIHNwYWNl&#10;IC0gc1JHQgAAAAAAAAAAAAAAAAAAAAAAAAAAAABkZXNjAAAAAAAAACxSZWZlcmVuY2UgVmlld2lu&#10;ZyBDb25kaXRpb24gaW4gSUVDNjE5NjYtMi4xAAAAAAAAAAAAAAAsUmVmZXJlbmNlIFZpZXdpbmcg&#10;Q29uZGl0aW9uIGluIElFQzYxOTY2LTIuMQAAAAAAAAAAAAAAAAAAAAAAAAAAAAAAAAAAdmlldwAA&#10;AAAAE6T+ABRfLgAQzxQAA+3MAAQTCwADXJ4AAAABWFlaIAAAAAAATAlWAFAAAABXH+dtZWFzAAAA&#10;AAAAAAEAAAAAAAAAAAAAAAAAAAAAAAACjwAAAAJzaWcgAAAAAENSVCBjdXJ2AAAAAAAABAAAAAAF&#10;AAoADwAUABkAHgAjACgALQAyADcAOwBAAEUASgBPAFQAWQBeAGMAaABtAHIAdwB8AIEAhgCLAJAA&#10;lQCaAJ8ApACpAK4AsgC3ALwAwQDGAMsA0ADVANsA4ADlAOsA8AD2APsBAQEHAQ0BEwEZAR8BJQEr&#10;ATIBOAE+AUUBTAFSAVkBYAFnAW4BdQF8AYMBiwGSAZoBoQGpAbEBuQHBAckB0QHZAeEB6QHyAfoC&#10;AwIMAhQCHQImAi8COAJBAksCVAJdAmcCcQJ6AoQCjgKYAqICrAK2AsECywLVAuAC6wL1AwADCwMW&#10;AyEDLQM4A0MDTwNaA2YDcgN+A4oDlgOiA64DugPHA9MD4APsA/kEBgQTBCAELQQ7BEgEVQRjBHEE&#10;fgSMBJoEqAS2BMQE0wThBPAE/gUNBRwFKwU6BUkFWAVnBXcFhgWWBaYFtQXFBdUF5QX2BgYGFgYn&#10;BjcGSAZZBmoGewaMBp0GrwbABtEG4wb1BwcHGQcrBz0HTwdhB3QHhgeZB6wHvwfSB+UH+AgLCB8I&#10;MghGCFoIbgiCCJYIqgi+CNII5wj7CRAJJQk6CU8JZAl5CY8JpAm6Cc8J5Qn7ChEKJwo9ClQKagqB&#10;CpgKrgrFCtwK8wsLCyILOQtRC2kLgAuYC7ALyAvhC/kMEgwqDEMMXAx1DI4MpwzADNkM8w0NDSYN&#10;QA1aDXQNjg2pDcMN3g34DhMOLg5JDmQOfw6bDrYO0g7uDwkPJQ9BD14Peg+WD7MPzw/sEAkQJhBD&#10;EGEQfhCbELkQ1xD1ERMRMRFPEW0RjBGqEckR6BIHEiYSRRJkEoQSoxLDEuMTAxMjE0MTYxODE6QT&#10;xRPlFAYUJxRJFGoUixStFM4U8BUSFTQVVhV4FZsVvRXgFgMWJhZJFmwWjxayFtYW+hcdF0EXZReJ&#10;F64X0hf3GBsYQBhlGIoYrxjVGPoZIBlFGWsZkRm3Gd0aBBoqGlEadxqeGsUa7BsUGzsbYxuKG7Ib&#10;2hwCHCocUhx7HKMczBz1HR4dRx1wHZkdwx3sHhYeQB5qHpQevh7pHxMfPh9pH5Qfvx/qIBUgQSBs&#10;IJggxCDwIRwhSCF1IaEhziH7IiciVSKCIq8i3SMKIzgjZiOUI8Ij8CQfJE0kfCSrJNolCSU4JWgl&#10;lyXHJfcmJyZXJocmtyboJxgnSSd6J6sn3CgNKD8ocSiiKNQpBik4KWspnSnQKgIqNSpoKpsqzysC&#10;KzYraSudK9EsBSw5LG4soizXLQwtQS12Last4S4WLkwugi63Lu4vJC9aL5Evxy/+MDUwbDCkMNsx&#10;EjFKMYIxujHyMioyYzKbMtQzDTNGM38zuDPxNCs0ZTSeNNg1EzVNNYc1wjX9Njc2cjauNuk3JDdg&#10;N5w31zgUOFA4jDjIOQU5Qjl/Obw5+To2OnQ6sjrvOy07azuqO+g8JzxlPKQ84z0iPWE9oT3gPiA+&#10;YD6gPuA/IT9hP6I/4kAjQGRApkDnQSlBakGsQe5CMEJyQrVC90M6Q31DwEQDREdEikTORRJFVUWa&#10;Rd5GIkZnRqtG8Ec1R3tHwEgFSEtIkUjXSR1JY0mpSfBKN0p9SsRLDEtTS5pL4kwqTHJMuk0CTUpN&#10;k03cTiVObk63TwBPSU+TT91QJ1BxULtRBlFQUZtR5lIxUnxSx1MTU19TqlP2VEJUj1TbVShVdVXC&#10;Vg9WXFapVvdXRFeSV+BYL1h9WMtZGllpWbhaB1pWWqZa9VtFW5Vb5Vw1XIZc1l0nXXhdyV4aXmxe&#10;vV8PX2Ffs2AFYFdgqmD8YU9homH1YklinGLwY0Njl2PrZEBklGTpZT1lkmXnZj1mkmboZz1nk2fp&#10;aD9olmjsaUNpmmnxakhqn2r3a09rp2v/bFdsr20IbWBtuW4SbmtuxG8eb3hv0XArcIZw4HE6cZVx&#10;8HJLcqZzAXNdc7h0FHRwdMx1KHWFdeF2Pnabdvh3VnezeBF4bnjMeSp5iXnnekZ6pXsEe2N7wnwh&#10;fIF84X1BfaF+AX5ifsJ/I3+Ef+WAR4CogQqBa4HNgjCCkoL0g1eDuoQdhICE44VHhauGDoZyhteH&#10;O4efiASIaYjOiTOJmYn+imSKyoswi5aL/IxjjMqNMY2Yjf+OZo7OjzaPnpAGkG6Q1pE/kaiSEZJ6&#10;kuOTTZO2lCCUipT0lV+VyZY0lp+XCpd1l+CYTJi4mSSZkJn8mmia1ZtCm6+cHJyJnPedZJ3SnkCe&#10;rp8dn4uf+qBpoNihR6G2oiailqMGo3aj5qRWpMelOKWpphqmi6b9p26n4KhSqMSpN6mpqhyqj6sC&#10;q3Wr6axcrNCtRK24ri2uoa8Wr4uwALB1sOqxYLHWskuywrM4s660JbSctRO1irYBtnm28Ldot+C4&#10;WbjRuUq5wro7urW7LrunvCG8m70VvY++Cr6Evv+/er/1wHDA7MFnwePCX8Lbw1jD1MRRxM7FS8XI&#10;xkbGw8dBx7/IPci8yTrJuco4yrfLNsu2zDXMtc01zbXONs62zzfPuNA50LrRPNG+0j/SwdNE08bU&#10;SdTL1U7V0dZV1tjXXNfg2GTY6Nls2fHadtr724DcBdyK3RDdlt4c3qLfKd+v4DbgveFE4cziU+Lb&#10;42Pj6+Rz5PzlhOYN5pbnH+ep6DLovOlG6dDqW+rl63Dr++yG7RHtnO4o7rTvQO/M8Fjw5fFy8f/y&#10;jPMZ86f0NPTC9VD13vZt9vv3ivgZ+Kj5OPnH+lf65/t3/Af8mP0p/br+S/7c/23////bAEMAAgEB&#10;AgEBAgICAgICAgIDBQMDAwMDBgQEAwUHBgcHBwYHBwgJCwkICAoIBwcKDQoKCwwMDAwHCQ4PDQwO&#10;CwwMDP/bAEMBAgICAwMDBgMDBgwIBwgMDAwMDAwMDAwMDAwMDAwMDAwMDAwMDAwMDAwMDAwMDAwM&#10;DAwMDAwMDAwMDAwMDAwMDP/AABEIAV0Br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MVYDtfCnngnHX3oSPLlfQ5q00ALgkD0OD1+nvTViAZh&#10;gdK/o5yS2PzdRbWpXFvnIzk04RhQec5GG56fSrTW21BgA/oaX7Nuxnr1HHNU5EOXcqRwb+FzgD86&#10;eIvunkgZq0kRU5UbuPpQ1uC3zL1PrSbQrlUWmcnBBxnrwfak+zKwBzkdMCrq25J5A9RjNAjyAWUe&#10;g5zxRzPuPmZTW2345yOnTp+FL9k+UgEt3xng1de3JXIznr7mmrFlx23Ag9cDHPeq95q6Dme9yr9m&#10;DLyDnsex/Cka2GTgjaCBjPOavCLHJzzxkd/xoa2HHXB74qOaRPOygLZo/YE8knNK0IwR79MZq8Yw&#10;uB27e9K9tujPPAPTAq1N9QuUI4NrYK+/FONudo+XGew96ttEyLkAflzTmjIOMgL6CtEF0U1tsI3X&#10;IHQmkVCDx0PpjNXBDtIGAQf84pwtz1PT09KaC6KKxYdmPLdOQOlNMZ6nIHrjoaveTxkfKCckdzzQ&#10;8LeUSRnHOaoXMVBCSwK8j69fyppgJ7HjnmrxhAUgZBHJOOKaIN3fIp3sO6KjRMSre2Tx0oETEnpw&#10;Rz9auPbc46EDPAFH2MBQOOeuB1/rWimguVUt9/z8tjnrTWtwGJyD7dxV6O02qT0ycn0+lKLdcAbT&#10;6Uk9RcxRWAlc8Y9O/wBKV7fYM7W46jHH+eKvLAyn1xwAe3pSG33LggHA4JGRRza6A5WKRg2gkEZ7&#10;gim/Z92Seg5+tXzb7VOR0NAgGOrY7DFNTEpK2pS2bBgZAPoKclkAemBjOatm1BznJ6cYpfIwwPyg&#10;E8EKAaluyGpLoUTbDcAGyCOOaT7Mdw+7jnv+tWLy5t9MhEt1PBbQliiyzSKkZIx1ZsAdR37j1qWL&#10;ZOC0bIwADEqc4GB/QjH1rmjjaLqOjGaclurq6+W5q6U1BVHF8r620KPkEP03HGOnSmGEEHPH6Vpf&#10;ZhxnIx6HpTTbHcSCRjnjiuiM09zJTT2KH2cOW6AgetOFsN5wrZzwDgZFXIrQbzjPFD24kDdS2RyO&#10;p70OQ7lJ7fCbtpxjp+NIIuCQAADj0q/9kDJtHGO5BFMa3BORzjjgcGqUtNQuVTGHBPPB4wcZpgiB&#10;BAAz+Qq49qRkbCQ3U5zQLXcQABlemT1/Cndk68xSMYcYwBjse9KIdp6DJ9auGxHckHHYUNb4Q4K5&#10;PfOaHNdAk76IpMuWwM4+nNIsOVPPXjr0q3JaCNskj245PtSG38wnaNvTrTc2Q3bYpxW5LEgEHqc0&#10;hiyCp5UcHHWrj2oTblVPODznP4URQh27DvU3FzFIRErwwJ7jmg25PXOMenar32by9w2ng46cUww/&#10;MuA4CnOB2oHzFRoPvA53EZPvSCHBGO/c1dNpjIOfqKabXAwQ2T685pX7FRl3Kaw5HAOB/e6imtGW&#10;Axxj0HX61cMAIweuccjp6U0QKGOVz+mazbNDQMCgnhsjueD+lIbQmNclhjA+tXBCCQMBQRjjmlKY&#10;6AYIxn1rhsyFJlURbgSDThD83Q88VP5O05xweeByc0/yMt9Ovqa0i+4iqECrjgD3PNLHFljkZz2x&#10;irKIAxG3kduuKUJsbOGXJ75pagVggMYznjp7UqQjaFI+b9RVlYPnOcjsDSpBhsE/MK0T0EVfKwSe&#10;eDTmiA5wCTxjoateQMdOcZ+tNEPy4wfTNLQLogWIEH+dNaDYOMgGrcdv8pzwenSkEJBzwce3Shg3&#10;YgRAFONuW6kUJCGGAB7VPHAQxbJ+nWnLDhjnHX0zVPQXMVViO44JJxz7Upixjv2yO1WvK818YGMb&#10;ckAGlERcDdjg4/8A1VKkg5io0AU/KOvGfegxZbBxzz061ba2LcgM3UcikS2Ic8YzWikhOVistvtH&#10;HGRS+TuB4ODVn7P5i4A5569qFt2cZweTzTBSe5UMBUZP05pCnlsRjJq8bfp1yKGg44GSO4HSqGpF&#10;FYhgc9f89actrhsDnPPBq4sTcYGT0Iz0p5tz3H45qrjbKSoCD64656UgtSwwSPzq95XzZAPToO9I&#10;bfPOOPY9aFpsSpXdiktuYyeenQ04QggjPynHTmrJgxxjBYfe7Cni32L0JB7dQKdwb1KXklsDIOM/&#10;T/PSgQlQeV+WrbxlSvfHPTgChYS4yBkEcf8A1veldiOf8deNtI+GHhO+13W7oWWmaYgkuJQpdwC6&#10;oAFAyzFnUAD1r598M/tBfFX9pPU4LL4f+G5LBdWuUsdJW3sft2o6g8iOTt3ZjUIscjsdp2KjEk/e&#10;D/2gnPx5+K91ZahLej4a+BmMurNA4jNxLGu65Recs+0GOMEEiRcgZBFfpx+wp+ypp3wa8BaHrura&#10;P/ZHjXV7KSe6sbeYG00cXBDfZo0A42RFImPfyznnk/z94i+JGIw9eWDwE3FR0bT1bvr9x+ucE8E0&#10;8VTWJxav1s+x83aX/wAEPfiV8SfAVtp3j7xp4W1Eo32iVkluby/STDcKzIEUZJ+VdwGeAxySmp/8&#10;EafiJ8ONJW30fxtr1xBpFqy2NtFetE4Ul2QRO0gX5G2MyOQpWRlUjaa/Vj4c2v8AZWlObpBdvMPk&#10;WMD5j6kAcD/PNN8QPIjyytZGztBnMmdyggg59Qfavw+WPxiti4VPevd979773+Z+mfV8JzPCujFx&#10;Wmvby1/zPyAsNU1PRPGt74R8TaLqeieKdFgjmuobpo5I7qNmZVnilj+SRG243KFUkOAq7So11iBJ&#10;PYduxr6t/bb+BNjrGsWOs2U6XWq2lpK8TQYciFlRpI22/wAEgRHH+1ED65+YZtOntnXzopInfgK4&#10;Knj6/wBK/qXwy4mebZYlXnzVabtK71a6Pu+zfc/E+PuH45ZjlUoL91VV4/qvk9u6+ZQNsG2hc8fr&#10;QltgDJHr7gVbMGRkgepOad5DEj0PSv0tHwqZSa1Z/c9uetN+znbwB6cjFXTbEn7uPSg2vBzk/n1q&#10;XJJ2CUikYc5zjB6E01o9pzg5Pb29avJCVOBwT2pGtcseO/p1o50txRkmik0OwcEnt64okgO/ptDD&#10;p1q2LYBicMc8UJHkdztNXcLlF7Qu33RuHHTij7P8zcDHX2+lXTajcRg+n0/Gk8gbc+owMGm5Nqwi&#10;hJbjaOOT+lIYMPlRV825/hHA4x0x+NNNvuOSOB6ChPSzKSRUaINIMDnv3pJIMIzdfp2q6IMc8DP6&#10;Cg224Z2jgdaVxMpfZwRuAAJ7GmmLDk7cDFXDCxU7l7A4FNWDGM88ZxjpTY0u5SNv+7HbrjJqNowC&#10;eQBx0bB6etaCQkDIyeMcU0QYY4XI+tZ8yRaZcCl1OM4xSxwgAKSASBjNXfILlf4QeMY60otQTggH&#10;tiuD2olqUjbZUdAM9c0q2pKrjGO9Wzb5PTpxnvmnLCxAI6MMZxya0bfQWvQpC3G3oSe3rSm3ZByV&#10;9QTxmr0FqV5Jz2Oe1ILfaBwDzwc9BSUr6DsVDAT2J9MjIp3k5UnPB6celXGiAPBDE9O1EcBYcZ2/&#10;pVXa3JZUFuM8kdM8cZpJLfsNuCRxjrVwxlpGG7gdBTls8HnOD+lO8RJLcorb7s5JJ6U4W4PGOmc8&#10;1cFuGUbyc9welL5eR1JPftxU8wPXYppbEM2BjA7jrTTGTwVyD7dqvGAfQ/WlEJXjjAztq3UuKOu5&#10;UFtiIHp2xineTg4yFx3zirgiyzZC8HBzQYCzcjPsO9Td7hboUfsxZ8g5z7Z5pyWwycjhecFTxV1r&#10;c8qOO9J5O8dlPbvTTs7ktFFbcZ5xyc09bb5ge5q2Lcl/ujg49aU2+3oP++q09oDvYptDtJOMlelI&#10;IhgnnPTPergtyF6k7uBg/jTVt24BAP8AKnz9hrYg+zAAA9Aem2kWEYJA5HAq55DY24DY7evFKYNz&#10;D7pAP5+9LnQtSktrvBAPAoaHaTkHI9sVceA5PVefpigW5fPHGe9PnVh7Ipm2DBhgc+9K1vs4wcEf&#10;r3q4IBjHBPYf3qRY89MH69qFVYr9imbfcSBjpyKbNbkRlI2wxGAfu7T656DHvV4W+FXIIHXinRQ+&#10;ZLjbuUnaAeM569OfyrOrKThJR3s7Dptqab2Pm3RvGMHgP4reEPCyBLiFdXk1++vGwVuwshWIlSMt&#10;hohIN+SWbd8pZhX6jeG/jJZaF8Pn8Va9rGkaNolinnT6jqupxWNnDkAgSTSssYOMdT2OM1+OWp/A&#10;XXfi/wCM/EOq2fiHT9D8Oae6q1tbahaf8JTc2ERELzWdhIVdrdJB5bzMpCEyAI/lsV/R39gX9lX4&#10;RxfCbwW2teD7TW/FVvaW88/iPWLiW/12zukUEyW967ebYlHQFPsRhVcLtA6n+Jc5w1JP2mIk+a+q&#10;Su7/APD+p/VXDtXERpyhRpqzV1d9F2S3PK/2zf8Ag4lk+C+u3ehfCu28NSwQBFk8R6pYXd39rkeF&#10;ZStlakRB0RJItsrCVJdxZVEeyST4G8af8FsP2qvix4vHnfEXxJb6EAZ5QPD+nW9nDCmS7NHHa7Ao&#10;HqCxLKuSStfrD+2D/wAEK9O/bP8Ai3D4ps/i5H4aOoaclprEmoeGre7udRMU8skU0klu1ossgSTy&#10;t7gFlijLb2UvXzV4w/4IPeHPgP4zt4F8a658S9M0+QanrWk2Phk291qdrbupuBFDDK5ldoyUG4tn&#10;e20MxUHuoVsBQwsXOKs9k7N39LHAsBicZjGqM+V731jZLz2+5nzF/wAFL4f2odFl+GvjPVtc8R/8&#10;Iv8AE7wxYazaf2S40uPSLqewhnnsJxAQ0bR73McbyuzRbiSXjkC85+wR4y8br8X/AApplw2pQQar&#10;Lcx6rDeX0pguoUtLmUkQYIZ4zFG6yHGCgUMQzivqP9qj9vH4k/GLxRoPw1+LXw3k+G3wW+JXiWxj&#10;kXWNNCaoulfagWuneVWWG6yqOsZTMPmBuRyfZPG37B3wb/Y9vtPvfh14Uu/Duq3BOlXc91qdzqMt&#10;0JdudxnZ1iYyIuTAIgw3AhhgV9TwhntPB5hh6M4+zU5W91La/Wx5vFXDFbF4etWpzdSVON3zN9F0&#10;v3V3+pjiDJHC/hQ1sORgHPSrX2c8cHkZ9DS+R2wOenOAa/qVSalc/nRO2hUMHGAcpnp1okh+Xj0z&#10;/hVs24weinOfWnfZzg7vTFTKTbuiijJAA53AEY6E5NNEYPTgYz0+9V7yS5zu6elI8G1skD64/nQ5&#10;N7ijGxTazAUc556etNe3xt54HqKv/Z/LwOD7d+tIIfmx3x1NEZtbjd+hQNoCmSpAHPTrQbfaCB0A&#10;547VdePjaRgt070LBhSeSCRxjFaKd+pN31KH2fPXr2FJ9mwfXHp/WtB4Qjr164pBEckgDB/Sm6lh&#10;q/QoCDGc4b+tIloGThSeOvpV77OCowelJ5G4kfLhvepdVDTvsZ/2cKgJxgDikeAlTjqOc+tXmt9/&#10;BBIzzTWt9oDFR8vHpmnFt7jTKRg2Ec5x/k1G8WBnnHTFXjbjJ+6AemBkD8aY9v5khAGAeapl3NHy&#10;sg8fQDr+VL5ALEduc5qylqCQSSPelMG4YII75rzCUioY2AAIx9aAmAB7elXzCXxlelAt2wWKt8v3&#10;e4qkzRU7lARtv6HOMHFPMTKR8xwatLAQ5AGcnOMU5bbI4Vh3JFO9tRezKZi2sRgD9ad5WE6nngnH&#10;WrX2cq4GPmA/Kl+z7Tg/oM0Jg6dluVTCXH3iB16ULBh8njA9etWRCqAj2yB3xS+WBzgsp9adyLMq&#10;tCd3TAHbrTvsoPT86t/ZducHJHAJzzT44QT2yO3SqjJIpXRSNvzt43evc0eQWY5Sr32cluuCTge9&#10;KbbGOMNnqRweKHK4tyisGxc427uvvSiLfzjG3gcZzmr32csc7AGPQ+lBtztAJUD1pqdkOxRWywTn&#10;B6dOKUWpwRjHGKvtb7l4yc4HXpSm1GAep6dcU/adxNFDyzj2HvTjGGGcDjj2q6bc7gcgk8dKEhIz&#10;kNgdTjr7Ue0QmiibcnoMHr16UhgK8HjBzjFaKQBjnjnj5uKQW+cjkBSTkdqPaIpKxREBLZxweR7U&#10;v2cFSeoHf1q6LUqpI+Y4z0pqWuGJIG3OfrR7QVrFNISx+bqBS+Tkj5semD1q4bdljUHaP0o8jbKF&#10;Gfm9ORmrTugsUhbgMANoP156UfZt6HqPXirpgIBGAHZsUPaM7AgL06Z46VEptCcSi9r5ZyRx27U4&#10;QcK4POR17HtVz7MQxzg9uDxQbckknBI4xn8aFVH0Mr9m74UeE/ihceOPgxLqtv4I+JGv6uPEOi+J&#10;JPD8eq50OSVpXETSbfKkiu57y2lYso8q+Cqwaet74deH/FHwH+MPiTwJqcsOnTeHLw+QjF3imglZ&#10;nt5IWONybAVyw3ZXnDBq8c/a/wD2b7n47+ArS40NEHjHw1P9q0hjKITco5VLi0LnAXzY/ukkASIm&#10;SAWI8t+Cnirx7a/Dm01PVbzV9RttNu7q0025vbl5rryEkxLayMzb9iTZKAt8pMyjapr+YvEHhaeD&#10;xsqsNKVR3V+73X3+h/QPAnFDr4eNKbbnT0+S/wCBpY/U74bfF9tStjBqN4sTgFSgkGO2OBjPJatL&#10;VvDXxA1nxy//AAgupeG9IeW2jW+1bUoJNSltI1cP5cdujx+ZJJgZJljUdckgKfgLwl+1ymllIb2c&#10;Da6v84GGJwOSeo78dxXqPhf/AIKhWvwk0p71oDdwuAS4mL7lx8oGAcADnBFflFfB1oyvFXP1KtjM&#10;NWpuVKSi2uux6J+0f+yH8WPHd+bL+3PG3iq11JxJe3WteNLvS7DzVLGNo9O0tYbcKvOFfKk7Swdg&#10;SeF+PFvD8I/2etB0nXdS1vWPGk/iPT4Gm1W5hmuGd7m3CqrRRxArlSRlNxDEsScmvM/jj/wcQwTa&#10;Stlpem3GpXkcpk3wt5UagZ4Jyc4z0xjjpzXgXwO/aV8X/t7ftRabqergwaH4SeTXbiIklFdQEtFz&#10;03faGRwAB8sUhH3cV9dw5lOOxuYYeE1opRa0S2ab/BHyufcQYXB5dVUnHm5ZK0Vpqrau2p9WeQrO&#10;QPw96b9nZiRnHpV0WmSCMuRzjuR60G3y/TOeDxniv7GU7aH8qJaXZSW1yeoXHr2pGtuWPJPU9Kvm&#10;0+VdwJ53ZHekFqGZiRnIJz3p+0Q0ikbXcwBIyemaQQ7fuhWz69BV0Qbj0G0de5zTja56dcA4xS9o&#10;gasZ5gwp5HqO+KRbYdCcKfy9/wAavtZMxyAfqP8ACj7JvjPAyOKfOgSuUGtgMe2B9KbJCR784q8b&#10;f5mAOdv5GhrchecdenUUKog5WUJIOFJAYnjFI9vuYnacA1fktNw28ADnpntTFttyDIySc1m5tsLd&#10;Ch5W9flzk8gjimiL5/u8dev3e9XpLQrngAdBnvSC3x/dbOc454o5mFmUpI/mI24XHXtUb2mQPT+V&#10;W9jGQqc7fpStByCM+mfSmqjQiisBAxjP8XPake2VznH6gVfEOU6N79Of0pjW6seRg/Sn7Rs1UEah&#10;tQi4AK5OOR0p4swrE4HTnNWmj2j5TgdOegpxttxAGQR7YzXDGRZSW1B3dye/ah7AOC2MZ655Oav+&#10;Qu4gYA6H/GhbXauVHJ7E1fNbcDONqFbIzwO3bpTha5PPI71fa3bJ5LE9scUpttvUHk5/+tS5+4tS&#10;i9oobJK8cnGKRbUNj0x3HX3rRNr5mcdB1wKRIcknGN3U5xS9qthlIWuEJHH40j2g3EhSVPNXmhBJ&#10;55IxkcljTxCAcAHccfjVKQrGd5BOODnrn8acLYq5ypOM+xq8LYudoVmPXkYpUtypbjnI/wBqq9pY&#10;m3coGM8/KwHuKWK1yDlMZ6/5zV5LUqpJBJA7dKcbTYqkjnrnNHOSZ6xDd/CG9BT0t8nHcj8aurb7&#10;HJ4JJpVgKrt7nke341akhlT7OOQMnHfNDWwyecD1zjFXTB8w5APb60v2QcEjv+dHMBSWJVKEDp0y&#10;Oox1pDCW7ZyM4PGK0FtgucKCTwc/0puzucH0IqXVtoFktymtsQucbfYdvelFuXTo+B78fyq81sDg&#10;k89uaR7TcTtyeDjPQmmprqDsUzb+xHQEDt601rb5sZJPXHrWiLT5hk/iOKSW2ycdh6inzxE2Z5t9&#10;/POSPyoEAZ84+90xV1YMgDHPqaDbYck8Z6ikp67hcpLbALwMHv70gtQ+0EAA9+lXvs5LEnHI7jmk&#10;NrtUHAIY+mKpyuBRa3JbBUgH+Gke3wgVslvw4rQS2IbGDjAG0dTWf4u8RaT8PfDc+t+INW0zQNEt&#10;ztl1DUruO0tUP93zJCFLeig7jxgGs5TjGPNLYcdXZBHYpM43zQ2sOCZZ5mCR26AFnkdicKiqCzMe&#10;AASSMV4P8Mv2gPCHxe/ZsvfG2lwXVr4a/tbUrm7u4h56aNLcXdxKsd+UGbWRhKsiGVVjlWRRG7uh&#10;Vvmj/goz/wAFDNO+NumR+A/h/d3knhMyCbWtV8t7ZdfKnMUESOA/2RGHmMXCmVwmECRhpPhPQfFu&#10;u/CnxY2paHrGs6DqMQeKLUNNv5rS5jjcfNGJI8NsIONpO0gnivx/j/G0s0UcFRl7sHe61u7Wt6H6&#10;Rwd7XL5vETWsla3l/mfbPx/+Jmn2WtPdaFe2F9bSPnMDowAHPRc9TjnI6ewryXUfjpqhsZLOCfyo&#10;nBV1j6tnHBxx29O9fPc+v3+p3UkjajfrJMSzyLdsjsTyWJVRknnqDWDrmkaleq//ABNb6ReMR3Fy&#10;7jH+8cD9Pxr4GhlMYpRk/wAD6uvm1STbivxPXde8eaboCSSXdzBbuMkhmzI3f7vU/lXqX7Df/BVz&#10;SP2Z9Q1XR9a8DnUPD+u38dzc6vY3BXVrdETYqmJyYZY0JdljBibM0gMpyMfF11oN7ZBma1k2qCzO&#10;o3KAO+RkYre8A+C31C4+2XastvCQFiZcGc4DDj+7jBPrkD1I+gy2csDVWIoS95bM8DHyeKg6VZe6&#10;f0B/DP4j+HPjV4GtPE/hDWrLX/D2ocQXtqxKBgAWidSA0Uq7hujcK65GRggncaEdiQTyPQ1+H/w4&#10;+Kfin4XapNceFvE/iPwzLdbftMmk6pcWLXO05Xf5Trv29t2cdq9j8K/8FHfjb4WCqvxC1DUYQBtT&#10;VrCz1AED1eWEyf8Aj9fouE45ouK+sQaflt+LPjqvDlW7dOSa8/8Ahj9XjbMwyASO3tTvKCbuFJPT&#10;nFfnr4B/4LJ+OtEkSPxP4Q8IeJIs4aSxluNGuT77v9Ii/AQj619CfB3/AIKpfCr4oXMVnrNzqXgD&#10;UZSFX+3FRtPkYnGBdw7kQf7U6wr7ivbwvE+X13yqpZ+en47fiedWyrE0leUbry1/4J9BpCUkwAcd&#10;RStDhvr3zyavRqk9pDPC8c1vcoJreWJhJHOh+68brlXU9mUkHsae0WQcjAPHI/l7V7iqJq55rKBh&#10;dRjDA44A60CL1GGPXnkVc+yqMgbsenWhrQEEEHjq3X9avnY+VFAWojBPPHBGajeAYOQQpPHHStE2&#10;wKjBAUDHB5NBgUkHk4GenJpc+glEzipzkDH4gE01oGA6degP0rRMKkYwQD70xoi42jOCM9an2nUr&#10;lKAtiMbc+jf/AK6a1vk4AJBHUnJrQaHaTyTt6ZOPw+n+NIbbI5wD2INL2w+RmcbMg9CwH3uOPpSN&#10;ZhGBPpnjuK03tlkzncSevFRvACTtHHruxR7QqzM3yFA/hBB5Ipj2bTHKDdjHWtHYEODnj1pgAB5A&#10;59eKIzfQaizVMW9jwCB707ycHgckZ59anMR3456YBqRUxyQDjqPSuNVHcOVlb7OSeMZPpzQIAWHT&#10;PfjBFXEgLIOCOOvrS+RzhQSBWylF9SbXKYtjjpjnn86QwkHoMfyFXvsxA549MdqFsi7HKgBvzFO8&#10;UFiiluSMkEEgtxSiH5TwfoRirgi5POc+lLHbf4e5rnk9dB2ZSWEA9ByPSl8nk55PQ8VcW2IHOADQ&#10;8OG6HjnnjmhTYcrKZtgwxgfXuKd5RODg4I4IOM1deDknpxjHpTUi3nAGB05NDn1ZcYlcR7hgg44z&#10;RHDhs/hj2q2luQ/QY6YpywAg8Yx1yan2wpQS2KYjAkPAI7c4pwgHc8kcVcS1bIJUEdMdcUfZyrFS&#10;O1UsQ9hKmrlPyiCOOD2z0oEJYD7xH04q59mKDoFB9qUWhVQQDgjk0/bMbp21KhtgzY6kdAaPJbbk&#10;ngcfSrps/LG89qXydjcg5+vSrVS+5myksAQjgAfpSmFV5wPwPWrhsyc8HH500W20Y3HJ/X6UKa6h&#10;y3Kxt/4u31Gc0zyB1JwT6VeW1JQHBIXjApqQEkjBA/lUSqWKjHWxSaEFs55HIPelMAfGDzxVz7Ls&#10;PTrjrxn3pPK/fFSVVB3/AM/55qVWs9wlTKjQqDgDnOOmec1meNfFuh/Drwrda74j1bTdB0KyYJPf&#10;6hcLb28bHom9jgu3O1Fy7YwqmvLv2vf26PBn7I1pLZXmPEXjWSAS23hy0l2SRhhlJLyXBFtE2QQu&#10;GmdTlE2/vF/LT9oX9o3xb+0r42XxD4v1P7fcozR2NrGDFYaPE5/1VrBkiJOgJyXfAMju3zV4Wa8T&#10;0cIuSHvz7X29T08Dk1Sv70vdifZP7Sn/AAWLsdLaXSfhPpA1Kcgo3iLXLVo7VSQRm3smIeTjBDXO&#10;wZ4MDKc18R/Er4peJvjV4sl1rxh4g1bxJqhB8m4v5zL5IPVYk4SFO2yJVUdgBXMXt26yAqoBxxnn&#10;HpUazXDksZyUJyF2Lge2cZNfnmY51isZK9aXyWiXyPrMLgKGHX7ta9+ot3HiAQ7gCnTBHAGOP0rE&#10;1/S1cR3LqpdcRluMgHkc9fw963X7ux3HPP8ASq1zGJ1YOFKuuMV5TbO+n7r5jmxbon9whjwoAGad&#10;tDDcFwPYAE1KpEEpONzJlSCvQ06Zg/3VCg+tB3NlKeMlEUrnc4J7kgfN+PQD8a2NLtWjsELYLTEy&#10;Meuc9P0ArNuNzllHRV4+vb9K6RYPKVUAGEAQn0wMUrGNeVo2I0t1RgwBOeTkc/lT3nL8JG4Pq2FA&#10;/DOf0qT7iglep60xHPmB923pjjp+NWpaWOXYc0/kzRIc+Y4JHcHAyf61HLdtFfKu4hghYYJ55/zx&#10;TbsCTW0HJENszEem91A/9FtVTUZDHqEDFgu8MhHueQf0oTS2Eeufs+ftb+P/ANmm8/4o/wAQTWum&#10;uxkn0e7UXel3JPUtbv8AKrEgfvIjHL6OO/3Z+zL/AMFYPDXxw8beHvCPiHw7f+GPEfiC6OnRXNvc&#10;JcaRLeMVWCIFiJ4vOYmNdwkCPsBdg+5Py+tpd4zkh16j1qP+07m3sorm0uZrW+tnE9rNGxBt51bf&#10;G4PYq2G/CvZy3O8ThWowlpfbp/wDzsXllCum2te/+fc/fdo8ghiQM88YpBFvycEHOMZzWH8GPipa&#10;fHv4N+FfHFkYzb+LNKg1MiPhYZnXE8OOxinWaIjnBjIya6URADOCBnOO+fSv1alieeKknoz4p07b&#10;oqGHCjI9zjvQIAijHTFWpINxyCc4C1ELcEDGTu7H09ap1RciIDGCecqCPSo/mDYAAI6ehFXliIQk&#10;n3yRSC3CDJySfUZqXV7DUUUHQl87VP49aTyCuV2+mKvE4X7oBpoiPOOMfman2rRVuhnmCRWI2kkA&#10;Zzxn2prxGQYwpHuehrQ8kE5H4HNRlAwBGcjPWh1wsUWtWKgcHHPNL9mBbc25ifbNXFGAMjjPJpAW&#10;HbH5Cl9YY7M1/sTMo+b5VHIx1pyW56lCSDkVbSMLHg9aetsWbcMbfrWEay3uTbuU1tsKeBk+/NOa&#10;0444GOwq4sW44AyRz0FOjgwoIXGOhxjNbRrphZFH7KSCcAHil+x4YEDkH5c9KviIAbRxThGAhyMk&#10;Gh1/MGjPNqI1K4G317ikFrlsjB9sfzq+8By2duTSiDCg7WGOfal7VBYpLAScBRz+JNOa1AboGGeB&#10;iriW5c45BPODSCDBwAqqOlS6vZhZFT7OEyuF/E9fam+QQdoyAcgZ61f8rI6qce2aTyAG+g9On40n&#10;V01HaxSEG1RwfTrT/J+XBG4dOAOatmJQQMcdPYU8rtAJwOfr+NS6iBopC3AORluenenfZxIAQoGP&#10;arDqpJxweop+MkcrubrUusu4KJUW3yWz+RFCwls4GAOOastDluwxn0pyL0wD+NL26G0Vlg3j7ucH&#10;NK1oNhOAtWvLJPK5yPXGac0WxQNoHbHXAqlXXcnlRntbAgEgjB9Kd9mAOcAHOMgDp71dSBTkbRz3&#10;zSiLJB2g896r29uo7WKLR7cYwPqKVLUsoyeM4571cNvgDOAT2601kAA+v0rF10wS7FMW24ZPfqDX&#10;hX/BSX4xap8Bf2O/EGr6HqFxpWvapeWei2N9bSmKe0aeXdLJE45ST7NDOFdfmUkFcEAj3/ADnONu&#10;M+pH4V8Hf8Fz/G9xbeB/ht4UhBFvqV/f61cN/fa2iht4l/K7nJ/CvPzTFOnhKk09baHZgKKqYiEZ&#10;bXPzu1PW7jVdQ1Ce7uJ7u9u52uJ7i4maaW6eUlmlkdss7sxbLMSSckk5rP1qXFjMA2DHHngdDmmz&#10;SmK+iJ7q0bA9BjDDj2x+pqO9YyWdzksBtx19a/L3Jvc+4WmiLF2Hkg81AWx82AMk9yAPX+uKUMpU&#10;YKkN0Yf09jTYHLQRvxkDIOehxTYlUbowcKvK+4PT8ulSF77Dx09D3x0FNxvQ5bAHpTTkg85GemMG&#10;nG38xeehx1zx3oC5i6igS93K2El5ODwD3/x/GoFkDKfl7YJx1zWzrVip0plCgvCQ4/r+h/SsEuVz&#10;k9OM+ooOylLmjcl0/wD0nUYFYsQ8o4wexzn8hW/5hk3txg8kdOaw9ET/AImkIOP3YZsk/wCyef1r&#10;XjcEZJx6etC3M8R0Ji/zHuM9fWkRA/GcAjkdfypkr4iOCFzkZ7YzTLq8FlayTKu/ylLADnew6AfU&#10;4H4imznGWjbp7ycnHmSmJMnoiDbj0+95n/fVZ+vz+XDuXgJ8w5q0ymytobbcXaMDJ/vt/E34nJ/G&#10;qOuKHt9uCS3T2pwSbsBZt7keYG4GeTz+NVJr7ZpcSRjzJHjUKg7nAo0ZmuNIt5GHJQdRjim2UgtL&#10;ZJiMuyBUHUgYAx+VOOkkB+in/BDf9o95tN134O6xdiSaxjfxHoAZuiMwF9aqc9nZLhVHZrpvTP6F&#10;eXvB79ea/Bn9l747T/sqftA+EvHccct2fDd8s2o26AA3FlLG8N1CD/ee3klVfRip7V+9ELW93bxy&#10;Wl1FfWlzGs1vcw/cuYnUNHIv+y6lWHqGBr7zIsfz0PZt/D+R8nm2GUK/N0lr8+pGIQMEdVGPrTXh&#10;JOckd8g1aFqXJIDYznGKY1uQrE5wOnf9K9xVzzeVFZoTtbnJPGc0wx+UMH161ZEWOx4ycU1oSrLk&#10;HB446D+tJ120HL2KjqFJPPuQSaBEGGRkH36VYaPYB78dOhppBG0MuS3OeprP2zDlfUiaIsAAxyOo&#10;6A1Gbbk52j37VM8JkABGMHBHSljgycEMGHtWn1gFFFQQ4+Xg4GeKcth5gzlR+dWTbEKRk7hzjHGK&#10;RoWUZAIz2yM0nXGos2RB65JwMfWpUiMakE4Gc+tT+QGGemfU420gt1DZIPpw3eoVWyFylcorMeCc&#10;dealERB6damjtgDz0HOQ36UhhULjBzwfvUe1BQI2GQMLyTwPajywDnJ+nXtU6RrsPBwKTygRyMY6&#10;FelHtvMPZkAXjBHsKcE+UEDg9/Sp9qKQRg8+uTS4Uqp2njn3FS63mNUytGW28HJ7jueafHGduMHO&#10;cEVJ5YU54GD2OMUJlGxgqAOOal4lLYpUiJlPoV7etNMbHrnjtjqKslWAyAT3OetSgEjJKkH1FHtx&#10;+yZSBbJ5I+g6+9KYGJwcde/86u7d+BznofamhMLk9z2OKTrofs2VPs7KSOMHgHrStbsOSACOBnvV&#10;wRkZwG4GMZzn8aR15I5GRnAOMfjS9ugVMqi3Yndxz6mlWBgANvNWUgP59SOSaCvYsf5VLxKTB02V&#10;1hbcNq89z0zSsjOcEEY6nNTLGxJP4gU7buX7w5PYZpfWUyfZEBgIQ5yNvbNCR/ORj6HJqwQS5ydo&#10;HPPemkMwyOoxyKHiEh+yZCAcg4G4Z43U14Q5JJIB+7z1NS+XwMjr/nFK8IByc5HvwKTxHYcaRXaI&#10;YPPTqcZ//XX5T/8ABaz4qN4v/a1tvD0LiSz8BaLbWTRochbu5zeXDfXy5bRD/wBcPrX6x6fY/wBp&#10;6nbW4OPtEqRZz3ZgM/rX4K/tFfFOX4zfHTxp4zWRiPFOu3l/CQdwjgkmbyF57LCIlHpivAzzF/uf&#10;Zp7s9bKKH71yfRHn11dLPJC693Vh3ByQP8afdlf7PkHUYwc9RWBrd/NoUqm4t9tq7gm4i4iRs9Sn&#10;VMntkrkkg9q3b5w+nykcApkH0Pevkj6MksmzbRru6ZzgYzT5GCMJAMFPvD+8vf8ALr+FQWEn+jrj&#10;JyOev+f/ANdPeQK3QHJ69M0AOJUtnIOOSSOnoae18FbcTkkfQE1nmdQfLBJwPlyeMf8A1qY7kdCB&#10;jjjnigC1PfAu2Cc49M/nWDcfuZWQHAU8cfka1ZfukAnPqeapapEAqv1OdrdRn0oN6U/esyfROGnm&#10;xwqBByO5zx/3zV2KQBASehycjrVC1zaWKKMKZcSN756fpz+NPe5wpxk4GMZ5pJEVJXky3Jdov3ck&#10;Lxj0qN7n7RdIh4CESvjtj7oP/Auf+AVWlvFghkllIjWMFnZhwABmobIuIvOkGx7jEpU9YwR8qn6D&#10;GffNMzLU9wv2iTcyrjBG5hxx/wDWz0rL1uUkgo+T0BDZ+n860FbenzcHPtk1kaxdFGcfMqgAcseB&#10;n9KuA+hN4cvWk05FO1/KdkGPTtn8DUeny+VZRMCDO8SgH+FeB0/zzUHh+X7Pod1MrHcssrHPsqj+&#10;lQeH9Hmv9PtXupjHG8KFYojhmG3gs3b6Lzz1pS3GtjU1PZY2CKgMkm8bgpG4t6n0/Gv2M/4I+/H/&#10;AP4Xf+xXpGmXUwk1j4cXJ8M3S7tztbIgksZD7GAmEHubJ+tfjX4gQQ6ZDFDHsRDkqgO0dRz69TX1&#10;r/wRM+PUnwp/a8t/DV3OU0X4l2R0Vwz4VL+MNNYvjuS4kgHveeor1crxDo1E29GeZmdD2lK/bX+v&#10;kfsIsZEecfXPNNMYJJHA4pUuQRxtwMEY460GVSd2BjPUV9X9bPnfZEchZP4Sc+nUCo3U7D36jg57&#10;VOZNpOOc96jcAbsbfvdc8nij63fQFTQxoSqthcdz71GFZ0PBAODg1M7AKDwMf5xSbsLnJ5wT6Uvr&#10;KK9nciVSCRjPbg0wL8205+YdTwalYknqzEnvgn601WJz90/p1prE6AqZFjGADwvUg8mkMKIMMSfr&#10;TyRJ1x+B60JJs5XAB/Kq+tF8h0Ri3HkE+54xTgnJOOTTTKAOo9sHrTTMQQOfU/8A1qxWLTJVNdiR&#10;YAG+7uB4AzyaDjIxkjPYdf1qMPmPGWVm7j+dQfZbsEEXqL6k2yt+HBFS8WilTLisMcZOQacGVkzg&#10;DiqLW97kAajbIBz81gW/9rD+VOIuQObu3kfoWFiy/p5x/nUSxfkV7K5cVwCSnb0FOjXzBjOO54qi&#10;jXe5v9KshnpmykJJ/wC/4oCaiFGLvTG/7h0q8+n/AB8Go+udLFex8y5IBG2CcAd/Wm8M2COtV3fU&#10;I1BWbTGYnn9xKg/9GNzUZfVRMeNHZf8ArpKhz+Ib/JrN4m4eyNAJuGCeT+FKYyG5bP1rNe61lY8J&#10;baE0g7tqU6ZH/gK38qjkvdfAONN8OOF+6Drtwu71H/HjxR9aa7g6TNQI5Oc5A79qcrjbjLenSsc6&#10;rr6yD/iUaCe5P9uzcf8Akl/Ot3w09hc6a7ay2o6fdeYVji022i1ONo8D5jJJPasDnPyiMgAD5jkg&#10;Q8aut/uGqD7kLEBgPvFhwCOlKYvu4+boAP60uo3lv/ac9vZJrkFjHp9zOup3mk20qpcKg8mNLODU&#10;HnnDsTuAMRAUBSzOAPJ/G/7W3gf4UXmnWXjjxP4o8NaxekWumWtv4OazbV777QyCN42OoqIJEkt9&#10;sKXUU21Jma4jJ2xc1bNI09Gn8kXHCylpdfees7JPkJJKuOD/AD/pTFxu68Hnk9K87+Gnx18S/E/X&#10;deaXwRFpmgadp1nJpLWl79oS7uXiaWfN3cNB50LZiEZitv3RDLI7B0evSvh/PbeKvC0V14gN74I1&#10;SRir6bc28OpmEDGD9os5njbPoBkY5qoY1tX1+4f1bWxHHHtbtlunvQU2g4HIOPpS+Mmh0C+ji0l5&#10;PEsDxb3mhjWx8p8kbNlwyFjjDblyOSOorGh1zU7lfl8N6j+F7YZH5XFTPMYx0ldfJ/5HXRyjEVYK&#10;cFHX+/BP7nJM1ncy5PHTkdwaapGTnBGeOak8MQprK3H9qXP/AAjjxFBEt4huTdE7s7fsvnbduBnz&#10;NudwxnBxqHQdL6jxZo7A/wDThqI/Ej7NxRDGqavFnPWwNSjLkqKz9U/ydjJwWbGA23npwaYqljno&#10;B1PYVsx6DppDAeJ9FPpm11H5h+Ft/PH41m+IbS30e2R7TUbLWZHfaYbOKaKSMYPzE3UcCFeMcMWy&#10;RgEZI0+s6bmXsHez/Nf5nKfGLxn/AMK2+DnjPxIxG7w34d1PVUJP8UFnNMg/76Rfzr8BIo20qxht&#10;8B1hiSJgenygDr+Hf2r9rf8AgoX4ul0L9hf4rSNp97CtxoDWG+SW1KJ9pnhtTnbOzciboFPb61+K&#10;V7MV3MGG7JOTXjZhV52rHs4GhKnF8y/J/kZd+JQXVfLfzAVaG4UhXznjdgj8CMfSm6ZcmTSZkeNo&#10;WjDKY2ILIOcDg4PGOR/9YPvVS8hUHzSpUgkyMCPxBFYUOqJYarJCiy+XMCvzyO/I54LH07V5tj0E&#10;7qx0VpNtjUDgr2OKkLhX5PB6cVR06czhezHj61bzvjHfn0xx9aYOzK88fmjg4ZTuU46H/wCv0NEU&#10;wuFB5HOHUtkoccj8/wDHpTpST0JwPfBNRyod5kjXLHAdAv8ArBkdPcdvbj0oK+ESU7ZGI5I9OtRS&#10;kzoUCkF/lHOOTVgFbmFTGSVYZBB60qAKWfJBjBYH36c/nQJzKd3KPtYUH5EAUYPYcUquwVicsT1x&#10;VdGZbt3x3/8A10X961uqCIeZczHbBEeNzc8n2AySfShEsbKTqmqx24B8m22y3RGcMeqR59zhj7KP&#10;WtGboD8xYAgexqLStPGk2XlbjLISWeQjBlc8sx+vp2AA7U65O0Fxxx09BjrQIEkDLj+IdDWJ4jkV&#10;UxzjOM+v/wBetfcI4AeeeM7e/wCFYXiACWM4GAp49qqKbegyAT/Z/BupHPIZu/PIH9BWnbW62WnR&#10;ma5lndY1VUAEUQwAPuryf+BE/SuUv9T8vSby36mQKAe3Xr+tdXHbR31yGnnQKp2pGjqoPGM9Sfwq&#10;qqalqNMi1SbGhTu0aqzkLuB5OfwrT8Catq/hPW9L1rSZfsmpaLNFqVnODlkuIXWSIgD0dVP4VneJ&#10;5Yre1hWUlUWVSVYk78c8fmKsabqV1qKIIY2tYCPvkHcw/pTjK0NBTS2Z/RP4F13/AIWh4J0nxPpV&#10;rcS6T4m0221m0eKFmRYbmFZkGQDwFkA/CoNe8Z6J4WBOq6/oGlGPO77fqtvaY+okda/BbQNC8b/E&#10;3To7HSptc1fTNLAtIbdr9jBbKFBWNEZ8KoB4VQAB24rZsP2LfiNdhJP+EYlt1k6SMhOPrsViK+no&#10;zpSgpOW/Y8L6k07XP2a179sn4P8Ahtit/wDFX4exNH1VNft7gj8Imc/pXF61/wAFOfgB4f3CT4na&#10;XcMvH+iaZqFxn2DJb7T+dflEf2RPEFlMYtT17wjo7qMlL/URbN7cShKuaX+yZY3UYE3xD8IhxwUs&#10;7+wu39OALwE/lWjnRitW/uf+X6lLBn6Ra7/wWV+Amktsi1rxZqmOQbPw665/7/PHXKa1/wAFzfhN&#10;ZLix8NfETUAc8va2VsD+dw5r4v0z9jDwuke688b+I5Ccb1s/B93MhHtJAJwfyre0j9jr4d2d3Gt3&#10;feP71GOAx87R1cD0a40dh6deP51m8VQjr+v+ZpHBpn0Tq/8AwXk8LRk/Yfhn4iuCen2rXYIT+SQP&#10;j8zXL6p/wXuvBu+w/CnTEOf+XrX5ZMfXZCtebaT+yH8K9WgmuLQ3UywksI7z4jeHoJTgE42XFxYO&#10;/Q/dAP6VyXiSP9nz4eaw+n6rpviE3kJAZIoI9Uh/hORNaa88bcMOhPOR1BAlY2k9FG/3f5lrBRvr&#10;+p6lqX/Bdr4gXJZbHwF4BtwSCvnfb7j+Vwg/Sub1L/gt18Z7iT9xp3w9s1znCaLLIPze4Y15tq3x&#10;S+B3h7x/4H1vw94dm1fTtJ1IXHiLRtW0Uxafe20boURt11czSiUsyuqPFtRPl3MwZfRtd/by+Ck2&#10;pSSab8F/hvZW7klYo/CumiOMegM+l3EhPTq56daPr6WqiUsHC5+uv24kcMAOuM9KGvzn7xA6ZNef&#10;Q+PpZogPNibH3m8vDfiDTZPG7lmV7whyDwDwPyFS09zgULHocepfPgupxzT21E4HzDb0wPXNedw+&#10;KpXwFupHHG7DZ/Krdv4xuY15mBCn5gyDJH6USTViuRXudyb5EQHIbH61VbWkt7iRW8pUQAhjMBuB&#10;JHQ9OR78EHPXHJr43lSUALEQh5BBH654ryb4gQjWPidFKodlmW9eRhAflDWEKtnJxg5I3HAwSOc4&#10;rgxVedNJrz/BXLp003qfRMmrJbwPITHgAnCsCT0zjkDgEsenCnqcAyWuprcwieJvNhLbPMXBXd3A&#10;IJBI9QecjHbPyz4G0hn17xHbzRiPF7NndbgF8Wsq4OWHPUYHvzXG/sm+Mj4R+LukLLcXdpYXdhOb&#10;iFA/lTOYJAHKDILZSPDY/hNThatSrOV3ZLoOdOKitNe59tjUAdpA5IzkD9KUX4JJx1OOR/OuSh8f&#10;aXdW7SrqNuq9SH/duP8AgLAH8hVST4q6Uk4UPeOv/PQQ/Jj1+Yhv0ro5pEckVqd0dQODlTtB546U&#10;43oXOFYfXnNcdF8QLOeVVty9yB94r8pX/gJGfzArSh8QwS2xmE0ccQBZmZ9uwe/p+NNyktbByxN7&#10;7cFBO3p680qXYAxleeeTXn2rfFi0ibbYL9tk/vNlI1Oev95v0ql4P15/H3jnTLDXfF9h4L0K/uEg&#10;u9UuH8u3tEZ1QABcM8ruyRomfmeVBwORPPK19h8mtkdFe/tUeH/g/wDtX/CDwJqcs0Ot+PdbsEsc&#10;xSsnz36QINyA7WaTcBnA45I5I+3v+CqX7LHjv9qP9jPXfCXgy5Uak72l5JphKr/bC295bztbGRiA&#10;pZIpAN3ylmXOOo+Qf2iv2lP+CfX7FP7UumaP430jxh4z+Kvwd1CK7t9XSG+1OTTb/ZHOMOkqW7Sp&#10;+7LKqbY2yuAQwH0J8BP+DhH4C/tIeHPidqnhq0+IZtvhF4OuvG+ti70SOB5bC3yJFgBmO+XjhW2g&#10;/wB4VjUxFRWfLp3tuYSyWlVnJ1Zt30smtEnftf1u2fk1p37bV7+wnD4dj8e6Vqeo2WtXT+GbOCS8&#10;Kz6LFayiSeNEKOU2S3XMR2AnHOVXb9c/FH41p4L8Omext5pbtp1hX7RCHjXgknasikkY4G7656V8&#10;hf8ABSn/AIKBfsc/ta/Eqx17Q/B3xJvpWvrnVLzT9Y07Zbx30zI0l1A6X6yK0pRQ6/dJUMu07s+3&#10;/tA/G/4afGj4CeCPF3w61O6tf+E1tH1E6NfXEsl1ZPbMLe62llO1Y55URlaZ3DYZdyMDXVjVVq8t&#10;aGie6S1+f/AJwWDhhafsU7pbX/Q5PXf2tvFfiLwpLeQ3o0wwlosWamPkCNg5A+bPOMFivOCvpDee&#10;MtR8V+HIL3U7+9vrgwefmeZ32t5jqCASSDjHQY47dK8vh32vhOaMqUi3T4DLtDD92AefTB967DQy&#10;NQ8LQLiSVVsAmzyhyBcS/MCSOQV54PauHGKKh8zvwt+dK/Q6PwnZjWfjT4OntrZTc3HiLTlWPysM&#10;0rXkKqBgjJJbjrzgdOn1cLgLhRkcYORXx1oMtnefGDwvZ3DxRpPremJJauWRmVrmMEE7zjgHPHc4&#10;PFfoZ8JP2XtV+NPwr8P+KR4is9Nn1zSbfUriCfQ5CYWaJC67Umjw27fn5QM9BXlrMaWHtGo7JnfX&#10;wkqrco6s85N8ATnk49OajNyW+YH5ccc85qr4l8BfEHw9441jTbfw9c39npdzPCl7NYNp1vcxxsR5&#10;weWbYqFQGyXYAH7xAzUjaRqmlrLb6tBb6ZqljdNa3lo9/bMtmFaTcXkWRskRCI4WMhnZhkJiQddX&#10;MqEIqTkn6anLHA1ZO0Ynz9/wVW1I237Anj0BmX7U+lwsBjodVsz/AEFfjsJQzPvVjnkAc8V+sf8A&#10;wVp1K7X9hTVnu7JtMW91XR7Zo5NQtZpHuC0NxJGqwyPuRHW6iLHAzZb18yOaOQfk21zbqcTTJknG&#10;MZzXM8TCvadN3R2UsO6UeWW5VmkVmGxWxweT39a858TXo0fVG8mFUnt5fM3PIxPQHGOnIOPxr0TV&#10;LXS7ZDNLsBxkMW2j/PtXnnii/sbW6nuUto5pLvcYnKE/j83HHtUrc36HW6HfLcxFk4DorLnqMjP9&#10;a2ADJGO5757Vyvw9mE/h6GQlWKkxlT1AHHH4Y/I11EJAH3VI7ZPShhFXYkhDxsCA2OMA9aLqA28y&#10;Ru8cjtEsymM71IZQevQkZAIGcHilmwFGBweOnBqFCFtrdSqAwKyK3loJCGIJDMqguflUAuWICAA9&#10;che7uMmheMNJEuS5y6qANx9R6MPyPtTbq4X7CpXJMmWIORnHA4/Opl3SsoUnccAEHp71W1m5jtjJ&#10;LLII7aLG5zxgAY9P85oBxitypd3aaTYPPO37pOSeuT2HuTS6HYTqzXl4D9qnXAj7Wyddv1PBY+uB&#10;2rM0ASeL9WGpSoU060YraxsPvsP4z247e59jXRMBERu6gdec09ibr5FnS7zT7e5dtTivXt/LZIzb&#10;HmOQ/cdxtZmjzwwUZwcj7pU1taNsjxC0luJIGVCWnh8o7to3gLwdgbIDEKWwTtUECgy7NuDgketQ&#10;v/pDknAUfp/k0hPugmTMGAPlx3/hH0rC1pkWFgxOSeg71uyDbbPyGJHUc1zGvMZZQAcKD3PQVcHq&#10;F3Y5/Wk8uMMRkO4AA579P0ru7K3ty/mRpAofsiKD+grhdRmAWGJyPKeZN2emK7GLSLW1zJDbQxO2&#10;SGXPP6/y9aqq7hDe5HqqC7uQu5QYzznnmtixUwQps3KCARleKq29lYQoHktLWJjkkhiAPf1qxDq2&#10;m5yjW7HH8LBjWQSbZ0nhjxF4k037TZaLrMmmxagge5jE4SKfZwMqflLYcjkZwSOmaddeHtX1Ep9r&#10;1jRmdTkZs7dmHf7yx5rI0zVANbsXQKUaTymYMMqHUpnA9CwP/Aa7PS/DV/rcZazstSvgCebe3kmR&#10;fxQGvfy6EKlK0uh5eMqzhKydlYyLfR9UtHDL4u1C3IOMWss8IH4IAAP84pZ9Iur3/j58WeILknOS&#10;88z4/wC+mrutL/Z08b6wkckHhXVljlPyPceXaKf+/wA6D/8AUa6XSv2I/iJqgB/sWytwRndLrmn/&#10;APsszH9DXf8AV6S6HA8XO+sjxG6+Hmk3bZurnULo/wDTWFTn8S5pqfDbw3bn/j0uJGHA+VFz/Ovc&#10;bX9i/wAW3CAtJ4bhyeA+psx/8cjar8H7D/iYSMsmp+F4SucjzLpyv/kAVL9jDch4t3+I8A1bwtoV&#10;hoV7NFZ3Ilt4S0Rdwy7zhVB49TXFXY3SBSG2rGowBxyN3H4MPyr2f9o74U3XwpWy0ObULLU7rV9k&#10;+60V1CrudQp3gHO9QfTFePSDz5pJRyJHLL24JJH6YH4VzzcHL3D0sM5ShdkMMJWykJyoZ4o+B977&#10;5/pTfspaMBMjBxk1eMBXSUUnrcuSM88Rx/8AxZpBHgDtnk4pLqzq6H7hFY7Cw1qZkt9SbTLR5V8u&#10;VvKDg7ckqVYqCR0IzilMOoz3LrFaRW6SeHp9ZtvNURRt5YlZijyN86jYygZYsyBfvcV3ni34Ay+F&#10;fBmrLFqnh6S71l4rGC5a8ZItNiwzXD3crRBBEdqpGw3MDt+RRIzL2mhfscS6FbwyeIbrSrqQ3dvZ&#10;zpZ3ylRpMVxN58QP2iF3muI2t8sEBiIcBgSC3z2Izqinfn323Jp5fK/K0eDOJb/W9GsLI3DXN7p6&#10;XNwGgG0StM6gRhXbcgi2EkhCG3jGBk34J73VDePpFjrUun2Kr50si+d5Z2sxDsihRkI5AxkqjHna&#10;xHs/gv8AZB8SLrNzHoaeJdQ1xfCUkWn3cVjYR290wmjV1il+3SQpKpbDCbA2yZGSu0+U+JPF+reH&#10;4b9PClhc3vhu5shdHULX7Rpyahhpf37xsvljFss6DCn5LiWPJaXFaUc4U+X2ev8Aw7/SwSwMo359&#10;Gc1cavcXKlZZZtidtxI/TisvUJIj4x0PdHHlUvTuZVxxZQDJH0Xv613yzXut6votpefDfU7DTVuL&#10;a+1XVm1Caa8u4AwM0KA25RW2s22FIzuCqpLN+9r0L4b/ALHfgj4r6kb4/F3XdC1LTGZP7M1DwMtr&#10;dRCW3hDOsC3UrGIoxG8lgpLqWDKaxx2aUJw99236+ViKWDlF73Pnb4Xammm+IvFFwEtTI0l3HiWK&#10;GSPEllPG3DDG7DnbjBVgCuGGa8g+CpMnxD0TPB+xyB8cYzFLk/ga/Ref/glPZ+Gbt5PD/wAQtSuZ&#10;tUU3U73XhKeIODGVZlLTbWLFwwRSG4OPlzj5l+LH7JN3+y7+2L4Z0Hw9ol3rmgwxaasN7rckdhba&#10;tJMNs6K0kigIpZ0IR2OIpDuI5F5XmuHdSUYy3WmvbcvE4KqoRk9rvz+80dB8B674l0u4vNP0PXNQ&#10;srJlWe5s7Ga4hhJ6BmVSuT6Zzz0ruG/Y3+LeqWtjLaeB/FdpDM6XE9zLoxaOO1xl3KvJHk9Bt3K4&#10;B3YOCK+3v2LvH3wj+IesatpfhHRrrw9p2gPKdRjv9AfSIIppHSIRkSztskYkbdyDzAp2E7OPVvjj&#10;+zlqXxu0mHT4NVfTvD9tbpGliLDzZLo7SPMaQypuIViFDEBeSATit6uNqu/ItOnf/L5hSw0INNq9&#10;unQ/Pz4D/siXHj3wVeSeIbRNC16ayMltZXviSyt2srhZ9phYRecHLRhm8xsRoB9xm6cb49/YP+JG&#10;g+KdQbw3qHw/1SRtRgMf9q/EqAWr2Ys1WWNLUW37mU3Su4kEuFQqhR8lq+7PEH7JsPww0m3sreaC&#10;1uL2ZYbU31otxbRoFlL/ACQ7URA7RMXlyFAIDKW3Vk+J/wBjzxBo+rQyjxP4HsY2tZ2zc2SwzSKq&#10;qIpArSBQihP3i7e4IcBdp4HjsQ6jvFu1nbp+Z0U6FoaWV7rzt9zPmXwj+wDqHiTQ7Z7/AOIXwt0L&#10;VLhGZ9Lk1sXtzA+SFUtAGVh93DKTw+cZG2l+H3wV8S/sqfEm18Y+IZfBj6X4ctL3Xo/s1+l8biPT&#10;oWu7hUUAkGS2jdE8xEwX35DIoPtmhfDGz8d/EW68I6b8UPhNcePLe0nKaTayWVxd3Moj3i5EC3Xn&#10;i2QNGro8auGjb7y7WfO+OejWHwJh8T6TqOj+CPHGrzWlh4dlsr7wrKmkWrazqtpp7x3V3G21ybK8&#10;WQ25YyskbOSqyBm0WOxLdqqtH8jN4SnG0o7r1Pwr+HPwj+Ln7V174r8RaB8PfF3xM1TxVcyT6xqW&#10;m+HLzVBDfzSyTSzfaIFxFIzySAo0mGJO5WwmPtT/AIJg/wDBK/8AaA+Fnwz/AGtU8SfCDxToF18Q&#10;/grq3h3w/Dfm1VtT1CbfstlVZvlZiRgNsA9a/Yj/AIJh/tQeH/2qP2UdF1vw94f0Twbpdte6npmm&#10;6FpZjS2tLC0v57a1aONAAoMCRb1VQqSGRB90V9E5B9K9TEYr2miVl/VjOhh1DW9z+TP4j/8ABMf9&#10;pT4TfDqHw74g/Z98aw2eoX8tzb3Nn4dOrX73HlI7ATWRlkZVit3KpICFVpyF3MSNX/gn5ZXepRX3&#10;hW7CRw6PqwuVs7wO/wBlNzCiTRyKGjdX/dW4dMow2tna3I/ql8VeJLHwpotzf391bWdpbRNJJNPM&#10;sMcaqCzFnYhVAAJJYgDuRX4L/tP/APBQHwX8aP28PHPjK48J6DPYeFr290+3uNItTLrHiey07yjC&#10;00gyWZyZyoKsUjMCqGI2M6WKtCUHu1+JnXo6xl2t9yON+Otlo2j6VdR6Tpa6W9hfTQO5jBM6tAJA&#10;VbzGLLkE5fB3DpxWZ4MnZfCEbYeXzrTAZwcuPtMoAIHXjjPXAOM817Lofxg8P/HTSIpPD/hH4Ez2&#10;eqKJo31PXILie6WUlfOKI8cg3KsgLt5bIQoYYYY1L2bRfBkK6brfh39mu1W5iW3kNtqkb/Y49ssh&#10;ZhbakjLjMf3XcAyq2FwqnyKeIcafsaid0zuqUHOft4LRrToey+HbkJ+xn8OZrNprItb6rbTmDf8A&#10;vGjgsDHuC/Mdo3MoAJUudozXvHjG4tJZ/B0rC1jMvh67Et2sCzPE39pAMDhTlt7HvnfuJBIJr498&#10;J/tS6ebDQvDNpffBq20m2jeXS4NTiu3tbOOTMLb7u6ujGnFvApMtyCxi3biHieTqfFX7bXh7T73+&#10;wp0+HfiDXvBVostmkms2yWqQvdoZUW8j8RmMQqXgkWNvMbcWRkjSMPXhSwVWu5a/P/gHS5Kklzfm&#10;fRGvWsP9iR2z2Fs1neXDWsEdxAk4md9iEmNlIO4vtyyMoBORj5a8i+O91Np3xX8TgbreOCaFxbJt&#10;wSbeIsvzIQ5+Yg4wOGIAyccB8Lv2sdH+LfxX0jw9Bq3wy8GX8NxDq8Woaj4siuLFVUyTRrK82oXe&#10;Xj8tEJiKuzS4YIGDDuv2lNF8LSfEvxPr+pfFDw9Dp2sww6hYDTPFmgTRzRGHG8farq2kSHCnDoJW&#10;YMSARhF4o5bWp1VGb3NljIOPunwZ/wAFtvGd0/wX8DaMMw2uoeJ9Uu2AfCubMNCi7cnGPtbkDOOe&#10;Ac5r80LkErgKSF/urjNfan/BX34n6F4u8YeB9P8AD/iSbxNp+l2d9dS3Mstg5E901s8ij7JLKMB4&#10;yoLspIQDaMZb4wubv7N82GYnoScY/KvpMNQlSgoSOOpUVSXMtjNnR3mXdaho1x87sBt/A9TXn/iu&#10;zu/E3iOBZZLePzH8mJFJPlIOSx45GMk13OqapczqyRQwIDyXdiB9cDk/mKyPDehl/FF3fTsJ1t2W&#10;2jYgAbyoZyB2wMD/AIFXSnqLSxqwadFpBt7eIGOKCPy1BAzjOeff7x9MsatQjywSTnd7dadqsXn3&#10;iOCS3I57jFRPI0ZwCCccjrQF9dCYgtH1yf1qKNcseM+hqBrp94OAF9B/hT/OUqJDtIbr3xRc2Jhs&#10;sY5J5nSOOFNzM7cIPWuFuLmb4j60YIt9vpdsQ0jYAJHYntuPOB25PrVnxbfXPjPVDpVowW0sjvuZ&#10;iPkMmcEk9wOgA6kE/TX0TRorGxW2gVlt0JO4gb5G4+Y+5x+WBVXsZt3djSj220EcFuojhgAVUxkK&#10;AOg/z3oBJBLDPtS7UiRR1xyPSm+aHBA6YH4VL1CTVrIduBAznI/vVGh8vliNuckcYomnEauRjtyO&#10;tVzebmBUOR780EE17IDAwXAwPpXNapbmSXdztA5JOMVvSRs0ZzwPc9fpWTqdssKku5PPPzdaqDsw&#10;ZzUWmt4lvntYzsaKN5WJGcEDgficD8a1fDmtR2+lQ29zNJasq4WV4y6n2JHTH8qWTxLHo+lTR28a&#10;iWUFWIGCeMAe9TaTDY2mqtY3ULJOirhvNKiTIHXJxkcjmrqbBHc2bLTrq4QPGNPvUyMMtwVz+BGD&#10;WhHbXKpl7aED08xGx+JNZ32GaKMrFYzRwg5A3Lwc9juqzEbmBeI7mPpgMVbJ/M1kU0ya7iNzA8a2&#10;zwyMpCSIv3G7MNpPTg/lX3f4Y14eNvC+laushEWqWcF4FLDgyRq5H1BJH1Br4WtLuVgBImD67B2r&#10;7s/Y48Bal4t+AXhKf+z7+6t3s32SRRM8Un7+YAZ8sgbTwck8jHTFell89ZI8nM2lGLZ2fgfQGRBc&#10;XBMqHhIpJ28vrnJAPat6Cw8+9KtDHE5YMqRj5Tzg8ZNdnB8O7WGwgdbrVIpGjDug0uYpC/GUZtnJ&#10;GOqgg+1Qah4Fnh3vam8mWCPeZZLOdDLkNlUDKuWHHB68AZ+YV0+0i5XueOpRZ5L4G0oDxXarCqGQ&#10;howx6sNjevr6epFew/FX4FeJPhX9ivdVitTaXxRIJbe580tvhMgymAyjaD1Xt1PWuCsdFuNO1G/h&#10;fRpJvtk8XlXMtpcRNZlbguShL4O5SFIlRhtCkYcb6+mPjv8AE/wx+034f0fTvDt7ZJc6FBb3t4uu&#10;xx2cSxWto0U7KXZs852ggOwU4UkqDnipy54cquupjJKVS3Rn5CfteeMn1b476g/lWlwtjaNZLHOh&#10;eNGe3aEnGR8wc71PZwDzjFeQJbYUjkbeOP5V3HjXXrrxHPr2oNHpE1v4l1QhvMjha+hMOJd0Qz5s&#10;MbeaqsVwj8KSxQAYVtpwkkGMDc3A9P8AOa7IvVtH01CHLBJmdPp7G1sAOj+dLjHTEnl/ziNKLInI&#10;+6fp1rb1CxZZrBAuSmnxOCPSV5Zhz/uyCnwaWZOdpxgdD/8AWohdxuvM2SP2Et/2CtfjRpJtUjKI&#10;xXMetaeWPoCDISfqB+Rotf2ErzTp4Z4NUsUMLbmSafTplkGMYKGYq3fgj8ARXW/ETRZ/h9Laxafe&#10;3PjA3SO5l8Oyny7UjAVZDqAtMs2cjy9/T5ipK7rOs6G+i+El1C118avfOkbDR7NZlvlLldyGS4jg&#10;tMx5bcRcYOw7DJld35zLPsyWkpr7o/5HZ/Y+Ct8H4v8AzMvTv2dPG3hXQru10H4ieL9DttRAW6tN&#10;F1+fS7S5RQ2FaO1v41xhivCAYOOy44Hwx+wGfD0V3c2o1O0vtQkV53by7iWYplVJlkvmcjHQE4wc&#10;4Br1Dwlok/iDw81xqHiK58OXJkdP7PvIJLq5YAAhw1qZoMNn5R5oIxlgoxVLwTZah4huZ49Yvr/w&#10;vFsVkkvTFdids4MYW0mkZSo53Hjg4Oemcc9x8dVJK392P+Qf2RhHHl5WkvN/5nBv+xXq8LqBLIyn&#10;ljJaW/J64wLzoPUnv0qe4/YiupoVB1EYDbsXGmJ1znjbdMPxIzz6mu5h0rVW8amzkuJzo3nmNdcj&#10;u/laPbkSC2LCbrhdpAYcnBUA1Z8U6Zrmg6jBD4fm/wCEgtZYwZ7m4u1sHt23EFBFJHKzgKAwIZQS&#10;cHbt3HaPFGZpfxF90f8AIj+xcG3rF/e/8zy+2/YjntGIlltY4yBuZbBCMenMi5xz16etNH7HP2JJ&#10;EF/bmBt37ldNUB8ghgw+0YJKkg+x/CvZfFVtq2jaah8O6guvX/mhJbfUoYtFiiiIyJFlVbss+QAU&#10;aNeuQzYxVqH+2G8Ei4GsC31trcn+z1t4/sqzA/6v7YjK+wjkSi2yMj933KfE+YtfGvuj/kDyXCbp&#10;P75f5niEf7HdqbNke7Qs20+SuiwPESm5U4+0jBVWYA5bG44xk1c0v9nbXNJv/s9rqeq2tlDGBbtb&#10;QSIyk5yojSf5QPbg7vavZ/CIvZbQt4j1XVdOl3nZFo80+qRleoPmSSWhU8nI8th0IJ6Vrx3vhpo2&#10;W9/4TxnQknyvEiwBhnj5TESDj6gU1xTjlKzlH/wGP+QRyLCvVRf/AIE/8zwTXP2cbzV4ZBfa1qd9&#10;PKhVxd2jyxsp4YNvnYkEE5G3HOOgrDk/ZD0+aeKKSPRTCq5DtpMrhuc4VdrHjnsM5PNfWul698Mo&#10;kJuLf4uHA5MfjKIBvyt1wPoa3dN8Z/BeK3KyaD8XJJM5LSeLJJlz67RLH/TpWv8ArNjFZuUNf7v+&#10;SE8kw/8ALL/wJ/5nyDF+zBbwq8Vlq1vbRopAiGjX8KNnt8sZKgcdAfrXb/s4fCiSf48r4ZtvGmk3&#10;F7d6PNealaXz6nZLa6cJIy97LO1s0cSwzRROZXYAFFHUqT77P8QfhVEcJoHiyTHe4vb6VmA+msIP&#10;0rkNMvdH0X4g2uuad8QfiBafZUmRNPudKkn0+RJGkPlSwx6uglVRIFQli6+TECxVShT4kxNSLhW5&#10;HFqzsrBDJqUZKcE015tmZeftHfFn9gHwbe+H/hzb+DdE0jSZZl/siw0mbWL9PtV1Lf5V4TPDKolv&#10;JthjcBY3XfFFhVHz78XP+C/3xw0HVoLC/wDGHjOzvpbdJmtLPwvDbSoHkkWLcv2XcGkCMUA+8qMe&#10;oNe5ftseM/G3jTwcJfg1q9naeKriTbfXur6XeWE3lBAEa3dNTuIvOUqAWnhb5Qu0jbz+d/xH/Z3/&#10;AGyfFF5eHUtV8VanFd6tHrN0tr44jhTU5xFDAxcfahz5FvbJkjCrbxrjgY48DV9on7WrZdrnXVjy&#10;bROs+PP/AAVP8cfEuC2j8Y654616y1CFbm0XVFuxbXUbqGWSONkRGQgghgNpzkV5n8Lv2h9F0288&#10;d+KfEes6L4f0U26Xz6OtrPc3+rOZVR2XZE6ph0iYozxqCF+c75K5GL/gnh+0YrNv8IRvJIxkkz4m&#10;sHZ2JLMT/peSSzEn3Nabf8E1Pjd4n0trLUvC+mx20pAdJvEltgcgg/Jckj8O9fRYOpg6Xve0Tfm1&#10;/mebXhVqrlcbJ9j6b8cR6X4D8Owar4kmm0Gy1CRfss+qaXqMqyh13o5aK3kU5DKeSGPYY5rp/C3w&#10;JufGfhW01jTIdJ/sm9Xzre58q5MdwOfmRjCVJ449OepzXzZ4c/4JdfE+3txJeX3gvTZIkCrCr/ap&#10;2UcYGYthxx1k7jqc17x+wj8N/i7+yxrupx3lto0Gk3rh8Lp/hy6WVwABJmW3luFwAMIkiLnJwSa6&#10;8TxFKFNyozg5Lpb/AO2OOlkdOU0pxlb1/wDtTsbH9mvWpYXllGkOpYZVr2dGHTjaLfGcjPXoRzTn&#10;/Zv16ZIhBb+HbhhIuwpqmSnqcsqqp69SfoOtewar4h1XxDIZru/WSQ5BMcYtARnoVg2Lj2IIrKv9&#10;LhuiGnjt3YDaC8kkmP8Avpz/AD5xXhLjHMFe8Y/d/wDbHf8A6uYbu/v/APtTzG5/Z+1+J1iFvp0i&#10;zPt3JrsCrEeOSXkUAe/OKbcfs16tAJTJH4XlAwZHHiO3lZ+ehAKg/h2Ar0+HS7eUJCkelRK42Kgs&#10;4gOuAOCWz9BUMugXWnXMkCDTYXU4+RI1I99ygnH4A0LjDHN6wj93/wBsSuHMP0lL70fnH/wUd8Lz&#10;+EPjDodhcQWcMq+H45tlrdx3KHddXQ4dGKj7nT0wcDOB85XroinO0sp4A5wK+pP+CrJmk/aO0pZJ&#10;YpG/4Ri1IMTbwB9rvDjJA5z29q+W5rcxoSQkajklj8xr1qWJliIKtNWb1LWHVH91DZGL4i1yTS7U&#10;PHbPNM5KqiKABxnkmneAg+qeFXF0uy5nuJXkHRgd2P0AxWf4v1i10i13zviZwPLXOS2D+WKPBt9c&#10;23hq2nRFkW4aSTaW2FQZGHJwfT+VXa6Ks9ibVdS1nQ59rWRvoBnEkI/e9B1X/CodO8VSGQmTTb+L&#10;Jycxkjmt9NTmmIdraIBR1E24Hjt8ozU27gs2Bxg85xQIzoLyHUYyo35OSQykYP41EYntiPLPBPQ4&#10;z+dXpX8+Ty4zsQ8k9P1qC+1i30S1ycGRx8qlTk++OtItXRkafYQ6dY2cZuYSZB5rxq2Cj7iGMhIG&#10;WyAeCVwwGQ2VGwAY127ccDI9KbpUpWBpEaeIX6Dzo0lZFlwVYBlB2nDKrDI+8qt94KRK6GI5Vg6j&#10;9PajcpIrgYIBAyOOoAWkWXCKAF3KMcHqfQ/rSte+USJFKgkZbqKCkVypCOqucHk5ouKUUQxvbXd9&#10;epBdrO0Uu2KGWIxzJGS2WfBKoQQgKk5JYldygmp9wVCcLg8lgOtVbnTrh1ClnKgcFWIBqnPp11a5&#10;2XDHHUE8U2QkmaV/evbWzOqI5H+zXEeINQn1C9IkZcA4+Xj+Vb41aaE7J0yjDBweO1PtdLsr3c27&#10;BbjqOPaqi1fUHGxz3hTw219q0MjhmhibfjGdxHT681d8YWBuvEkEvn+UxVYyfL3Z5OMgn3xW3JpU&#10;NjCVimlUryApVP0C/wBawNcWKVCpklDnoScnOf8AHmqk29gilY6XSopbVNnngsM/8u5jPH/AyP0q&#10;8b6flQhlbp8gCkVk6N4ht9W09Ea/hSbuMhWJ7jmtJNLWJCfOuWB/uvkH/CskrGysh+27nf5xAg9D&#10;k4HGOc+1fdv/AATe1jS/Ev7PMmk3a2TX2g6xd2ql40Jkgfy7kdeTiS5kX2+XtivhOORVwFZwew3k&#10;5r64/wCCcHxQ1Dwj8OPEOn6Zqd9bTWWvG9kto3kEMyzWsCoZFEiqQxgkXlScLntW9HG/Vm6trnj5&#10;thvbUuVaan1bN4a0nBZbexAB7xIAPfp09Diue1+TTYpJES2snVDtHmIhCHjA445/p6CvVfD3j5/E&#10;nhhdTgnnWGRD5iuSfKkHBjPPJB7+hFYNp4g1aK+aaC8ureRg3zxSNG2D7g57dPavdpZspJSUPxPl&#10;VgZL7R5J/ZOkzMzuNOyQCSY0bt3/AKZrnvi34gsPCfwm8SXlqFMtvp8kQMe1c7xs28HuCRjkGvoh&#10;PHniJQHl13Wmx0Z72Q49uWrwD/gpB8Rb9fgTZ6bdXVzLFqWpLK6yElysMbOc5Ged3qeldH9qOScV&#10;G1zbDYFurG76+Z8NwLeSaBZWEl3dSWMU1xexW7SFoYppfKglkVM7Q7rZw7iBkqkeeAtXLLRMHcwO&#10;2JdxPoAM/wBK7Lxj4OfSvGeoabJY2dndaU0OlXUVrEVVri0t4rOZyCzfO8tu7u2cF3YgAYFaMHw8&#10;uX8O60wiIlh024ZB6kxsq/8AjxA4rCKtDmZ91h8O5WsjidT0V4fE0sAVgbS2sbY5/hKWcCkfgc1p&#10;6f4aEwP7ts47cV2OqeD31j4n+LpIYiYI9ZuY49uGARHKKMjrgKBXb+HvhJc3FiHERXOOWXg1NBr2&#10;cfQ6sLg5VLuCufpI9zdADEMQU89QSPwLc9+3c0wateoAVUqgIztUYwPp9B1rpG+ElgvEXi34eKCO&#10;SG1NsEdh/oBoHwfimn2f8J18PIQvTB1KP/gOTYDj8a/HvZS62+86eZHNy6ndxgMVkBHXECHA468Z&#10;9Ov+NNbV71EGJJEXt+7I/UECurHwfVU2xeO/ArhP4E1C/T6jLW6jPPWj/hTxEaNH4t8By5wOdf8A&#10;LwfcvEMfnUui+mouZHKnUbu5Unz5G7ncWUD9KVoL6Yk5iJx0Yt07dQPboa62f4PXltb721/wJIqf&#10;88vEtvIw+gHzH6KDXO+GbI+IdZmsLe0ksvLJ/wBK1NksbOXB5ZHuCh644YBiMkKQMheylFWSNOaL&#10;VkyksU5+QywKCflIkPfHHU+1IEminP7xGJ+/gMxH6ZPSu8h+El0k7p/wkngtGccN/wAJVpaK4+vm&#10;j8jQ3wuukAA1vwayqMfL4x0vj8ROf6UOlU6Ii8O5woiZiVMt0PcRMMDPQEipVh2ctc3RUjOGeMZP&#10;fBJ7V2Enwsmmwz6v4CkJIA3eM9Odj1AP+tyPwNT/APCmZiNyap4EHIYkeLLIBSeufn/U1SpVLbBz&#10;RWzOPXTlzgvP8/pKP1IODViayEoDeTJOzcKROSSMdsZ/Wuif4LgyYbV/AkUYJGX8W2RGR75xx9aW&#10;P4MxxyrnxH8NVLEABvE1jnHTqG9D7/ShUal7JFwqxjuzmDp0SSMpQh+QyrKG3H8e9Qm2tomPmQyB&#10;wMZ27jjHt2rr7j4TR2SDb4m+HrOBsBh8Twuo9OF68Y6cVRtfC+k6f4m/sO48S+D4b5Y45N1xqN2s&#10;K7xKyL5ixFWdlgmYAZyI3xyKr2NTe35CdRdzAit7SZS32OXAHVhjHueB/Ola104McwQqzKCAsjsB&#10;9NvAwa7+DwdZ2UqsPFfw3kZU2/Ld3s+0EYxhrRifpyOKjnsEaYD/AITfwB5QHHlSX6Mo5OCEsc1C&#10;hJvb8QjNI4q08OpdEmPTZ3UkDKzS7ccdMN9alXwvMwB8lInxkE3kqkde288V2lp4as7yEs3jvwGm&#10;QSTKmtMR7H/QQD2/Wm3HhnR1RUX4j+CjIAT+5sdWfODg4/0Bm4PUg/lTVGbVrr70Jy9fxOMfwqjL&#10;ta5XPBKrLLLnvnk/5xUD+Fodh/0m5AI55ZR9ctn9PyNd23w30e8hE0vxE0l7dhnJ0fWAgwe4a2Ax&#10;74Az2rE1W1+HvhzLXvxX8Nw+X2TTpJHBHT5Wlj/VaqGFqvRJffH/ADB1ovVnNvpkSkD7ZMS3Qefv&#10;A/KP/PNRNoe0HEl4CDlm2EBv/IRP45rSi8bfBq3mCzfGa3hPJ3J4YmlAJ6ZMd0D2+mevFQ3nxA+G&#10;dteraaf4u13WLlmKI8fhNBa56hjNHdy4U5GTjPoCeK6Fl2KeqizL6xTXUy20uWcFILy5iXkHZGGy&#10;e5+UA4+tU28LXDqQ15eEDrmGPHfBwTwOBxWhqHxDtoEmCPo8zqxCeZNduWAPXD24XnHALDqOK86+&#10;Lv7Y3gL4GaST4r8T2Gl6lKVktrPYXnmUkYKwW8jTDPIDlNmR1543p5PjXqqbI+u4f+b7tT4r/wCC&#10;tmiNo37RWiAs7ed4WtpMugQ8Xt8vTJ/uivkjULBLnPmyyL3wSNv1xX0D+3Z+0xpH7U/j7RPEeg6V&#10;rdjpNrpR02CfUbYQjUTHcTSM8WGbcimXYSWJDKQcHivAb9ySG4KtjGO9fT4WjOlRjTqKzSOOdRSk&#10;5rYyZbgW8hMUnmOOm1MELnnmrPhyX+0tFWWRmZ2lmUljluJXA/IbRUOozRxQPJK8kaRgsQvGa574&#10;YeJ1Gr3VnhkinYzw7zk56N+gH5V0JGcn1R2B0gQkmKV493TJz/PpQYcOI3cySdgOSw/z61YvJQif&#10;M7IO+Mc1jXXiNYBst4eTjLDq3uT3pNlKPU0LkTbRFCq7j0J5Ce/u36VDbeHre1nM9zI085OWJO4n&#10;+gqhBcalqMp8rEUZ6sew9BWmtp9mtxl2kYDkk8k5pg2pEckgkmYIpXBwAORilSbynDZDA8EYzuqK&#10;STZOSQPmHftQ+5mKnlfXsKm4ImmhW4UlEwf7pPUf0rLutNkjZmQFOxAPSrSylGAGdvHPU+1TR3Pm&#10;kh8soP5CmmN6Iy49ZnsM7yShPPPGKuwa5b3gwcE9DyBU1wltjDqwPOMniqr6Za3ByHXcx6jqaZF+&#10;pJd6Nb36llIyenPH1qgPCxS6OJgqocDYMY+v51ObA2GHjkYc8jsaLyQXto0UjSRlxt3oeT/9agbu&#10;cfrWstFqs0cTv5SvgHJI+tQx30cinfsY9AO1b48IbLFkTZNuOSeA276VDdeFY/DmlXF3NDudEymD&#10;j5jxjHtkGttlZCuSeDr9bq2ZJY7WQKSuWQEnHQHPUjpzzXRQR+V/qxHCvQYOCPwFcf4NtJ9Fuoxd&#10;2yxJfL5ke5evsffBB+hrrhlHxtAUdcDArBrWxUWydrx4QTkyHtxXuX/BOrVPsfifxraX15aRi8s7&#10;W9YzsFUNHJLHgZ74mH4CvCYombOCxjb68c9q1/AXxdf4H6nqmq2en22pyNaJbywzzGMGN5kJccHJ&#10;VkRcY6Sk1nVpucHFdTGvFzjyn6WfBbxPHaeIJ/DgvLG4GsRpcxBGV9ssQ3nGeRujJ+vkjrXqVr4c&#10;kmz+77nJAT29/qK/LLwH/wAFLLrwd430fVm8I2OzTLyG4k8u9bc6Iw3KMp3QMn0Y1+kFh+0mbpFl&#10;h0W0lglVZYZVuztlRgGRhmPoVII+tduXYetyODWq8zwcVRcJX7nfDwhKEwsDljgDCDn2/rXzz+0Z&#10;4YtPHf7YXww8Nala+f4d0WWPXPEERAKnToZPtd6WDYH/AB5W1xweufpXrlv+0YyoB/YNuXXuLkDP&#10;5R182+PvHg1749fF7xO/lxtY6FN4ds1+R1WW/kt9LniGVP8Ay43WrkYwf3Lcjiu90pxXvI1yym51&#10;Vc848F+DdQ8dXz6nqA36pqsjX14w4BnlYySkD/fZugr7P/Z6/Y3vfGn7OvjrxDd2j29laz+H9Fhe&#10;OLKyT32t2Fq4wev+jtOzEdC2Rg4rw74UfFL/AIR6+gln03RrwpF9nmE9orG5QgDaxHOQAAJF2vgA&#10;Fjiv05/Y4/bOtvgT+xFe3cWkeGbz+0vEklnb2t0Q+fJ0q+1KQvGW3kBLHajMcbn4PymtsXLkpSt0&#10;VvyX6n6ZhqPJDmpRvJW07q+v4H5j/AD4RSeMH1O4mVXmn1C5kkK5OSZ2z159P16V+rH7Nf8AwSTt&#10;PGnwq0zULmwgs5b2BLgyPM7SvuUDbydgQEFhhA37whmYKoH59/ss/GK0ttNN++n6Zb/2lKLprdIS&#10;Ei3tuKLg5ABJHB6Cv32/Zx+KuieOfgx4eu7S6tYk+wQq0aNwhCAEfmDRrTpJwV3oiaeJqYHDxrYa&#10;Kbu9WrpfI/KO48PSQgZtghHH72RmycHpx+lQNpUsceGmiQjhtj5OOvrgd8/SukjggQkk3BU85JXY&#10;SPqT7eh579KvNdrBIJEt7V2jUD99bh4z04GVx29ehNfjx5BxZt57cgh2wfWPdgZ6jnjpU6Wk7FVb&#10;I6nDPjnsMdz/AJzXVpq10iurCA/xFUjjOfQ4KgYANPhmnkLAqE3ZQbZsMe+MA4GfT9KAOYj0q5lj&#10;yVGwdSUPy9O+f0pi6TKk4Cxs4Bxnz12g+vcetdiIo3jKzWdnDhQCUkkEh9/vdRjOPeqOo6NawXC4&#10;jupi+chiuQMntuO7AwaAOZMEiOyRyQQ5wcPIGPTpwcn8qjltd4CPcCRmzgqjYGO+cfhmtu90Ky8u&#10;NYJ7iVwCXRoWWMeg+8Mnv0AzVV9Njs5zhUDenlIykAjsQQOPegLme9sTFJIJm2LwWQnDHB/Pp3HS&#10;oIoViOGEcjAHO9CcMemcY/X0PHetuKaayj86OJMOpy/2RWKEnP8AdC449exx3Byr2e2s9KmvdUur&#10;eztbZDK9zJbGKGMZJJaRyVXA5yT17dKFrohq72IvL3bSl1E8nR1WMfh8uGp6b4IFJdxzkZg2kc+r&#10;FO5ry7xD8fXvRI/hjwb8QPG8ajaL630j+zNLORwftM6o23JHzBCMKMEgg1x+tfEr4rand7bbQPhx&#10;4It+vnanrB1qVBuHUQHaOnaPjPpzXv4XhrG1rNpRXeTt+G/4HFUzCjDS7b8ke/W2pqbqL90ruCDs&#10;8wSv1zxjcBnoM5HvXn3h3U7bQfG8t1q+uJDqbiKCa0lnU2cj26PHGbVHPnxwx/ap1JmmaV3dvMBa&#10;MufE/FWuePtTBh1T4z6FawKCwTSrKMRAgjtKrOONxyRkY98jjvEK6YIIk1D43+IX2sweNZpIkVAc&#10;qEEMiLnkk5AGTxnJx9Lg+C1Zxq1f/AYv/gHnVc625Yfe/wDI+y5PHmmQvIDqCKFfYBHaSEDjqWMR&#10;XB5wVLHocc5p+p/FbwTo2mQTXviu5luHi8ya0tbD7MkT5AKefJKNx6/N5O08Adcj4N1Bvg3A7f2j&#10;4v8AEmsgcET6q0m7670J/JgKfefGP9nLS4/9F8E6KZQm3zX+23Lse74kuXj3e+zHoBxj1aPBWCi7&#10;tTkvu/M5J5xiJbJI+1dO/a8+A+i20k3iTUPGN1crkJYw67pMcRPZ2udiyYH9wRE5/jIAB8K+KX7X&#10;vh/xnd3kGleLtG8J6TKoit00nU7vUr9QMfM08s/lAlflxHAoHrnJPjtn+3F8LvB+lLZaX4O8MhFB&#10;Blk8OWM9w2f+m8tvJLwOm1hjtWDJ+394X0XUJ7zSvDxgubgszzIvPPXAyNo9l2j2r18Pw5gKbvGl&#10;97RwSx2Lm7OTseu6V8WvBMMVsIrfWvEcsAOZ7i31G9mlYgDeWAODgAfJtwBgdWzeT4t6aRix8Aai&#10;QQMMvhCYMB2w8kQb8jXhOsf8FMbm8LGLT5/mOSXZmJPX/nqBXM6r/wAFDtUvG+Sx24/2xkfnur1I&#10;YLDQ2hFGT9vLVtn1EPjZ4gVCtv4U8SwJjADQxQADHo8i/wCc1VuPil4muSS+jX8W7qZ722HHviUn&#10;8K+R9S/bn167GBBtJOeWjB/SMVh337X/AIgvskQKwP8AenlGf++WWuuCw66IzlRqy0PsS/8AiBrb&#10;RSxtFHaGVCu9NTWOSPIxuUqjYYdQR0NeUXXwS8Cw6hPe3nhnS9Qu7hjNPPfatqN+9wx+8ZN8oWTc&#10;QC28HccbsgAD54vf2kvEV2rp5dsoPPWV/wD0JzWbd/GjxHeEsLi2jbGAVs4gw/Hbn9aJSw0tZxv8&#10;io0K0dE7fM9c/bR8aP4vuPCzS3UVwumWlxYxQwokcdnCpiZI441GEQZOAAB0x6V4HczlGVZcFXPy&#10;OBwPY+laE/ifU/EYcajdz3SQjdEsjkqmeDgdBkAZxjoPQVTmt0lU42sjdQea+IzvleLlKCsnY97A&#10;JxpJPU5/XdGvPFUz2hZbPTonHmODl5znjr0Huc1D4Y8KWhitdSt7eFLNFLxMDvlYhuCzf3jtHy9F&#10;UkckknXaC5m1S10+1Se8vL6URWtpDGZJp3JACxovzOxJwFAJzxijxTompeHpi0dpIJbQC3vdPlUx&#10;SRMnyMCpGUdWBUgjjGCOw8pS6HZLa4x47jVpiCNsfXJb+g7VctrO20+QhgrEY4Jzisg+JBrUKCwd&#10;YyTseKQbZkOMncP6jir9np32T95M7P1yzYCr9TRbuDloaZMQjyDjjOap3N2GVgAo7e+aoX3iWPcV&#10;hPmKBjJql/aMl4eW+U+2BTEkX55lkYAdx1BpfP3FSD97n2qgH6qO3IOO9WrBw9syqDhWzyfUZ/xq&#10;bDb7DgQwAJyAOxqKWcwzctuj9xkfzqUsA5BLbhx97FNNupUZIOM/dOfxoUROQ601BJ0w2CucAFRi&#10;kudMR0JibYx4yOh+tU57UxEtGFAJ6Bun+c1JY6p5DKHCgZxgnOaoVuxWcX0LMolXB6jbg/nQtxJJ&#10;99zvI44AH+fatfEd7HkAt0IB4NVJtMSUYLEr6HGaNegJmLNLdqxcoxOePX8hUsE91sUO7gOc4PPe&#10;pdQ1O30hvKkmErj+HHzAe+OlYGp+NQ05SMKoBIDAYP1NXFvYehHrd7e+Jbr7HbeZP9lzJ8hz5YHX&#10;H0z9a67R3uYbBY7yWKeWI7RKjZEi4GG+vPvnHesjwDon9jaPJqErq0l2uIwOeM4H4nk4+nfivuLw&#10;r/wQV/aQ8cfBPwd488LaL4R8V6H410Gz8QWUdl4lt7S7t4LiBJ0jmjvPIAkCuM7Gdcg4YjGcq9en&#10;T1m0kbYehUqu1NX9D5BQDeQrttI6k54+lZ3i+KKbRL6A/u5DatJEynA3o6SYbPOCiSYx/Ftr1P4z&#10;/spfEn9nDXk0zx34M1zwteSsVjN9GoguCM/6qZGaKXkf8s2Y8jjGceUeK9TtNJ1KKy1CVojKnzKy&#10;79kci7ctg8EAk4xniilUhPWDuViMPVpPlqxcfVHnalkPQYzX6X/sl+Jf7a/Zq8DTNcG6dNL+zPKe&#10;oMMskQQ56FFRU9woPevzQQkgc8n72K+x/wDgnB4u+IHxk1Lwr8I/h94e0PWtc1C+nSGW8edYrSEt&#10;5011cGM/JbwqzOzAE4XABYqp9fA1VCbctrHh4+F6d+x9/wD7PHwcf4heHvHXjTVA0Pgv4X6Dca3q&#10;053KLu58l/sVijDo0s4TeRysQbkF0r4Nj8dSyRJBK4muPFWtS6nd9MqLK3fYRx0dtWmHofJXqVr9&#10;Vf8Agsf470H/AIJtf8EkNH+EWi/Yp/EPxL1aK3ucuYbvU4ICLi/1GRRu25uIrKIKSQqskQLCMmvx&#10;otfGls2tx6jcrLbQaVoVtGUGXIku5XvAoxjnZLGmePuVtLEqrNW2TFldOXs1Uas5a/Lp+r+Z7jov&#10;iLKLh1Vhjj1r2DxB+0JLB8Gp4GS2s4NLtNW1l4rNDEq+Xo9zYhwMk5zqJyQc57AGviO3/aD1CC7L&#10;wWmnpAjjbHLvdyvoWDAA/QfTNehan8SW8RfDjWGMTWwufDDRuBJlQb2/towv5Wshyfb0qcVOMqTS&#10;Pq6WNnCO+trfp+p7L8L/ABlLoug2ke/DJGm5Q3GcDP4da+xPgx+3ZrXgDwdHaW2pTwoAowJCvQGv&#10;y+8E/tBahq+s21o1jZrFd3IRSjMGiRm4yOQSBznj8K9a134qr4X8PRzyGeVTKkeIiN2SrHuRxx+o&#10;rqUr3lFnZlmbTw7TifqyRb2u2WX7TKq52kFl3Y9wuAM49uTTzf2CsriCBHC5R4wDKevOepznqAO3&#10;SseHxUAFeLT4JlGCH2CXgDjHykjr157VK3jNrkkPHbWwYAfwRuxIPGGbIyc4GRwp64xX480jmcom&#10;5Hd2rOrR2qy7SMIQg+YEgkZGckEdDnkc9qs+X/y1e1cBzhmeLdzz1O3p/wACGK4y51DyiXS7t7bf&#10;u+UKSHHfO0jHQcEg8g+9V0t21ScObzzF4UNDFEGQsBkfddgD3yQeRjHZpdUOLR15mktrgjy7GXn5&#10;sr5Mh44AAJ49h+dE+qpYS7PJgglXgxpu3LntkcE9yP8A61ctZWLMgmgFzcTYJYsxOQeSSFCk/l3q&#10;zBHdWFqi58rbuAEcR3EBSCMhQQBn1HQZJ5ptK2oXTdjp7bXSh2W0cpZvmxFa8v8AgRnBHbHbPevn&#10;v42f8FQ/hp8J766sobyfxZqVuzI0ensGt1YEgjz+EPP9wOOPvA1tftTeKrmw+E+raIupX1hJ4ltJ&#10;bNri3jDTWsci7HYKSSCwYopwBy2TxkfkV8dvht4p+D+uxTX8sd7o91IY7W4tg0EO4AkI20hi3B4L&#10;dFPSvpMgynB1/fxjfklpf57/ACPNxuJqwfLR07s+0PHv/Ba7xTerJF4e8M6LpKFSqSvGs86g+hkD&#10;DP4V4r4n/wCCk3xW8R3ZmbxDeQvu3KUnkGw+qjdtQ5x90AV87eHvED6tJ5Vw9ukhztjVXDtgdckk&#10;H35J+lacsIBBweec+tfoWFwGX0daNGK87Xf43Z4VWtWl8c2zuPFH7VnxA8WXbzX/AIo1O4eU7ndp&#10;iWP1J5PauV1L4p+ItVctPrV/Nk5ObhsfjzWQflXGRk46HkVg+LrWa7tA0bSFIcl4h/F7++PSvSVW&#10;UY+6rGCpxejNPUPGjuT5+ps+e3nF8/gCazZvFlqwYm5kbPXCNk1ybNyNuQOvXg1GzhcHkA1k8ZUZ&#10;0KjFHUHxbalyFF0wA/uD/Gon8XQB8eTNg/Qf1rnVbeOATk49qsm1toVBmv4QTyViiaQj8cAfqayl&#10;Xm1dsfsomwfF8W7At5nPs/8A9aiPxP58gWK0kcgYwrbj+QFV9OvNCtwPMW7uG/vSxjaf+Ag4xV24&#10;8dWFlaEWsTbivyKsWxAfcdh9KFV0u2JwW1ixA9xc5JsHQk8F5FQ/l1q3HaMo/eIi/R92P0Fc7aeM&#10;NUvrtEiSEiVtqqIsb29B1Pftz9a6gaxBJvImiQBiFWRwHA7Zzjn1wMewoVbWxLg0hi2WWG3a3pzS&#10;i1G7gAcd+xq1bSpcx5jaOReu5GDD9KcVfrhunTGavmMnpuUzbAHGRn06U9LbA+7nPGPWprmeO2j3&#10;OyxL6u2BWPeeNkgkAggEgB5Zm2Z+nBNHPYpRbNZ4ZI7d/KaCJsffkiMiqB14DKf1r7+/4I3f8E4P&#10;hf8AtU/C7WvHHxEbVPFUum+IrjRbbSLe4k03T8QQW0haQwv50pZ7grhZkA2chs/L+bmr+LJdXEcI&#10;j8hZXG7Y259o+8QSMcZGODyVPSv0Y/4IMftMWXhCz8c+Br65g095J7HW9OiD7Vkwfs0qoD/FxaIM&#10;nJMi++fmeJISlh5VKOklbU+r4Rp0ZZjTpYlJxlda7XtoftD+yH8Afh1+zZZef8PPh54I8GzAKWn0&#10;fRYba7lUY+WW5A8+UEgZ8yRsgHvk1/OX/wAFZP2b5v2KP28vHfg3Trq9utAuLga9oV3cj97LZXn7&#10;7YWz+8MEzT25k4Ltbs21S22v3ll/bD0HwR8NNR1uzvYnhtnaO8Vzs+y7W5LH+EfKTkgd88hsfnx/&#10;wX++Cur/ALQX7Pmk/F/SUCX3ha7l+22wTdI2nTohkYHusckSS7T/AAzSuMbTn4fLsXyV1CT0lvf8&#10;D9Hz/hVSwlTE0YpcmqS7LfTyVz8jZfEmrzgskqYxtDeWu7HpnFUrjTtR1OQNc3csnQ4LcCo9L1Bb&#10;5Mq2xc7cZ4Ddf1xxWrBC6OxYggEfjX1L7H5OolO10cQkBnIz2PzH2NXYlaGLO1mBxyec1aijWRFz&#10;gBRyuf6ewoazjYEh87cfw81KkU0Vy0jISTsGcgDip9Nk2T7cjB+U/XqP0zUV2FTcAQR9eKjtCftb&#10;AZKkZwP9nn/GmmQmak8G5cfNhjnAPSqYynCk5Ppz2rSyJFweOO4qrc2oTJXdtHIx2NO4RTKktxv5&#10;JHPrxj/JqvclZQeMHHJ9KdKoXCjccnA9P5VEzkkAAEY7+1BViuLy4spi0bE459KtW/i6KXC3CMuB&#10;98Y5H8qq3VwsaE4P9TVKeNpUOFOBzx3oE0asukaXqTMy3IUSHeSevNCeFtDs0DMpu2A4XoprEXSm&#10;kfcq7W7D2q7ZW93b4LbWU9qabQmW73V0lQZVIba1Qqsa9EUDt+Ff1c/sCRyQ/wDBP74M6dOix3um&#10;eAtCtbgLgAFNNt1xjHysBkY9QfWv5MtdaJ9OuIWdIWYErvB+fHO0YB5JwOcD3r+k3/gmJ8ddX8Sf&#10;8E1Ph14hkjl1O5ufD0EJnwpeaeFPJbI4X7y+3Cjnivn+IYc1KCe3N+jPsuDcOq+JlTj8Vlb/AMCS&#10;/U1/2xtOs7nT9StL62sb2zv4nM9td26zQSovLeYr5Vhjpkda/AH/AIKEeCvC/h79prU9N0may021&#10;t7O2P2bzJQyGSPzSCRG2cbwBkkhQq9sD9kf2vf2tdE8T+F7eXTbr7VPryvFaywplI0jgkkuJ2/2I&#10;kV5DyMqp9DX5a/Az/gr344/Zs+JnxJk8O+EPhR4s0nxVrS3nkeNPCsesvaiFGgj8pmZSmYlQMOQS&#10;oOBzlcOYWUZuSV1bY97xCrQVGnSunK+/y/r7z5Qg8Fafcxny9Us92AVf7Q559MGEfzr7V/Yx/wCC&#10;oeofsV3011pHhr4f+JbqaztbWK41SNbG8tFguJ7nYLi3hEs6tPLHJidnwbaEAhY0Veytf+C+uqX7&#10;A65+yr+xlrqyEM32j4aouT6/648+5Fen+C/+CyXhLxj4bhkuv2L/ANj+WCVvngtvCQs/KZTyu4K/&#10;PAOR2I4r7KOGlJ6xaPyKtCMlaTuj5C/4KPftweIP+ChHju18WeILPQrHXN90JZrTU2liitmKC0so&#10;Y5AvlW9siuVVdzSTXN1O7bptq8VpPwtuPHU+ux6f4h+H1qmoalG9r/anjHTNOxbxeckYbz502kIY&#10;+D6V+hUn/BRn4C+IpZX1b9gr9n+V5GBY6frM+nenCqlgQDx2Iz3qST9q/wDZB18P/a37AfgW3aVv&#10;nfTfiFfQAY6Y22cePwIq1hpxd4p/caQqcvVHwZF+xJ4vRohFrnwWu2PAW2+Mfg52PPcHVQeuO3er&#10;Xjb4Ya/8K9L1HwzfQaadQurDRvJ+wa3p+o28yg3k7bLi2nlgJ3k8eZkFeR6/eA+KH7BeuNnUf2JN&#10;d09ZyMnS/iDdOqj1XdNFyT1zjrXN+Ldc/YU8RfHc+H9Z+BHxP8K/D5PC9jrOmaX4T1y1ub9r6S4u&#10;Unkv5Lq7G1igjCBJGym04TPOc1Udk1v5G/tlJN3/AKuj4Z+GXwQ8ZWniPTrh/D2orbJJuMsZSUcA&#10;9NjHPOOnrXffEnQr2/8ADf2aS3uPNjuo2MZTawwkg749RnHf8K+w4PgN/wAEyteMhbwT+1PpAlUb&#10;W+06ZKI+eihZpM/Ug/WtG2/ZD/4JkXk6st5+05YR7PuSW7Od2eeY4z19uOK2Tlt+goV+V3/U+gfD&#10;Gl+OJ7ZJ9Zg0aykkC747CaWVAeOGkYgE5PXb3wDWhJp0iRop1C5ZXUOqrdIir3xkY7/72e47iGfV&#10;JIolbfLPn7wdp5NnHOARwMH2GR6VKmrTLEfLDszZDeSsSkkAH5jnJHIOeeSeARmvyyUm3fb0PXSs&#10;hv8AZFnpdwrrsDsSzJAVY4B4Jcluff3PB4pJLbFyvlH5FBZRIDI6kkdDvC+ucK359ZIvtM0Z2xoz&#10;7QTJOGZG7Ek884XsueeM1Iklo0WWuLBZdrJJ5YYFTxkBsj1A9efXOVzPqUr7kNnO9zGIhE8oOP8A&#10;lmUU+hLZGDx7fU4qe2gu7q4MVukWSFB3TNlj2OOADzzz6VLayWX9prZxmS4vmIEdrbq8k9wxx/q4&#10;S29jjGCu7tkHivSdP/Zu+I2peEb69h8Ea3a6VYwyXktxq9slhtjiQyNlLgpI4Kg42K3TqO1xhOek&#10;U2JzgtWz5M8baJc/ED4i3Dwzw3luZ0SCOJ/LVipEY2jBDZOSDnncTjJNfn9/wUx8X2938cH8MWDt&#10;5HhYutyN24C7Zm3jOcHaDgEcc1+kXxN/ar0n9l/SLnxdreoaHr0eh6XOvh1ZdoS4lIzBM0cima4S&#10;LJdIjld2wFimd/4r+KfGdx4s8T6nrGoBpLzVLqS5md23sN5yB6kqOM19hksJ8/NLZI5K1KVRWiZ1&#10;xrAtNrrmN0kDK5IBQg9ckcdK7HwxHeSWqzSI5in/AHjzXLETSccbU52r7s2TzgDIqL4Y+F7HUrS8&#10;8R6skS2tlt8qaXmOIgkHK/xHJQDOTnoO9Znj34yCG6kjt99unOECq9y/u5OVTPXHJ96+zp1qdOPP&#10;UPGqwbm4Q18zoLliF+UZyP6VRkbDHJxjnuOa8wv/AIjXd6+TCsgJyPtErzH9SB+lQWHiTUJZi8Nl&#10;BMB/dtyQP++aTzmmtFESwr6s9Gu/D9rqEzMVMcrnLFT1Prg5HP0qxoXhe1sJi5Czu3QyAEIPp6+/&#10;8q4SL4jXWnsqXdjLEM/wyun5K+4V03hn4i2moyqnmKWYg+XJiOX8Mna30yD7dqdPH0J6PQmVCaXc&#10;g8f38t3qgUfaVhhUp5ckJRUOTkjsQeDn3rnPlPIyTnryQDXd61ptvfTzXVtdtDuG2TKO8anHKvxl&#10;CQM4YAHkj2467nE0Tb1UFMD7vJBPT2xTnffoOO1is0gxxnJPYc0wTfNjBHHQmlt3RZQQiupP3WHW&#10;pb5VeKMqEGMgBRjj3FZeZdgs50jSUkOJht8pwT8uM+n4Vcv9fmluo33SIsYGFJzuI5JPrk8nPrWW&#10;FJcrnG7v61P/AGBcA/Mo46Gk5dWNdie9kiVhLBIjxyHcQWKNGT1UjHb1HBpyX0qqAjEZ6Fbgn8uc&#10;VUm02YHHkOv0NRTRGBhvWVM8ZK8VcJk2ND7dcSfM4lZsYBY5I/WkW6kAI2MARk5jJ/lWazDpuwQc&#10;ZxTEO5gM5BIGR9abmmOxfh1ErJI7KP7nO4Hjk9v7xx/wEV6P+yn+0cP2avj/AOHPF82mQa3p2mSv&#10;DqemO/yalYzRtFcQ+xMbllPZ0Q9hXlNtdSxwqVeVd/zEBsDkk/1qRdQmQDDvgdiMisJQjUpuElo9&#10;zWjUnSqRqQdnFpr5H9APwO/aW+G3xN8ER+LvBM1p4pgF0NE14pbyN9t3ALBcOHQFpWDRRy5XczPC&#10;SM5LeZfHj9pnQP2V9C1nwv4thkbwMitZ6A8SCZZIJEZk0qX+GF41OIzKY45IMjdvhbd+Mfh34jaz&#10;4RSVdN1TULGK4ZXngilIhuSn3TJH9x8Z43g4zxip/Evxs8QappF1bXN+9zDftunSRN3nP1Eh5+Zx&#10;2LZxXxdXhaUZ80ZXj87n6fh/EVxoWdO1T/yX7t7HRfEfw/oJLt4Utrm3slZns455VmePJ+eEyD7y&#10;BuFJJIwDk8557Q5v7XtQ8MrZj4kjYYeM+hFP8Hu974SjaR2YySyEcDpkDp6cfzq/N4Xjmg8+BhaX&#10;28lZ1/iOACrr3BwM+/NejGPKuVu9j8+q1OeTqRVr9FsROAuSXZmwBgc9/wClRPKVHGRzjJ6GpLHx&#10;B5dy1pfwi3ux7/LJ/tKehFaL6dHMGIXKseSOaohSZiNIztgckHp2qaytWE4ZuqnJx3HcVqrpcUSh&#10;scHjGKkFsuMLlR0wRxSt2ALUkRDIGU4PvjvT5It6YzgnjNRQZjmcMMDIOfr2/SpAdzZz1HY8GmQm&#10;kyvcaYGXgEE+lUbnQCozuB9eoOa2ejgc84psmFjycfKeT60DbuzC/wCEfkllIkA2g59eKsxaIgwM&#10;KnHAHStTPABGAfU0x2IVtp4HJA5oBqxAmmwwSKQi5HT2qDWb6HR7J5X8tSo3DNT32px6dZtM/CjG&#10;OPvE9APU+3WsOx06fxJdyXeoQSJApYW9qV6noWYdiO2aEu4NbMx9J0SbxhdzFVLXE4ItFOAHYggD&#10;JIxyRjsSAO+a/eb9iv4qr4R/4JDfD6wtIrmHzPDKrFG6CNo5Crkvk4+VpCzL67u+RX4Ta3NNp8dx&#10;HhSfLKbjxg4wP519of8ABQf/AIKG6dB4Z8BeFvA0MMUGk6RYanBc2txJE1tuRJ4o2UKNpUlSQrEE&#10;oucdD5Ob4epX9nTguv6H2XB2Ow+BlXxWIe0dF1bbVreh9Jft3/H7wL8P/gJ8WvEWm24guLdI/hr4&#10;MtzEyoHjEdxeyAEclUFkuRgbfOXJ3sD+Yvgn9lD4patc6tHYfDf4h30+mQfatQe18OXF2bGIAP5k&#10;m2NvLTBBLtgY7iuE8efFzxD8Trpm1rV729hWWS4jtpJ5HhheRizsqsxAZiSWb7zEkkk133wi+E/i&#10;Dw34tm1PRp/DetR6XbubqO1122hnaNkILJBNJHLLg/NhEb7vbg16uWYT6rFp3bPF4hzn+0aqmlyp&#10;X+d3v91l8iZP2ffHV54GfWrHQfFN3Z2t4tvc3MFjKYrZpI98Ku4DAGTy5ggLrxC+Aa5b7H4x8Mxi&#10;SOTXrRSTnaJBuIAJzgDnkdfavoLwH8Wta8MeHtWSz0K+t9MuI4f7UiSOJLe5ihlRoWmiDASxrKUM&#10;bMpAk27cPivRvAv7Wvg6C3Sy1H4Z+GtaS6AWa1n8OTn7QJCmARCAzFi0eCDlgy9c16DxNRauLPn7&#10;KWjaPmn4R/GXXNU1lNHu7W71m+kUmFbW3ZrqTAJZdiKS5ADHp0U816S/xd0vRphaardTaVMOXt72&#10;N7aRSR3Vh1wR74r6P8Zft7fATUPgxpOkaV8EPh/4Q8WeFbySTTtY0O71Dw5qVtDcK5nAlinhcu5K&#10;/fY/uz5YXaRto+B/+Cmms6LZ65pui+PviBZaRJdLHbabd+NbvWraJPs8G4mC+mnglBmEj4ZGwWIz&#10;gYq45rJRtyieGWjueKaZ48sL4pJa3lrMkmArCVRnPOBnnJ4NQy+Iba4+ON6011HFHH4fsI1Ny4jU&#10;v5ce5eepLK2FHY8DivTPjV8X/DXxd+DPizVz4U8Kp4g8PXOl6iNbsPD+naNqLmSc2rxPLp8FuJUY&#10;Tb8Or5eGMnpz8xeK9dS9+ImpSkpGCsdugU4AWNpVA79gOvWu6hiVVSkl1MpUuVWve/8AmfQMOrg3&#10;DyW4zCXOwBSUGSSqA9enA3enJrTttSgRGJG7B2hJFfnrzlCT6cYxz1yDXznD4httHkSdGhe5AHyq&#10;m516/Nnp+Hzdea77wp48l1rR4zcO0aoT5YQKiHOMkKMAdAOg5FdykYtH65Ws0mp66lpDYSSahMoa&#10;O2SAm4k4wMRBCxyM8g5x0GOnpPgz9j/4z+O7hJbPwbq2mQzKCLrUPK0kqOmWW4ZXbBAOBGSMZ5r9&#10;E/7S8Dfs0+FzAn/CG/DzSlyxiUQaRG5wcnZ8m849mJxXknjr/gpv4D8MLJDoketeLZ0bYWgt/sVo&#10;SOo86fa/XusTD+dflry/D0levU/Q99VaknaKPNfA3/BK7WpYIpPE3jvTdORm3Na2Nq97nAxgPKYY&#10;wcFuViONwxkEk+zfD7/gnJ8LPCbQvc+G7nxjdQDIm166NzGo5OfJXZCBkn5mjJ5xnFfN/wAQP+Ck&#10;nxG8Z/aBoNv4d8IWmWx9ltlvr4KOcme4BhOMnOIAfSvEfiB458UfGyHb4p8UeJvEtrGBK1rdTyPa&#10;GQZIBhz9mU98rGMdjnBqVicFS/hQv/XmP2FWSu2fotq/7TnwV+AkEunW3iXwdpUsDNG+leFrZLy5&#10;TnJDw2KsyDP98AZ718i/tzf8FZ/DXj74G/En4eeBPDviOXxdr/hvUtIR7u9htLvT2uLSWJJhBE0s&#10;gwXzmQxBf4ip4PyT+0/8Um+Dn7NnizWdMuLewbT7Fba0khkVxZSzyRWySrhdiOhnRlOMZAOOQK/K&#10;Dxt8Rrm0nW8kW3vJ2mDJJFI8UiN13ZJckj+8GBOenevoMgrQxVTnxPuwT2W7+etvkrnFiqco+5SV&#10;5Pv/AEvzMD4maZq2lay2ly6XdWdzaoRdWTReXMnTafLHKrgnDAYPqRg1meH/AAR/a9pJdXHmTs8b&#10;LHCWwVOOp/2sdBz64OcDrJf2l/Et/pSQanHLr+mxtlYNVkXUoE6k7RPGxTqeUIP481Wu/jhpVzpr&#10;yQeFV0zVeAlxDdy+Sf8AZ8p2kyepCgooxkgj5T9K8HTguahLT+vT8jNYirCPsprXqcR8RvER8OaL&#10;aaZasAsEcZ8tGDILooPNk4JBKZKg9mJ9BXAaFoF74s1VbW0jae4lYsWJxgdWdiegHUmtDxtq0Gp6&#10;xIbVblIUUIqzzCaTP8RLBVzk57Z5556eofDnwr/wgvh4DYq6jcqsly5HIPBCD2X07tk8jGPGr1m3&#10;d/IuCJ/CPwg0fwLbCS6gh1DUBw0s6BlRvRY24Ucj5nG7j+HOK7C08VRBgmxynRAGAVR9MY7/AENc&#10;8z4O+Rsr7tg4PfJ6Usev2ST7WmjV04dQ4JT04zkfjjvXnzlJvVm1kjr/AO1bG/CpMJNrhgFJ3LnH&#10;UjgE+mc46dqyPFH7PWieMLUzW9gk8kp2rJYr5MqHG4EgDaxODwVLnsu3LijY6jDqhdraWO5WMgHy&#10;5ASv5Hr2xXUeC/FUOiagjXCLLCymNt3KdM4cYbcmQMpgE9mHUKEpITinoeR3fgrWfA6ebbzz6ppa&#10;qFWeNcXUAPP3c/vE+hOOoC45xNU0hHtmnhdWE4Em5TlTz95fVT+hyCBX0R4qt4vEsS6hbBoLx/nm&#10;YKSWYnhlA53E87sZbjduf53808TeD0vBJPDtjnlJnmgYkm4kYkmVQAQrDI3DOHB5wRk+rhMa17st&#10;jCdI8y0ayS/1aODHEgKgMcDpk/TpVXUIVsr2aOORZ0ViqyKMBx681Z1K0Fi8q7cShlKHPOADnHHT&#10;BqgYwR1OF6+3pXtx116HPcWK42yBhjIPrX2h/wAE0/2QfCf7Z3hPxxd+I5fFH9q6DeWNpp2m+Gbi&#10;yiuJFuI7h3uJI54JnlRWhRAECfM/L9APi4IpY/KBx0HWkMKO6lk5XlcjO33B7dKyxFGU4OMJWfcq&#10;DSldq5+gH7YX/BK5P2c/gL498dabrfjiFfAKWDz2PiPwbBaxXv2q9trUBLuO54ZftIcq0B4TkqXG&#10;fhCfxndzxsrx2hVyMhrdSD+lXr34l+JNR8LDQ7jxF4iutERlYadNqk8lnlTlT5JfZlTyOOO1YOAV&#10;5Xr7ZrHC0akIWrS5mOtODleCsMnPmyfdWMeiggfrUcMXlzx5ww3A4Jxnmp3VQdowH+mKYkBW4jwG&#10;zvUc9OtdRmnrqLaXcaiEtbQSCJEBwzoHwAMtg9fcYp013bSYK2axHuUmYg/99ZqCC0M0Me1WJKLw&#10;oJ7e1Wk0i5YHEEnPIyCP51EUrItFd2Q9DIpz1JB5/KqupkNZOQRnIJwMd61V8PXbnPkrx/tio7vw&#10;vdyWsg2IFK5yXHNTNrlaBP3jd+HTG88KRKPmEU8kfI6Dhv8A2auqYrb2kY4Oc5A4284H8jXJ/DyG&#10;bSrK4hl/ikWRCnzYyuD/AOgiuruZ5FSEHG7YGGeMZyf614U7czsdUZaWIb6wt9WtxHcRJMg5U45Q&#10;+oI5B+lctfeKn8DXq2s8bXcDDMUiuFkUejAjBx68fhXWJd+dnJOOhGK5D4h6Yuq31qpYoXkZFIHc&#10;gkZ/HH51KWuo+bQv2vxU0i6A8w3Vv/vxZH/jpNaNv4u0q9UlNQtDk8AvsP8A4/ivPY/CFys0kbtC&#10;rL0IyVb8hn9KzNRsZdPl2zRtG3UA9CPY96vlT0RPMeuWrxXMu6KRXAXB2MDnkehqZzsk3thV/T86&#10;8Ygne1fdG7xtjGVJU/pTSxkkJdix9Sck0/Zk8yPXrrxLp9mD519aIVPI81WbH0BJ/Ss29+I+jWyj&#10;9/NMRn/VRH/2bbXmxYoMAZ7cU5WDjC5OT065o5EHNZnYXnxYQqy21luz0ad8fov+NU4PGGv+J5jF&#10;aERD+IwRhVj9y5yR+dRaN4LvCVnltCyjlYpDjf7kentXT2mpXlnbLEbAiNOAsRChRnsP/rVLkkVz&#10;NiaB4fggnW5mnurq/HWWZ9xQ4/hHOPqc8Y6ZrYR1tS7OWUNyBt79zx61nx67DI210kgb0ljOfzp9&#10;w4kh+Ut8uPusc/rU3vuFjHuiZZzIQefvEn+lc78Qbqa91yKSeeadxawxKZHLlI40ESICeyoigDsB&#10;iunEIZmJbAz0xXK+MIUMySrIpJJi2/3QMEH9TW1J3CRjDnkV33gfV7C90txq0+sWd1DGBp9zZLHP&#10;FK6sMLPFI6cbdwDowYYGVeuAJ7d66SwiWxa3WUH5Nu8e2eld+GjzSv2Mqj0Ppb4Y/tUw/CP4JNon&#10;h2W2l8Qajc35v7ifw/b2ktvFIlukMltqdq8V8TtilD2szPaAkPsd2JTxvxn4i1XxhBAupXt5qMNr&#10;B9ngE2rs4jQMWCqGlIAyT8oAA44B5OTAbV799xUw4BUngA49zS28UE9ncEkGQE7Pmxn+n+TXUra3&#10;VzG7tYraTd3Og3hnglEbR5EaMwnVc8HcHyCD6cit+0+M2rW1swEGgkH7oOg2Lg88ggx1zt81ulnH&#10;5e9p3HzLnIH/ANf2qgy5fYnzlzhRtALZ6cij2VN9EUpNa3Ou1v40a5rOky2Ut1b2tjO6Sy2+nWcF&#10;hHcMm7Y0iwIgcrubbuBxubHU1iyakWz+8bJKjnuNoI5+pasuW2ltpWSUFX+6cnOexx+v5VcuoJvN&#10;aNFZxHgsFUnGABn9KcYxi/d0Fe5KNadpR+8LMOiscg8Vu6Z8SdR0q2WKC7GxRgKFTA/TP51ycgEV&#10;sNxy7DdjGCo56+9LZsuWEoLqeQN20g1pe4uVH7/W9lFdeJJpIzFc3rZaZrWFr6V25wHdN21sk5Ds&#10;DncDya19H0pNSbyrhbmF1BHlSBVdm+UD5IydqjuWdW9R0rpNP8L3N7pkZidZYIh5aiRBKbcA9QAG&#10;HXjGD64zyNS78OCGxZL4QmOJSUEjKivnIIUAqQeeN46eh5H417RdT6RNdji5dCijvMtKqJv+Xy7W&#10;NmBzkc5mbI5BBwehXIq+miWeqyBWh+1pkAGeYyMoK8Ku8uiE56IFwc5A5rTjOjwuWmlmUnepMSR+&#10;VJgZwr4IOeTztI6D0LLr4gaFYvsgD3UO7ygzs0yEr1BBxGp3L1XuDnBwaFNhzs5b9pD4bXPxE/Z3&#10;8Z6JpFjfXeo3GkTyaZHbkpKbmMNKiog+ViXTG1VIYvjB3EV+L/ivTrLVJA0sVk3nM21opPsruwPz&#10;DYflBGRnlfpX7f3/AMUry6t4Y7aU7JXKwqZACrjA25GxBjIP+sIGR9T+an/BSb4BQeGvjte6o9nB&#10;LY+KIX1W0OD5cEjvm4jCfdGJcsMD7kkeDgED28ixahJ0pddUcWKpu6mj5Pl0uHw7AGju9VsrcnGZ&#10;I43hY+iyDAP0DGuZ+IV1H9mE6ztP5Y2o4iEY3EHPQnOBjnPfpXVzeGf7Nmaawnu9PkDYJtp3jwPp&#10;nBFcb8TtWml06GynjsnkWcv9oSyhgnbA6M0SruHzfxAnjrX2ntbwfKzz3du7MX4U6CmveObd5VLQ&#10;2Km5cHoSDhB+LlevYGvWZnByXJx0GOhJ79On/wBauN+BGn+XpeqXhGWklWIe4RckfnIv5V6z8IPh&#10;tJ8VvippWiBFdLuQO8boWRgAFVXHdGdkVv8AYdvw8rEVUvkdNJdzpvhF8IPDtp4IvfHfj2+ltvD+&#10;mOkaWkaNJcXM0iK8MMceQZJpFdWCk+WiOjOJt5tx13xE/aH8ZfDL9nzw5440Dwd4a8E+APEOoanp&#10;uk/b72O8u55dPNqs2LTKQId92g2wQgfLIcKFDHdtLeP9pL9pjxV4a0+ykm8FfDa2ddNMbCH7dqkE&#10;9vHNdzui73Z1llDOOVVkk6xqa/Qq18L+Gvh3rXwm1Hwfpqx6V4Ns5DbwXIF2dPvZLmS4mu4jICY5&#10;Xebb5gAk2QwhmbbuPH7Rb1FoVP8AunwZ+2xqDfsd+N/hd4T+Nvg/wl4/1zxv4O07xPqMdpbS6Bqn&#10;h2W7muIpbIXLSsG+ztA0blXtv3yyIVCoWbmf2lP2KNS+Evh4eLPD8HiG68JtaWF7e2euWsdtr/hV&#10;L5A9ouoQpgNDKrII7tFRGZ1R44JGjWT9MYxofi34razrvjPwl4Q8cxRajPrtnB4m0O11Vba4kkMx&#10;kiaeNmiLS4LBGUMeoO418+/tP/sWfHr9pz9vpPjf8IbSw+JVp8X7Oy0Xxt4UvdYgsmsJI7KKzu4b&#10;qOSRG+xSrA88N3bhjGHKsqum2TohKnPSGj7MzTas5bH556J4n/su7YSmcF127jJww4+VgSOOB09j&#10;2qbxZokkqG/tbbyizLHOFiYvv2nDhQOr4bkBhuSQbCCAO5/bU/Ztsv2c/iY0Wg67Y+MfA2svdS+H&#10;vEFhcpdWt/Fb3MlrdQiZQqySW1xG8TOFUSJ5E4VEuEUcfo+rvrnh9oL95ru2RGik3/vAi/KdzKcq&#10;fm8tzkHcYgOpyEpNMtq6seXav4EsfGXiGygj1M2p1C6jtkuHiWWKGR2CnzZd6qBuK9iRznbg52ZP&#10;2Ktduwfser6HdFFO7zLtLbBHBADHce/bJo8RWL3qzWEkaIqISI3feWUcYHPQAFchpB0+7XlElkdB&#10;1R0iMsIjYANC/llgeQQQM9MV7uCqzlHlUtjimktz0O8/Y/8AHGkoZX0PUbu2j5a4tbaQ24/7aOFT&#10;HvkiuduvhbqFnKYn0vVZSPveQn2gA+5iDAfnUOj/ABQ1vQZ1ey1rxFDKhyCt60mPwbIrttN/a/8A&#10;iFYQeRNrGpapbEY8m/tY54sdvlAUH8a6m6t7XIvE86u/DttZS+XN5tvJ/clO1h9QQCKjk8JlkzFM&#10;GU8D5M4985r1y2/bXv5o2i1zwn4R1OA8GNdPGlk/VoF3n/vqmj4+fDHxFLjVfhydOBOS2j3Ydz9X&#10;uGd8fQUr1Qduh5LH4RxIpkck56KuOvvmtDT/AA0ttOhXPJBwdp/mM16fFrvwX1ogR33ibw+7d3jl&#10;vXH1LeXGPw4/lUrfDjwPr2z+x/iRpMTnhU1R9sh/4Dbxv+RYfXrRKpPZlJRPJtBtNmjWoDSIPKAw&#10;pxnHH9KssFAHzS8nj5upr0bTv2XtXvra9j0rXvDeow2OoXdikseoQxxzCG5liMqu7gFGZSUZc7kK&#10;k9cCnefszePItxt9Km1dQOX01mul477lGP1rOMtLDbRwoZU3Ejk93AJ/lTZ5YmjkGyNsg9Cy9vr/&#10;AEq/q3gbXfD91Jb3umXlvcL9+Nk3Op9MLk/pWXfW0umy7bmKW1YHOJkMZxz2bFF1bQa7kXhW7R9R&#10;8gh03gHmTcMqCfQH+fStjUbv7Zfy5Usm7Aw+D14+vSsZyVdLhVDCBw+4dCM4Iz+dXrZns5nXqgOP&#10;X/8AV0rza0HB2NYamjax7bfKKQfQjmuf8dnyraOfGDBKkmR0wG5reF8JgFXacct8wyKyfF1o11p0&#10;yYPzxHn8KyT1HylC+hcXEcoTcq8EqucUzUtPiv4DHIqsj+3QnuPQ0ltdJcaJBLI23KD5sE89O3Iq&#10;QMksJIcv9Cf8KY7HGazor6NcbSd0TfdbH6H0NUh1zXaX1stzbSRyKgjPBBzk+9clqFk2nzbScqeV&#10;b1rSE76MlxsxAcEEZyetdZ4FTTrTazFWvHP3iG+T2Xt+PWuf8Oy2x1GNrxHeGPlgvc5HX1A9K7iL&#10;QNL1mDzbZlB5OQSGT9ePxqZv7Io+Zqq0RUrvdcEEk5608zIE4nz1wByf0qnGJtOTyfMkuduMeaBk&#10;DHcjGR/nNLGblyrNBGOe61nYuyXQdPcCT5dqSgHoYwRUTRPFCS0JVMcgkcD6VaSaVW5jiUgdNpqr&#10;rdyyQYYsmVI7jP8An8aExp3epzmrayql0jXnOASeFrm9XULHHhizFiScewrRu4XupPLiAy5654NU&#10;NcsRYNDHv8yTBL4+6DkcCuiEbMzb1KdpH5t0ik9+a6TToZtSlJTL4ILkjIUH68djWRZad5Sh2Pzk&#10;dM/d/wDr1t+GtQ+xSSR4B3qGGTgZHc+owTXqUYuMfMxm9TcbTkQHEhKbcAlAoPHUZ7/4VS1G3S2i&#10;eRMSYX0Ht7CifVFwWlkjdj0RD09PpWXdXrXbndhc9MdB+FVGDYm0iEOSQCWySQAB1/CrdvZyAbmV&#10;g/UHdjbVa1uBE6MrbD/Eev6VovrUSHaC7HIAGMYHpWjTXwivfchu4WlZQRKSDuIIzxnk5/Wport4&#10;5pSsk0eWblAPX070yDW5L+8ih2oVkdV5ByATircDQwqwkZV2s3J7ncazbs9UUl5lC+gbaZDJu3c5&#10;IIP+H86iRyMqEwB2zWg99aKpzglmPKp1/HFZMhfecY/nWkHoKXc/os1nxtr2pq8SP9jhRNyl59pV&#10;cNukKL+87EZyCc9SeDkizvtVkkZZbqSRAznyGEbKec4c5cAL1wARg8mrmmRG5hE6QN5ykqXSM/dY&#10;Zxg7RgYH3kwSRgHGaz0jSZFhN3FdCDEjp8twpjXptQDanYknBXsO9fj/ACI+l5dCSTwnc6zvaeSz&#10;ldy24rKJWjHUneGmKHjkfIOCTgDJmu/BUVhJEbaGaZw6qjsfnkbaQMgk/eAYkCYHGenJDbzW7ZdZ&#10;kto7OZ7aCAMZ23BpGyTvKJnauMYbfjDcCpIdRaKxY2wIDKRuaZwWJGWcohQynpwTjvweaNUiVG2x&#10;LZ6dcW95JC8lrp8r42kCTzwjBlOdo8xyegVywG09QMji/wBqL9nPT/jd8LrjQIwr6zExvNKmGyMR&#10;TkEKCqliUm/1Z4VgSjkfIa6QwXd2qWJF35BZmkQOY0yeu5ICXXdyMF+nXAqG3uLZb14lliR432yK&#10;kA3TMSyhAsY+ZmOeC6tgc/LzRGbi1KO6CajLRn5F/ELwdeeFdbuYLq1uLG7gkaCaGVNpV1bayMp7&#10;gggg9CK8Q+MUAg1SFiCAz+vIyg/w61+tH7Xv7La/HG2m8RaPbxWGupGPOimlVY9SGEGSSSkcygbP&#10;mkIc/LuBBJ/Mr9qb4aX3g2ZoL20ubO9s3CTwTxNHLA68sjowBVgGHBHQV9jl+OjVVr6nkVqTg9St&#10;8D7FYvh8ZcDMt5Kcg88eWMH8B+lfT/8AwT50pIPiN4p8Ryxkp4V0SfUMjjbsgmkIz2OY07+9fMnw&#10;ZlEngHYuTsvZQDnoGWJsf+PV9n/8EwvCI8c33xX0JJEMup+Db6GNB/GZLO7RT+DBfzqcY200a0+1&#10;j1L/AIJleNLGx+Ej6xY+G4LCPxLLdHUpeJke4mmaSRIyQXjjMJtV2MWz5O/ODsj+hdM1iHRdHupI&#10;471rO1+Zlhhe4KoMkYVAWPQ4UAk4OK8Q/YTk0zwl+zHoGi29/batLeRzXd8baN9lq5nkjiXeyjcx&#10;ijjk4yFEgGc5A7/xH8OtX8e/EbwrdeH9Ue21vRoL4rZiza6+2wuLdpDCuQqzBokQlg+Y5nXZ0Nee&#10;5as2sdn4L+KVn4y17xBo9sbkz6Fcy6fciTyP3zIVEjoqSPJ5as20NKke/wC9H5ifPXonwt+INl8L&#10;/GOkNd2tzdaK83karDbgmWeykBimVMHlwjM6juyKOma8+13wvpHwm/Zz1j4jP4d1PV7250+DV47o&#10;3ANz4kt7G5+zjfdbS+2CX593KQwxygRMkgWtjwb4203xx8P9P8S2QivdO1GFbiBlYSxyLuKMUcYD&#10;ruU7XHDrtYcNWnO1aUdzKMFqfGvjT/gn54++GH7KHxI+Hdx8OvEk3gz4YWiePdB+IVtM1/4f8RTI&#10;y2l49rMqbbaK60j7PcyWzkyrdabh3AMcKfGfg3W5tM8QWqiSCEO+x5XTesfGNxUA5XB5wCcGv0R/&#10;4KDftaeJfDn7YP7KGmR6zcaZ8J5bo6frXh6KR4dP126udSms7+SZEBSWVdNu4E3zZKrIdn3nr85f&#10;E3hybwbqlzpF80gu9GuZLK5Zeplido29vvDrXpNppT7ozWmhN4/sY4NSRmVLkkA4B/dN2UgNtTJC&#10;5G1gfn6HkV554h8NSatqr7Ym8y2YRyJGpc4I3LwBu4+YZxjjrXonj3UzqEX2hS0QnBkAhUnarBWw&#10;ASQVBGNpz35rhr+1ja9mWNJSZYFMeQCvys2SOSF+ZwMcdRwBjPZhKjjK5jVRmRQx2LbB5cTZwwfC&#10;MPwJzVuO0jwHZuDzwQarfbpkUDzJAp/usR/KmSSB3LGGHd3JRST+OM/rXrb63MLPsWp5oguAgOPU&#10;ZqlNFBNnzLeJz6beTT3KtjEWzH92Vsn35J/lSBV2khpQDzztl/PG2r1XUVinLpFnPnNqF+hI/rUM&#10;nhe1lVlUTxqQc/MGHT3FaaRqpySvtuDD9AD/ADqeOFp3CIBnsPMTJ/8AHs0c8u4uVHPWGgBJXkhm&#10;Mckc0q7whRx85I5DDBwy1tW3iLxNYlWh1zUJAg+US3csij8H3L+FSRafJp9/cLNDNAJglwnmQsu8&#10;FdjEEgA4MYyRx81OVo5m3IQ2OpQhgaUZ2Vmi7HQ6Z+0z8S9EshbLrtzcWi8fZ2dUiI91j8vIrT0/&#10;9rnxBbII9R8K+HrpH5cwWMcDyc9Wk2SOT+NcVM4DFe55wAKgZgRk7QWPfB/lSfK90TynozftHfD7&#10;xDbPFr/w0gtmlUrJNZXEj3IB4JDzSYU9xiMYNef6ve6Lfaw8vhyHVrXRSFS3i1K4jubqIqihg8sa&#10;IrDdkqdgOwoDkgkxbyEAyQv5/pTQgUhFSNcsGGFA5+nvXPiKcXC8VY0p3T1I7NhJfyFwgwCepGan&#10;1JfMiIZPlIAHP9araWhXXFLZCOpGR0Gc1bnGEAxuz1xXmM6kjn9AdobKeAMPMgkIyxOBnnt9asKX&#10;AGfKBzxtPDfpmq0MX2HxPNE25UuF3/iKuSQQxbmS53FOAu0ZqiIxfUoXW5nwgDy/w57f0/E1z/iW&#10;NBEgEvmyhvmx0GRXQajloisQKl++eT7Vg3tgzWkrABIYRudj1POAv1J/QE9quO5LZseEvBFprWhC&#10;4E8wu2PQYCIMnjHU/WtLS9DPh2YSifKnh1A+Vh/Q+hqn4Si+02BewnMVxEzeSXUKr8jcrDJ4+Zec&#10;nrVuBbjxBNJG0qWd5CTvtmU/mD3H4VMtXYqBYm1HyGJRG59+v5GpYfEhDhWWQBcDIAfH6VHaeHJb&#10;d8y7MDGSnH8q1bW1jgXKt14w4z/9epbKa6laDUEu4wTLubofvA1neIpEt7V8AEkYBI6j69627pio&#10;PCDPoBkVzXieTMioPpk804vUT8zKtVIyIgGkfILdkHtWfqUCTangNkQqF9Mscmt6HZFZEoAgP3jg&#10;lm9q5yeT/icXAHRwD9OBXXQ1qIxlsS8k9DnjmpYZGeRU4znPIqIH5ff+VPhf5hxk4/GvYuYIuyoh&#10;jAMTZx2IIqu8W0rwRjpmk4dSRj14NPt5WD5GTgdM8GnfQBqqduQMgcAnip7O1a7lKgAYHPPar+k3&#10;VvLJsmtYH3n/AJaZ/QgitKKDS5clRNpsmducmaJvqOorN1BqJVsdFit9QtmEjgxzI2D35FUF0+W9&#10;uJGjCYBJyTjv29a3jp8llsuPNtZ4oWUlopRkjPp1qiuLbREkiuY3lYZaIo2V659j/OsuZ3uW0isN&#10;FWBgWfe2MnGRVTULhSPKSEIsbHkk5NE97LOw3MDg9jgU2PrhlDY4yOM1olLdkcy2R/QT/ZM00ai6&#10;vNLR7dwwVme5ZGxjcA5IAySc5x93jODVax8NRyXjq1zK3kN5m8IwQ85PICpkcY8zgAA57Vp6WLez&#10;iG/TpIo1QK0ruWI68lm/dAY5GF425Geat6/eR3FrtE1s/lljI0+S8QUr90MQwPI5AIGOmOK/InJJ&#10;n0baT1MiS5tdM8yKNpZoVlUsD8+XA4wU2x5xnOGfBKjb1xVs9QOqybwbW2jIMhGAV3AEclVEe7AY&#10;gMG65yeBT9P0WW6aM7QfPUxR3M4Fus7H7yDzAzFQfmzsDNvGAvGNWeN4wSMNPbqFItGKeTkBjEzg&#10;uyADHLRgdsjs3Kw2Q+UttCkU16sEkeETzpNm4HkhYlBO4juADkHoOrdVvJrN4Vj8xLaVW8tpZkto&#10;2bO5go5eQAY+6i545PJGZYw3xsZVkji0G3dHy7SGYrgAIUC7pZDmM/vN8DAqD5eC27G8QJaWMLyX&#10;F3BPFcsiPPc7z5wJIVTEmHl5UqokDk7jwzYUzazuK1tS0viW1uL6VI47q6mhJWNNPDKeBjGNplxy&#10;QfMaJMZAdssF8q+Pn7PHhT9qy1Gka3BEJ14t7jSGWTU7IAjgbQwYAZBilebBkfCq3zV6lcWq6dpC&#10;2V0IIYpJAIUngazgLOAARCi+bJgj7wCh2blhg4sTX5jtfIjshaQzKFzIfIjcZ27BHEWc8bR80jc9&#10;VbOKhVpQlzQdmW6akmpan54/tL/sV2n7JXwv8PDTrh76KTUbu1urieCOC5yyrLAsyRsw3hI5l3EK&#10;WxjB2ZHqX/BGPxzB4P8A25PDaToLi3121miS2y2L6aDF5HBgdTItvNGOOsvGDXsP7X3wqvfil+zd&#10;4jsY1uJtT0eIavZRMvliOS2/elFiXCozxG4TbtXLOOex+GPgP8QdW+E/jzw54o8POo1zw3qNvrGl&#10;sZNqtPBKskaFucJJt2NkdHavo8vxEsRSftHdnBUh7Oduh98fss/B2T9neb44+A7tobq5+FXjOKAz&#10;Mu2S/wBLvS0dlcju6M8MTj0F/Hg4IrsNf1nxf4Wg03WfAN8lj4l8Parb6xZRyyrAl4YCzJC0jI4R&#10;BIY5GJX51geIkCU1337cfhvwtrv/AAqr9pzw1J4it/hV4oi0mw8dPoXlrfWejSSqtheoHjlRZbYi&#10;TTZ43RywtI4SqtcLItr42/CuX4UfE7/hHhfWOq2EkMd7pOrWTLLaazYTL5ltdRsCVIeMjOGIDBgG&#10;ZdrHSvRlTnzrYiMk/de60OY+Kn7UNho3xH8O+H7TThpfhrxhrtx5dvBdk2ml6rvhtmt7KNo/MAma&#10;fe1sXVVitd5aQW6rXSaXqp03QYHu/s0ssEEUcwt4vKgJCBW8tCzFY+CFUklVwMnGTh2tzNh9xcCH&#10;5JOeFwCoH5ZH0rXs9ZTw3e6dLqEUb6Xf5iMjnMY9ST7DJPoAa55S5ncqK0PHf2/v+Cl3gX9kbQfB&#10;PgrQfhH4T+J3iDx/KdRvoPF2690nRpYpfs9pc29tji8BeUiZXUquB82fl/PP9qyKKw/aa+JUVrMZ&#10;Ik8WaxFHMR8xUX8yh+O+AD9c19oePviL+yt+2H8fdJXS/DvxMuNS8D6013oniaaG3h0iVLUi4u45&#10;B9p8yWyHkSyIxiSRCjMzSiTyR+f3izxRceKvEmq6zcNMl1qskt/PtYhllmfzWGev3mIJzmvTg7Rj&#10;Dqlr95hbV6FXXbl3sYi74Pl/MxGfUHPBxmuS8QTtZ3YkIeNktJXBL5BImhwcenHQY+ldJq822OJf&#10;MkdVXG4uQWO0857dfwrhvFV4iTsgTy2NrJHlmDltzx4YleO3H4cCuqj8JnNe9ctXMWZSyDCNyuQe&#10;Ae1QsplYr0Uc57Vl+HdfOvX8tn5iRqA88bODlyzlmDEE/wB7I4OOa1AtxHgsilDwMdP1r16VS8dT&#10;Fqw6RvKX5Fy2cDp/nvSxW3nnoSVPOaFt9p3SB0X1K5A/EZqa0eOMhUkjckZHzDP5GrvHdE3H/Ywm&#10;ADz1wG7U2W3GxshSM/xHNOuSGU5JDA4HHUY6/SmzsFhIDHnrzipV1qKze5VWZ9Pv4JoXkgWVJIiY&#10;5CnzcOpyMdlcfl7Vbl12S4TbPKZz1zMVuPw+cNUEkQntkj3rH86kOc4XBzk45IGOfUGqiMJIgy4K&#10;yAMueTg4I/Q1cZNDaReNxB/zwiI/2S0f6Iyj9KQi1cZInjPYiRXA/wCAlQf/AB78aocqxGM/jTol&#10;IX68EVXMJpFuazikPF5g4/5awNGM/VS5/Sh9OmJwjW8vfCzIuR9JCjfpVUAqxOSccA0xrkpwVDAe&#10;goutgsyWdDp2rpI6FGDZIPVfUfrU9xgHnOB0XPQc1WuL1JrHbJtTY2RnAGP51KXPlDnPyqenTivI&#10;qR5ZNHXF3VzF8TZtby1uVJzE+Gx1xU0qBH8wbgD0wasatafa7GWPcORxg9PpWfosy3ukqJJlhaHK&#10;MWPX2p9BN63C7b90GK8L0A6msHXZhFC1vwBHIHlwer4wF/AZzjuTW3cSAoUhZicZDkbSD6gdvqax&#10;9Wt4Vt0Xogk2rwW2qCN7+pJYgD6H1qo7kSRofDm9W30yVj8v2S5Qs2eAkilSfwKqa6XxNoC6giTq&#10;vlzryrqcMv0PpXL+AVhm1e+tBKr29/bsoIBBQ5449gT+QrrvD9611bG3uAgubfMcqk5BI7g+h6/Q&#10;g0pL3rjjsU9E8Szbzb3uRMoxvP8AH05zWlNKoPGVycjORnP8zVbWPDguxuj2qwGeckE1DZM62xjl&#10;zvXIOR196i1xosujcAgYOMEf/XrCvrKTUNRdkXbHF8oI4Hv1rVkjETDAXPtkdvamqpml4ORnnPzU&#10;JFS2sUzoyC3bzJCABu49KwvBXiS203xe9zNDaTQssi7Li1W4j5AA+Vgw7ddp+lbnihvsWjyBR+8l&#10;OwDI4yD/AErh9IGJWI67f6114dc0kmY1NEesxeJPB2psPtWjaJLvI+aPzLPH4IIR+ta/h34ceAPG&#10;d+sK6kdDlkGd73rmAc9AY0u36eq/jnGfHEm27eDnirOnyq0wVo2kX+7mu76sl8LZz8zZ9Of8O5jr&#10;2nxXWh/EHwHqSTKCkK61HbygnA2n7etiM8/T3xzWdf8A/BLz4sPJ/wASzRRrW1Qdmlzw6tIAcfw6&#10;dJd46+teG2d79g/1UV1DzwY5MH68VqW/xN1jTXQwatqiNH93zHZiv0z060rVekrl2XU6rx3+xL8U&#10;/hQ6Ta/4F8R6PBnAl1LTrjTEf6fbI4SR9BXIReFtVneRYdOvLxlO1vsW28CHuCYS9dt4B/bZ+KPw&#10;onV/DfjXxFojKdwbTdSuNPcEdw1u8Zrvj/wVW+MHiCNI/E+tL44gB3FPE8EHiJWPuNUivAfy47UO&#10;NXdgmu58/wB9ZzaWCt1BcWzj+GeJonH4MAfyrNlu1kiEcRJ4AP0x0r6q8M/8FCdF1S+EPjH4Q/DX&#10;WdKu28u8htfDdnozNGRtJX+y1sRuXO4AhlLKMiuc/Zy+M/wO0XwONE+KHwxv/F9/aXU6xa5p+sS6&#10;ZeNBtRYonUpc2+FIZs+Rv/eEFnCikpzT95DtdaHzgwJ+8p+npQUVmyScdK+0P+EQ/Yy8dSKsd/8A&#10;GDwS83O+e50nXoojgnbsC6SxGRgHdnkE+2npX/BPD9n74gAzaF+0fFpy/eMWueCNTsiF46NZHU0Y&#10;/RwPfjBFiorVoTi+iP1ZtPCdtaxSzadcy6fHt2qHKLFtCryhVVZBnOAhIwASu4tmzcfDOaaUzafC&#10;moRKhLLp0T3c78qrAJ94MSy872znOMDjOu9Z1LXrkLdW4hSV1R987YYjkgEne5AAB2KN3A3kZxt6&#10;Bo9/YSzb5SszMAsrwOSoGRuBzkKBuwS7DjcDg5H5V/iPo+Repx+qXenWDSJMLGziuYmEgvbiEJIg&#10;JQ7owQGGV25bO7G0FuQce/l1LS2jjvr+K1ty3lxR3Gy0QbShCxomcqDtxx1I5CmvZptU/smGaTXJ&#10;7eS4Rm8zzFDkkIFDBgxI3cjazhiP4SMCuai8HeEfsQvoLGC0mv3Eu/cjTTHeQzDziZGGMj5ULYBx&#10;0aknG9gUXF3Z54/xBi05QCt2XDqZT5qRJGTyHD/M8gbKg5CghXB54NV0u4GlvEik083yCUzwBGmV&#10;NgYhpJH8+SPO1ScqByMAnI9U1T4czeGnlvPCOleE765fJVUuZ7aeIb1IKxyylDtBz+7UOzZ5yxz5&#10;7488CeJraSNvEH2u2mKuJbaO0llkRmwdqYiC8fMM7FwScs2TStd6A1fUzE0600Gz826uoPPUEJNA&#10;myLeQT5ZZujkKQytydh7nnP1DVG0u8v7LTI3c20RjmnmT7MbcYwPOMhyMFgAJTsHI3AkGq48O6hN&#10;f21y1i9pcS5SIajG8lx5asMBULYwMMm5pXHDnywQc2NKWHTNNgVVV10yQm1a+IiS3Zv4I1AWKBnD&#10;fdQRMd4bYcZEyTSNIsyJl1TWtKga41C4Z4oi8OzNtaQg5RVLbAHXGSSjSoVdcknIr8+P2gPhM3wN&#10;+Mt5ptsgTSdTA1TRHRso1tITuhVjjJidWiJH/PNScb9o/Se+mh1eKe8v4TdJBtuLi4vnW2tuoKM0&#10;rAK2Qx2LiM5BbL/xeXfta/AvTP2ivhOtnYy2v/CTafL9o0nUSsdjafadqhrYsx3ziZFVCSqgMsbh&#10;iFCN05fi/Y1LT2e/+ZjiKfOrrdC/8EnP+CguheDNC1H4MfEy4024+GfjeSdbOTVpGTTdIvbtdtza&#10;3jKN0Wn352FpVz9lu1Sfa29yvqfjf4Maf+wV8a9JT4i6l8UtT+DumI2g+GvEVnqSFvBXmS+cmk67&#10;YeRMpMRaQwTwFY5Um8yBZFKm2/JqHV73wjrV5ZahaTWtxbSPa39ncRkSW0qkq6Oh75yCMV9e/sr/&#10;APBV7xd8F/Btt4W12L/hPfBNvZtpltFPJGdT0yyP3rJXmWSG7szk4s76OWJScoUwu36mrapFI89J&#10;OV07fkz3vxx+0j4f+EvxF8UacumeI/iP4eliS4bVfB1rDqJtbeVo44Z5IBNjDmQYWGWQ7lcAMELn&#10;zb43fte/FnwBolnoegfD/wCHnjL4eCGK/wBR1HUdWnttSMb3C26tGjtE0DCSRSA1vM2Cd6FVdBT1&#10;b43fs6eNbKe40jUPFnw1a4uRe3Gk6HdajpWnSXGwp532J0vLUSbWI3ROqgEhVAJB4DxL+1N8O/hh&#10;pd3b+D7TXvGd/cXMd8sutSyrZLcRxyRRSvG6R7mjSWUDZF0dhvTO4ckadrK1/v8A6/E0l2/yMn41&#10;SeDvgJ8Fr+Tw14Ot/Bmv/EeGeC3sXma4vdL0mUobv52Y+XbTFPKijVIsrO5IYxZr5K3PcK7/ADB5&#10;JAxKk5AXk/hk/pXUfFL4jar8TvF99qur6hLqWp6gQ01w4G04HCKo4RFHAQdB3JLFuTtnX7WSEZ1i&#10;XaD14Pp05zyfx6V1wVo67mMnrZFbXbwW8UjFpAVyTtUn6k56dK8s8S6g2o38uwvsDKgLE5JGT3Jx&#10;kkcdBXX/ABC8S7VaKN33t02g5A6Kc46n8etcJcutpGWkYk9+5Y5ycfXJ/MntXbSTSMZN3sQ6Tqa6&#10;Fr1pN/AsgL55zGflP/jpNejpbfZzIruu4dOgyR3/AEryWYtLIzkLljzgcfhXa6J49tri0iTUPtcc&#10;0MYj3wqJBMAMAkEgqcYyec47ZrrjPlRm1c6S4iEkYCkZHUqe/Xp7mqi2XmglwHD9OBkZqfwelv43&#10;1+z0nR5NR1DVtSmWC0s4NOnmuLqQnhI0jV2ZicDA5rsfi78AfEfwGi02TxhbR6EmstKtk1xIjC4e&#10;Ip50eUDBZI/Mj3qxUqXANDxULpPdgotHFvaBHAjMkJPPDYwOw9KmktJGG0ytIRyQyAj8xg0ojtpY&#10;v3V7pcoOM7b63O30ONwNTLolwAStrcSAj7yR5/UZojViJ+RTmSSMjCCUKMDY3J9+arXckdsqsyyx&#10;KcoQ6HCsCCTkZ+Ugjk453DnGauTl7eYRSDaTzgsB/P8AxpbGaK5vooHlKI7AMQm9sZ7AsATn1IH4&#10;Vqpta3E1oZ8Ekd0ztFJFKCesbhv5GpQGRDnAIOOeMVaOjWmsSxnzLCeSVtipNGUk3HoCxBVcnp8/&#10;145qmunxMB5c1zAgXgeZuA6jG18gVoqul2TYaiFY8nPAJ5FRSoCSRkcdfWnXKXEOQk9tOD0EkRQj&#10;j1U/0qB55i3z2j46ZjcOB+BwaaqqQ1FkrgyDGeSAenFW45VkgQ427lxjPTHH9KotqcC4R2aFgOkq&#10;MmD+IxVizkxbR8llbLbgc55PpWGJimuZGkN7DnjyeBn2rAvAdK1J2IDQS/ex0BrfuGCxkjJPrWXf&#10;osqYZR2PtXImbNdirPF50ZZC0nOUUNt59Sao31tcw2jXE4jCxumcE/3hhR+v+TVy1lGnOW3Lt4GG&#10;Pp0/nVDWdY/tNkhTLRQt5khHT0HP+eT7VaIklYs+HrQQa+s9rGUk2sdhbKkgZHbuR+Ga6PVpRpl3&#10;DqqYNrPiO54+6D918fjg/wDAawvDbD+3IQCQSGAwcdVOP6V1drtkM9pKivG6FghB+dG6r9Ac1N2K&#10;N7OxBfajqVjudIormBSSQo2sn9DxWVN4sF9IFZGgYfeyprS064fQ7xNMvGMiEYspmHEqf3D2Dj9f&#10;xqbWPDUV+d6qFYnqAfT26UFbmbDObkhlMchI6BuTUkErQnDAhgOAe1ZtzpF1pEhIQyKO64z9c1JY&#10;a3n5WcqwGNrdaPQenUsa6omSNuSI1fI9Mrj+Wa4qzsZbTz2eN9sT+U0gUlFYdRnp2ru3m+1W7IPm&#10;3Agc9cisSbWtS8PalPcadfX1mLoiVzbztHlsYOQpGec9v4q6sI3zpGdZe7cxY5FcEqQ3TOOamtJP&#10;InBUgE/rWqfiNqc75u3stRbub2xt7hj/AMCZC361LH4t0q4yLvwxpD56vaTXNtIPoPNaP/xyvTfN&#10;Y5lYLG4SdARwcc81K0ZIIycfXrV3Tl8JX+Ci+J9Nm77Li3vl/wC+GSE4/wCB596vP4b0e5wbXxbb&#10;QZHzLqekXUBH42/2hf1FZ6lbo5K5BtpDtLKfYmkF45OPMX33KG/mK6W6+FupahMRZah4Y1UY6Wut&#10;W8ch/wC2Uzxy/wDjlU9W+EninRoDPc+GtehtwMmb7DK0JHrvVSpH0NbRkrEGRJqDxxMFZcgcfJjB&#10;/A1LNcC0eQhFbzZGfIx0Jz/Ws6RlidlZgsg6gnBHtird0pSGEnJDAsCR1Bx/9eolZSiCWjHjUMgY&#10;QryMY6UwyRMTlFJH+zmoUj34GO35VKlizLzzzxk1omgP6YptXs/CVuBaQRStGTGIYWAQqFBWMKT5&#10;m0gc7CEJYkhSSDz8GvalrNt5Kw3FlHKpeS2Ns0U05ART8jbSjEgcPywXIQYIOnoulC/1dLK2YWaM&#10;FtxtQFcNlOQMZ4YEg9So9sZ+n6mb7TdNmeKLzNQiN1CwLBrYsZcqWB3OCq4JJBPHIGQ34413Pq0k&#10;tivNrrGzu5IJpIbiQbC4zFJO2QciVcuFHyt0UkHgbSCs817qFlGwkeNF3JumdQI0yTtbkucEkEEh&#10;8kkHCjZVLxKI/Cnh+/1E21rL9jdysUUQgQkW6ytwvHzYAJxuwPvdMV77wsZY743ctvcS2FtHqLkW&#10;y+WRHgJHGjlgAPWXzSeR0NUoJMab2E1P4mald6gtpp0k2s7yqAh3WxtAZMkSygDdtJD+UqyOAfuJ&#10;uw2xoHjbXJDa6fd61cSXMwlaOzsrQzyBd3yhLVwxBKkZMkgYYYeWASVs+ANOGtXGhSxlLSPV4nnV&#10;liSS6UpM8X7y4cGR87FOEMa8Y2kVY8O+HJvEfhe9uYrtdI0u0kluvsenQLDLcoquhjmmOTIC67/m&#10;G3JxsI6krRdkTK71Kl74F8M+NfEcn9p+GrK51d5xbyzW0ryzxhjx5xyoX5hzGScbSNoYAUzVPBes&#10;aFo11p3h3xJBeG7QmSHUIo1ulTzfmVGUZCk46Mg4CsHHBg0u6OuWl5axImn2huobBBblllBKTEkt&#10;nayERsNpXcu87HQFg3X+F/Aljo/iKSyRWluZLaW4+1SncbfDMQYk+6smBjzHDse5OBWMpavmK5Ut&#10;jxDxF8K9Wilhm1aHVHFq4JzaRw2lurBt0yypIVX5ioIXaCrY25DA89I8Onaqj2ly1k7l4kujctCQ&#10;oRspGm5ZZF+X7uUVjuH3a+mjrcUXia9hgtfJjsI453bzC8lw7iM7juBQY3t0Xkkk89J9e+HWiyap&#10;pw1CxTUZdTjlZJXAjeAxmJsgqMgkzclNh+QeppRqxlowcZLU/PL9rn9ku0/adEet6BD9i8ZRIsKa&#10;i9v9mttUgXCR280QU/xOipcOwKrtDGUFFHwd428Maz8LPG974e8QWlxoGuWDmOe3ZwwOMfOjISsi&#10;kEEMhZeRyDwP3z+Iv7NWmSTma2nEDXkw2RMjmBDIuGLKsitJk4JDNggYIxnPinxs+AHhjxFpMmj+&#10;LNH0rxdpe+6aG0v7QGG1aNXJMQyTCSpxuhKOMZ35xj1sJmLopRlrH8Tinh+d+7v+B+NcGt3Lli0k&#10;MwA4JwT+J61Be6nPekh5BGp+UgDgfqa+7viF/wAEcvCni34h67YeD/FWteEf7JWV5IruP+17R9ik&#10;kRh3SdQeMeZPLjnrnj4H+OPhV/gx44u9DkuzqrWbMvniPyA+Mfwkvjr69q96hiYVo81NnHO6fK9x&#10;k7qIdkTuHc/ez/nFYHiLxBFoVs9rEVeRslsHkDuT6D+Q465rk7/4m3UzulvCkBJxuLF2HX6elYrW&#10;8uqFTNOzKxzsxhf/AK9dkKLerMpVEth2s+IGurhnMhuJSck7iRk9ST/L0FZLW8t38zZYnj0A9q+i&#10;f2Mf2GV/az8S22njxMPD6S3sdoXOm/ayA0MspYfvY/8AnnjHvnjGD9j/AA4/4JBfDHwL8SV0XX7n&#10;X/GE4xGWnuvsNozvFK6v5dtsmwvkN8vn4YyA/wAOGWJxtDCxvUf4CpRnVlyxR+YGg+E73xBrdtpd&#10;ja3d/qd9IIraztYWnuLhz0RI1BZmPYAE819Wfs+f8Ei/GXxHure48YXI8H2Dp5pso4xd6tIg6gx7&#10;gkIBBDGRsxHHmImRn9Cfht8HvCHwt8NxSeHvDunaNYtpct60FnBHDLNGsrI8UkwTe24DBPCspKyJ&#10;LnNaOv6LH4f0+xRgk8urqrRDbiC0jQsBlCWaaUCL5WlZkjJ+SNQAK8HF59Nq1CNr9X/l/mdlLA9Z&#10;s4P4Jfsr/Dn9mHQc+HNGgV71XRdauFN9eaoNuGjiBVXnjJHOPJtm3AlJMivgL/gqd8XI/i1+01NY&#10;2d7eXOl+DbCLRFWeYS+XcIzvcqrKApxKxQ7FVAYtqjaqk/qZZqngvUY7zM2pXhkDtc3j+bO5ChgC&#10;xGCvyD5cbQRkAcg/P/jH/gmf8G/GXjFPN0DVtGbUS9xMNG1aWGNSXbISObzkQEgnAGAGIAHBHHgM&#10;dClXlXxUm3tfff8ArodGIw7dPkpJH5LSWu/gJjqOlRpbtbuGQlHHRkO0r+Ir9Q/GP/BEHwbrz6lJ&#10;4b8a+KNGisiP3WowW+oB/wB2XPMawEdMd/0r5b/bo/YBH7GfjmfRf+Eqj8RiFIX85dKNkWEkTPjH&#10;nSdNuPfPtX1eGxtKsr03c8ipCVN2mj5ut/HOtWC7Y9Vv9nTY87On/fLZFX7L4rapaTBpYdPuCrBg&#10;DbiLJGOcRlR27j86pXOmRo6rzhmx+hOarSacqkgHnAJOOvBrsVmQnc6Ow+IVlqEgimspbN8YWZZw&#10;6p6cHaMdO/QVqT6zpBuCF1OK2eQklJkYYPUnK7lwT059OK8/lhCyFew/WopLcITjgA4xSS1KurHp&#10;lpZT3+PskttqHoLeVJWP/AVJI/ECopDJE5jdHjcfeXun1BrzQKNy8dec+la1p411bTfLWPULlowC&#10;BHK3moB0xtfI/Sri2tmI7GSdSCjMYzno2RU8KLHAigDAyCOgHJP9a5i2+J820C8sLG5VcDMYa3b8&#10;kIT/AMdrodF1SHxHpf2iCGa1VZCNryiRu38QVePbBpTba1RUFqPvW8tSMdqyLmTzeBgD0zWvKu1S&#10;R1zt/AVg3DGR2B45xxxWNjR3Rm3FodRmZTJ5cSfebuT6D3rRt9CjFi8UUDANlizfeJxwc1q6RpEF&#10;vbebtDMBkZ7f/XqO9ud8BTGFI7H3qnLWwkr6mR4cmK6vYnK7vMQcNuxg4rrryJrh1aMhZUciNieA&#10;TyM/7JIIx/te1cPp7BdXsGCqHS5jIOP9vFegT2ubgxhtplAUNj7pyCD+B5/ChoIK7aGtHB4m00xz&#10;RDrh0Jw8Tj0I6Edm7iq8Wo3PhxhFes1xaDAS6xgAekg7Htu6HvT7icpLZXygL9s8uKaMdHDDKn6r&#10;6+hx2GNPcHOwqpByDwOaB9bDWiS5B+XqOM8ZrN1HwnFdgsQAfzqzaWi6W/lxEiEgukZ+7H6ge3t2&#10;q0l0xc5wenHaixXKcxLoV1pRBjUui84DHGOKxfFsbLcqhQqVG8qRyu49P/Hf1rsfFPiBtD0t50iW&#10;RgAoDHiuLvmkuNKjupnMs94POdiMY/hCgegC/rXRhl79zGqrRsZRBX0zjp60Ku7nGM/pSsNzDp1p&#10;CBycevevXSOQI2YNkHBHTHFWl1O4RR+8cf8AAjUKZABz1AzTQ3mMAe460pbXGkXormG8GLqaeIjo&#10;RCJFP1wQf51a0y/k8P3Im0zVvsrno9vJLbOPxAH86ys/PtPIPPNW7edQxUxowI4yOnNZqTL5TrYv&#10;jP4vkh8ubX7rVYjwYtQdNRQj/duA4xV9vjK994m1jUtb8KeDteutb2SSwvp7adBaMGBZ7eOwkt0g&#10;LsG3Kq7PmOFFcYljDK/Ma/LzzTo4Fg15UQbQ0A4HQfM3+FZzezY1Gx6Hp/jv4Xam4Gq/D/xZpxY4&#10;Z9C8WptT6RXlnOx+nmj61sWPh/4JatISfiD8TNCTGfKvfAdpf4PoJINTTP1Ma/SvMUOH6n86c7FD&#10;gnNCak7IEmtz/9lQSwECLQAUAAYACAAAACEAk1pPmwkBAAAVAgAAEwAAAAAAAAAAAAAAAAAAAAAA&#10;W0NvbnRlbnRfVHlwZXNdLnhtbFBLAQItABQABgAIAAAAIQA4/SH/1gAAAJQBAAALAAAAAAAAAAAA&#10;AAAAADoBAABfcmVscy8ucmVsc1BLAQItABQABgAIAAAAIQCqtrUdKgQAAEMOAAAOAAAAAAAAAAAA&#10;AAAAADkCAABkcnMvZTJvRG9jLnhtbFBLAQItABQABgAIAAAAIQC/E/FyOwEAAFwDAAAZAAAAAAAA&#10;AAAAAAAAAI8GAABkcnMvX3JlbHMvZTJvRG9jLnhtbC5yZWxzUEsBAi0AFAAGAAgAAAAhAN+io0/f&#10;AAAABwEAAA8AAAAAAAAAAAAAAAAAAQgAAGRycy9kb3ducmV2LnhtbFBLAQItAAoAAAAAAAAAIQBt&#10;Y5wJbK0AAGytAAAVAAAAAAAAAAAAAAAAAA0JAABkcnMvbWVkaWEvaW1hZ2UxLmpwZWdQSwECLQAK&#10;AAAAAAAAACEAr19I0ZvSAACb0gAAFQAAAAAAAAAAAAAAAACstgAAZHJzL21lZGlhL2ltYWdlMi5q&#10;cGVnUEsFBgAAAAAHAAcAwAEAAHqJ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alt="http://fr.dreamstime.com/reward-poster-thumb17931364.jpg" style="position:absolute;left:1424;top:3870;width:5055;height:675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jDGKTUAAAAkwEAAAsAAABfcmVscy8ucmVs&#10;c6SQwWrDMAyG74O+g9F9cdrDGKNOb4NeSwu7GltJzGLLSG7avv1M2WAZve2oX+j7xL/dXeOkZmQJ&#10;lAysmxYUJkc+pMHA6fj+/ApKik3eTpTQwA0Fdt3qaXvAyZZ6JGPIoioliYGxlPymtbgRo5WGMqa6&#10;6YmjLXXkQWfrPu2AetO2L5p/M6BbMNXeG+C934A63nI1/2HH4JiE+tI4ipr6PrhHVO3pkg44V4rl&#10;AYsBz3IPGeemPgf6sXf9T28OrpwZP6phof7Oq/nHrhdVdl8AAAD//wMAUEsDBBQABgAIAAAAIQAz&#10;LwWeQQAAADkAAAASAAAAZHJzL3BpY3R1cmV4bWwueG1ssrGvyM1RKEstKs7Mz7NVMtQzUFJIzUvO&#10;T8nMS7dVCg1x07VQUiguScxLSczJz0u1VapMLVayt+PlAgAAAP//AwBQSwMEFAAGAAgAAAAhAAS8&#10;5N3CAAAA2wAAAA8AAABkcnMvZG93bnJldi54bWxEj92KwjAUhO8XfIdwBO80VVSWahQp/rEIsipe&#10;H5pjW2xOShNtffuNIOzlMDPfMPNla0rxpNoVlhUMBxEI4tTqgjMFl/Om/w3CeWSNpWVS8CIHy0Xn&#10;a46xtg3/0vPkMxEg7GJUkHtfxVK6NCeDbmAr4uDdbG3QB1lnUtfYBLgp5SiKptJgwWEhx4qSnNL7&#10;6WEUHHft65pMm+oH17uD9dtkI6NEqV63Xc1AeGr9f/jT3msFkzG8v4QfIBd/AAAA//8DAFBLAQIt&#10;ABQABgAIAAAAIQCzI1IS/QAAAOYBAAATAAAAAAAAAAAAAAAAAAAAAABbQ29udGVudF9UeXBlc10u&#10;eG1sUEsBAi0AFAAGAAgAAAAhAAjDGKTUAAAAkwEAAAsAAAAAAAAAAAAAAAAALgEAAF9yZWxzLy5y&#10;ZWxzUEsBAi0AFAAGAAgAAAAhADMvBZ5BAAAAOQAAABIAAAAAAAAAAAAAAAAAKwIAAGRycy9waWN0&#10;dXJleG1sLnhtbFBLAQItABQABgAIAAAAIQAEvOTdwgAAANsAAAAPAAAAAAAAAAAAAAAAAJwCAABk&#10;cnMvZG93bnJldi54bWxQSwUGAAAAAAQABAD3AAAAiwMAAAAA&#10;">
                  <v:imagedata r:id="rId12" r:href="rId13"/>
                </v:shape>
                <v:shape id="Picture 6" o:spid="_x0000_s1028" type="#_x0000_t75" alt="http://m1.menly.fr/wp-content/uploads/2012/01/megaupload-kim-dotcom.jpg" style="position:absolute;left:2467;top:5685;width:2971;height:391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jDGKTUAAAAkwEAAAsAAABfcmVscy8ucmVs&#10;c6SQwWrDMAyG74O+g9F9cdrDGKNOb4NeSwu7GltJzGLLSG7avv1M2WAZve2oX+j7xL/dXeOkZmQJ&#10;lAysmxYUJkc+pMHA6fj+/ApKik3eTpTQwA0Fdt3qaXvAyZZ6JGPIoioliYGxlPymtbgRo5WGMqa6&#10;6YmjLXXkQWfrPu2AetO2L5p/M6BbMNXeG+C934A63nI1/2HH4JiE+tI4ipr6PrhHVO3pkg44V4rl&#10;AYsBz3IPGeemPgf6sXf9T28OrpwZP6phof7Oq/nHrhdVdl8AAAD//wMAUEsDBBQABgAIAAAAIQAz&#10;LwWeQQAAADkAAAASAAAAZHJzL3BpY3R1cmV4bWwueG1ssrGvyM1RKEstKs7Mz7NVMtQzUFJIzUvO&#10;T8nMS7dVCg1x07VQUiguScxLSczJz0u1VapMLVayt+PlAgAAAP//AwBQSwMEFAAGAAgAAAAhAM99&#10;hNXEAAAA2wAAAA8AAABkcnMvZG93bnJldi54bWxEj0FrwkAUhO8F/8PyhF6KbpQklNRNkBZBelMD&#10;vT6zr0na7NuY3Zr477uFgsdhZr5hNsVkOnGlwbWWFayWEQjiyuqWawXlabd4BuE8ssbOMim4kYMi&#10;nz1sMNN25ANdj74WAcIuQwWN930mpasaMuiWticO3qcdDPogh1rqAccAN51cR1EqDbYcFhrs6bWh&#10;6vv4YxSkpzO9775s/XToV/H6Lb58JCUq9Tifti8gPE3+Hv5v77WCJIG/L+EHyPwXAAD//wMAUEsB&#10;Ai0AFAAGAAgAAAAhALMjUhL9AAAA5gEAABMAAAAAAAAAAAAAAAAAAAAAAFtDb250ZW50X1R5cGVz&#10;XS54bWxQSwECLQAUAAYACAAAACEACMMYpNQAAACTAQAACwAAAAAAAAAAAAAAAAAuAQAAX3JlbHMv&#10;LnJlbHNQSwECLQAUAAYACAAAACEAMy8FnkEAAAA5AAAAEgAAAAAAAAAAAAAAAAArAgAAZHJzL3Bp&#10;Y3R1cmV4bWwueG1sUEsBAi0AFAAGAAgAAAAhAM99hNXEAAAA2wAAAA8AAAAAAAAAAAAAAAAAnAIA&#10;AGRycy9kb3ducmV2LnhtbFBLBQYAAAAABAAEAPcAAACNAwAAAAA=&#10;">
                  <v:imagedata r:id="rId14" r:href="rId15" cropleft="16201f" cropright="9001f"/>
                </v:shape>
                <w10:wrap type="square"/>
              </v:group>
            </w:pict>
          </mc:Fallback>
        </mc:AlternateContent>
      </w:r>
    </w:p>
    <w:p w14:paraId="14685381" w14:textId="77777777" w:rsidR="009F2B2A" w:rsidRPr="00743CC3" w:rsidRDefault="009F2B2A" w:rsidP="009A1B2C">
      <w:pPr>
        <w:jc w:val="both"/>
      </w:pPr>
    </w:p>
    <w:p w14:paraId="015845F9" w14:textId="77777777" w:rsidR="009F2B2A" w:rsidRPr="00743CC3" w:rsidRDefault="009F2B2A" w:rsidP="008F1C23">
      <w:pPr>
        <w:pStyle w:val="Heading3"/>
        <w:rPr>
          <w:sz w:val="24"/>
        </w:rPr>
      </w:pPr>
      <w:r w:rsidRPr="00743CC3">
        <w:rPr>
          <w:sz w:val="24"/>
        </w:rPr>
        <w:t>Vos missions prioritaires :</w:t>
      </w:r>
    </w:p>
    <w:p w14:paraId="32810739" w14:textId="77777777" w:rsidR="009F2B2A" w:rsidRPr="00743CC3" w:rsidRDefault="009F2B2A" w:rsidP="009A1B2C">
      <w:pPr>
        <w:jc w:val="both"/>
        <w:rPr>
          <w:sz w:val="24"/>
        </w:rPr>
      </w:pPr>
    </w:p>
    <w:p w14:paraId="1AFEDE2B" w14:textId="77777777" w:rsidR="009F2B2A" w:rsidRPr="00743CC3" w:rsidRDefault="009F2B2A" w:rsidP="00AA4D3E">
      <w:pPr>
        <w:numPr>
          <w:ilvl w:val="0"/>
          <w:numId w:val="7"/>
        </w:numPr>
        <w:spacing w:line="360" w:lineRule="auto"/>
        <w:jc w:val="both"/>
        <w:rPr>
          <w:sz w:val="24"/>
        </w:rPr>
      </w:pPr>
      <w:r w:rsidRPr="00743CC3">
        <w:rPr>
          <w:sz w:val="24"/>
        </w:rPr>
        <w:t>Trouver l’identité (ou les identités) de cet homme</w:t>
      </w:r>
      <w:r>
        <w:rPr>
          <w:sz w:val="24"/>
        </w:rPr>
        <w:t xml:space="preserve"> (nous l’appellerons Monsieur X dans la suite du document)</w:t>
      </w:r>
      <w:r w:rsidRPr="00743CC3">
        <w:rPr>
          <w:sz w:val="24"/>
        </w:rPr>
        <w:t>.</w:t>
      </w:r>
    </w:p>
    <w:p w14:paraId="3E9DC909" w14:textId="77777777" w:rsidR="009F2B2A" w:rsidRPr="00743CC3" w:rsidRDefault="009F2B2A" w:rsidP="008F6D55">
      <w:pPr>
        <w:jc w:val="both"/>
        <w:rPr>
          <w:color w:val="FF0000"/>
          <w:sz w:val="24"/>
        </w:rPr>
      </w:pPr>
      <w:r w:rsidRPr="00743CC3">
        <w:rPr>
          <w:color w:val="FF0000"/>
          <w:sz w:val="24"/>
        </w:rPr>
        <w:t xml:space="preserve">Kim </w:t>
      </w:r>
      <w:proofErr w:type="spellStart"/>
      <w:r w:rsidRPr="00743CC3">
        <w:rPr>
          <w:color w:val="FF0000"/>
          <w:sz w:val="24"/>
        </w:rPr>
        <w:t>Schmitz</w:t>
      </w:r>
      <w:proofErr w:type="spellEnd"/>
      <w:r w:rsidRPr="00743CC3">
        <w:rPr>
          <w:color w:val="FF0000"/>
          <w:sz w:val="24"/>
        </w:rPr>
        <w:t xml:space="preserve"> (né le 21 janvier 1974, Kiel, en Allemagne) alias Kim </w:t>
      </w:r>
      <w:proofErr w:type="spellStart"/>
      <w:r w:rsidRPr="00743CC3">
        <w:rPr>
          <w:color w:val="FF0000"/>
          <w:sz w:val="24"/>
        </w:rPr>
        <w:t>Dotcom</w:t>
      </w:r>
      <w:proofErr w:type="spellEnd"/>
      <w:r w:rsidRPr="00743CC3">
        <w:rPr>
          <w:color w:val="FF0000"/>
          <w:sz w:val="24"/>
        </w:rPr>
        <w:t xml:space="preserve">, </w:t>
      </w:r>
      <w:proofErr w:type="spellStart"/>
      <w:r w:rsidRPr="00743CC3">
        <w:rPr>
          <w:color w:val="FF0000"/>
          <w:sz w:val="24"/>
        </w:rPr>
        <w:t>Kimble</w:t>
      </w:r>
      <w:proofErr w:type="spellEnd"/>
      <w:r w:rsidRPr="00743CC3">
        <w:rPr>
          <w:color w:val="FF0000"/>
          <w:sz w:val="24"/>
        </w:rPr>
        <w:t xml:space="preserve"> ou Kim Tim Jim </w:t>
      </w:r>
      <w:proofErr w:type="spellStart"/>
      <w:r w:rsidRPr="00743CC3">
        <w:rPr>
          <w:color w:val="FF0000"/>
          <w:sz w:val="24"/>
        </w:rPr>
        <w:t>Vestor</w:t>
      </w:r>
      <w:proofErr w:type="spellEnd"/>
      <w:r w:rsidRPr="00743CC3">
        <w:rPr>
          <w:color w:val="FF0000"/>
          <w:sz w:val="24"/>
        </w:rPr>
        <w:t xml:space="preserve"> est un autoproclamé « hacker » allemand — qui a aussi la nationalité finlandaise — et un homme d'affaires. Il est connu pour avoir été le PDG et propriétaire de </w:t>
      </w:r>
      <w:proofErr w:type="spellStart"/>
      <w:r w:rsidRPr="00743CC3">
        <w:rPr>
          <w:color w:val="FF0000"/>
          <w:sz w:val="24"/>
        </w:rPr>
        <w:t>Megaupload</w:t>
      </w:r>
      <w:proofErr w:type="spellEnd"/>
      <w:r w:rsidRPr="00743CC3">
        <w:rPr>
          <w:color w:val="FF0000"/>
          <w:sz w:val="24"/>
        </w:rPr>
        <w:t>.</w:t>
      </w:r>
    </w:p>
    <w:p w14:paraId="4636434F" w14:textId="77777777" w:rsidR="009F2B2A" w:rsidRPr="00743CC3" w:rsidRDefault="009F2B2A" w:rsidP="008F6D55">
      <w:pPr>
        <w:jc w:val="both"/>
        <w:rPr>
          <w:color w:val="FF0000"/>
          <w:sz w:val="24"/>
        </w:rPr>
      </w:pPr>
      <w:r w:rsidRPr="00743CC3">
        <w:rPr>
          <w:color w:val="FF0000"/>
          <w:sz w:val="24"/>
        </w:rPr>
        <w:t xml:space="preserve">Le fondateur et patron de </w:t>
      </w:r>
      <w:proofErr w:type="spellStart"/>
      <w:r w:rsidRPr="00743CC3">
        <w:rPr>
          <w:color w:val="FF0000"/>
          <w:sz w:val="24"/>
        </w:rPr>
        <w:t>Megaupload</w:t>
      </w:r>
      <w:proofErr w:type="spellEnd"/>
      <w:r w:rsidRPr="00743CC3">
        <w:rPr>
          <w:color w:val="FF0000"/>
          <w:sz w:val="24"/>
        </w:rPr>
        <w:t xml:space="preserve">, Kim </w:t>
      </w:r>
      <w:proofErr w:type="spellStart"/>
      <w:r w:rsidRPr="00743CC3">
        <w:rPr>
          <w:color w:val="FF0000"/>
          <w:sz w:val="24"/>
        </w:rPr>
        <w:t>Dotcom</w:t>
      </w:r>
      <w:proofErr w:type="spellEnd"/>
      <w:r w:rsidRPr="00743CC3">
        <w:rPr>
          <w:color w:val="FF0000"/>
          <w:sz w:val="24"/>
        </w:rPr>
        <w:t xml:space="preserve">, </w:t>
      </w:r>
      <w:proofErr w:type="gramStart"/>
      <w:r w:rsidRPr="00743CC3">
        <w:rPr>
          <w:color w:val="FF0000"/>
          <w:sz w:val="24"/>
        </w:rPr>
        <w:t>a</w:t>
      </w:r>
      <w:proofErr w:type="gramEnd"/>
      <w:r w:rsidRPr="00743CC3">
        <w:rPr>
          <w:color w:val="FF0000"/>
          <w:sz w:val="24"/>
        </w:rPr>
        <w:t xml:space="preserve"> été arrêté en janvier 2012 par la police néo-zélandaise dans sa très luxueuse villa de la banlieue d’Auckland. Inculpé pour «conspiration de racket», «conspiration de violation de copyright» et «conspiration de blanchiment d'argent», il encourt vingt ans de prison et pourrait être bientôt extradé aux Etats-Unis, d'où le FBI a demandé son interpellation.</w:t>
      </w:r>
    </w:p>
    <w:p w14:paraId="2AC1188C" w14:textId="77777777" w:rsidR="009F2B2A" w:rsidRDefault="009F2B2A">
      <w:pPr>
        <w:suppressAutoHyphens w:val="0"/>
        <w:rPr>
          <w:sz w:val="24"/>
        </w:rPr>
      </w:pPr>
      <w:r>
        <w:rPr>
          <w:sz w:val="24"/>
        </w:rPr>
        <w:br w:type="page"/>
      </w:r>
    </w:p>
    <w:p w14:paraId="4CD78D72" w14:textId="77777777" w:rsidR="009F2B2A" w:rsidRPr="00743CC3" w:rsidRDefault="009F2B2A" w:rsidP="008F6D55">
      <w:pPr>
        <w:spacing w:line="360" w:lineRule="auto"/>
        <w:ind w:left="720"/>
        <w:jc w:val="both"/>
        <w:rPr>
          <w:sz w:val="24"/>
        </w:rPr>
      </w:pPr>
    </w:p>
    <w:p w14:paraId="045A3F69" w14:textId="77777777" w:rsidR="009F2B2A" w:rsidRPr="00743CC3" w:rsidRDefault="009F2B2A" w:rsidP="00AA4D3E">
      <w:pPr>
        <w:numPr>
          <w:ilvl w:val="0"/>
          <w:numId w:val="7"/>
        </w:numPr>
        <w:spacing w:line="360" w:lineRule="auto"/>
        <w:jc w:val="both"/>
        <w:rPr>
          <w:sz w:val="24"/>
        </w:rPr>
      </w:pPr>
      <w:r w:rsidRPr="00743CC3">
        <w:rPr>
          <w:sz w:val="24"/>
        </w:rPr>
        <w:t>Reconstituer sa biographie depuis 2005</w:t>
      </w:r>
    </w:p>
    <w:p w14:paraId="153F4F54" w14:textId="77777777" w:rsidR="009F2B2A" w:rsidRDefault="00951AE6" w:rsidP="008F6D55">
      <w:pPr>
        <w:spacing w:line="360" w:lineRule="auto"/>
        <w:ind w:left="360"/>
        <w:jc w:val="both"/>
        <w:rPr>
          <w:sz w:val="24"/>
        </w:rPr>
      </w:pPr>
      <w:r>
        <w:rPr>
          <w:noProof/>
          <w:lang w:val="en-US" w:eastAsia="en-US"/>
        </w:rPr>
        <mc:AlternateContent>
          <mc:Choice Requires="wps">
            <w:drawing>
              <wp:anchor distT="0" distB="0" distL="114300" distR="114300" simplePos="0" relativeHeight="251616256" behindDoc="0" locked="0" layoutInCell="1" allowOverlap="1" wp14:anchorId="2E8CCBEC" wp14:editId="6A77E0FE">
                <wp:simplePos x="0" y="0"/>
                <wp:positionH relativeFrom="column">
                  <wp:posOffset>2287270</wp:posOffset>
                </wp:positionH>
                <wp:positionV relativeFrom="paragraph">
                  <wp:posOffset>165100</wp:posOffset>
                </wp:positionV>
                <wp:extent cx="203200" cy="5283200"/>
                <wp:effectExtent l="76200" t="50800" r="101600" b="127000"/>
                <wp:wrapThrough wrapText="bothSides">
                  <wp:wrapPolygon edited="0">
                    <wp:start x="-5400" y="-208"/>
                    <wp:lineTo x="-8100" y="-104"/>
                    <wp:lineTo x="-8100" y="21496"/>
                    <wp:lineTo x="-5400" y="22015"/>
                    <wp:lineTo x="27000" y="22015"/>
                    <wp:lineTo x="29700" y="21496"/>
                    <wp:lineTo x="29700" y="1558"/>
                    <wp:lineTo x="27000" y="0"/>
                    <wp:lineTo x="27000" y="-208"/>
                    <wp:lineTo x="-5400" y="-208"/>
                  </wp:wrapPolygon>
                </wp:wrapThrough>
                <wp:docPr id="5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 cy="5283200"/>
                        </a:xfrm>
                        <a:prstGeom prst="rect">
                          <a:avLst/>
                        </a:prstGeom>
                        <a:gradFill rotWithShape="1">
                          <a:gsLst>
                            <a:gs pos="0">
                              <a:srgbClr val="FF0000"/>
                            </a:gs>
                            <a:gs pos="100000">
                              <a:srgbClr val="FFFFFF"/>
                            </a:gs>
                          </a:gsLst>
                          <a:lin ang="0" scaled="1"/>
                        </a:gradFill>
                        <a:ln w="9525">
                          <a:solidFill>
                            <a:srgbClr val="4579B8"/>
                          </a:solidFill>
                          <a:miter lim="800000"/>
                          <a:headEnd/>
                          <a:tailEnd/>
                        </a:ln>
                        <a:effectLst>
                          <a:outerShdw blurRad="63500" dist="23000" dir="5400000" rotWithShape="0">
                            <a:srgbClr val="000000">
                              <a:alpha val="34999"/>
                            </a:srgbClr>
                          </a:outerShdw>
                        </a:effec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026" style="position:absolute;margin-left:180.1pt;margin-top:13pt;width:16pt;height:416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q&#10;1tBDpAIAAHEFAAAOAAAAZHJzL2Uyb0RvYy54bWysVFFv0zAQfkfiP1h+Z0nTZrTR0mlsFCENmFYQ&#10;z67jJBaObWy36fbrOV/aLht7QuQh8vnOd99939kXl/tOkZ1wXhpd0slZSonQ3FRSNyX98X31bk6J&#10;D0xXTBktSvogPL1cvn1z0dtCZKY1qhKOQBLti96WtA3BFknieSs65s+MFRqctXEdC2C6Jqkc6yF7&#10;p5IsTc+T3rjKOsOF97B7MzjpEvPXteDhW117EYgqKWAL+Hf438R/srxgReOYbSU/wGD/gKJjUkPR&#10;U6obFhjZOvlXqk5yZ7ypwxk3XWLqWnKBPUA3k/RFN+uWWYG9ADnenmjy/y8t/7q7c0RWJc0zSjTr&#10;QKN7YI3pRgkyQYJ66wuIW9s7F1v09tbwX55oc91CmLhyzvStYBXAmkRCk2cHouHhKNn0X0wF6dk2&#10;GORqX7suJgQWyB4leThJIvaBcNjM0inITAkHV57N0YglWHE8bZ0Pn4TpSFyU1AF4zM52tz4MoceQ&#10;g0DVSipFnAk/ZWiR4wgcnR7ODAtiDfST4rZ3zeZaObJjMEWrVQof9gly+3H0JHpePbKCb3QE4DfH&#10;UkpqAjRi/54zJUCLgUacJgQbiyhN+pIu8iwfMBklT75nAGf5+8WH+aGaH4d1MsBlU7Ir6XyAiuMf&#10;tfuoK1wHJtWwBoxKx8ICr9GBGLOFFOu26slGbd09A7Dn0zwqVMlIfzaNDIABdyyfDUVeUP0KQRg3&#10;7DNlWzYwPZ0tFotjH4MEqPwJA1ojeDh4cdbi9ffFxlQPMHcgNJILrxQsWuMeKenhxpfU/94yJyhR&#10;nzVovZjMZvGJQANIzMBwY89m7GGaQ6qS8uAo6BeN6zA8LFvrZNNCrWGotLmCia8lDuMTrsM9gXuN&#10;bRzeoPhwjG2Menopl38AAAD//wMAUEsDBBQABgAIAAAAIQBMnq094QAAAAoBAAAPAAAAZHJzL2Rv&#10;d25yZXYueG1sTI/BTsMwDIbvSLxDZCQuiCXLRFVK0wlNcIADE2PSOGZNaAuJUzXZ1r493gmOtj/9&#10;/v5yOXrHjnaIXUAF85kAZrEOpsNGwfbj+TYHFpNGo11Aq2CyEZbV5UWpCxNO+G6Pm9QwCsFYaAVt&#10;Sn3Beaxb63Wchd4i3b7C4HWicWi4GfSJwr3jUoiMe90hfWh1b1etrX82B69g579fnFhPT830Ov+8&#10;MetV/SY7pa6vxscHYMmO6Q+Gsz6pQ0VO+3BAE5lTsMiEJFSBzKgTAYt7SYu9gvwuF8Crkv+vUP0C&#10;AAD//wMAUEsBAi0AFAAGAAgAAAAhAOSZw8D7AAAA4QEAABMAAAAAAAAAAAAAAAAAAAAAAFtDb250&#10;ZW50X1R5cGVzXS54bWxQSwECLQAUAAYACAAAACEAOP0h/9YAAACUAQAACwAAAAAAAAAAAAAAAAAs&#10;AQAAX3JlbHMvLnJlbHNQSwECLQAUAAYACAAAACEAatbQQ6QCAABxBQAADgAAAAAAAAAAAAAAAAAr&#10;AgAAZHJzL2Uyb0RvYy54bWxQSwECLQAUAAYACAAAACEATJ6tPeEAAAAKAQAADwAAAAAAAAAAAAAA&#10;AAD7BAAAZHJzL2Rvd25yZXYueG1sUEsFBgAAAAAEAAQA8wAAAAkGAAAAAA==&#10;" fillcolor="red" strokecolor="#4579b8">
                <v:fill rotate="t" angle="-90" focus="100%" type="gradient"/>
                <v:shadow on="t" opacity="22936f" origin=",.5" offset="0,23000emu"/>
                <w10:wrap type="through"/>
              </v:rect>
            </w:pict>
          </mc:Fallback>
        </mc:AlternateContent>
      </w:r>
      <w:r>
        <w:rPr>
          <w:noProof/>
          <w:lang w:val="en-US" w:eastAsia="en-US"/>
        </w:rPr>
        <mc:AlternateContent>
          <mc:Choice Requires="wps">
            <w:drawing>
              <wp:anchor distT="0" distB="0" distL="114300" distR="114300" simplePos="0" relativeHeight="251626496" behindDoc="0" locked="0" layoutInCell="1" allowOverlap="1" wp14:anchorId="13FF5C53" wp14:editId="46858CC8">
                <wp:simplePos x="0" y="0"/>
                <wp:positionH relativeFrom="column">
                  <wp:posOffset>-225425</wp:posOffset>
                </wp:positionH>
                <wp:positionV relativeFrom="paragraph">
                  <wp:posOffset>88900</wp:posOffset>
                </wp:positionV>
                <wp:extent cx="1790700" cy="850900"/>
                <wp:effectExtent l="0" t="0" r="0" b="12700"/>
                <wp:wrapNone/>
                <wp:docPr id="51"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700" cy="8509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6CE7387" w14:textId="77777777" w:rsidR="009F2B2A" w:rsidRPr="00016085" w:rsidRDefault="009F2B2A" w:rsidP="00016085">
                            <w:pPr>
                              <w:suppressAutoHyphens w:val="0"/>
                              <w:rPr>
                                <w:color w:val="FF0000"/>
                              </w:rPr>
                            </w:pPr>
                            <w:r w:rsidRPr="00016085">
                              <w:rPr>
                                <w:rFonts w:ascii="Times" w:hAnsi="Times" w:cs="Times New Roman"/>
                                <w:color w:val="FF0000"/>
                                <w:lang w:eastAsia="en-US"/>
                              </w:rPr>
                              <w:t>Enregistre "</w:t>
                            </w:r>
                            <w:proofErr w:type="spellStart"/>
                            <w:r w:rsidRPr="00016085">
                              <w:rPr>
                                <w:rFonts w:ascii="Times" w:hAnsi="Times" w:cs="Times New Roman"/>
                                <w:color w:val="FF0000"/>
                                <w:lang w:eastAsia="en-US"/>
                              </w:rPr>
                              <w:t>Vestor</w:t>
                            </w:r>
                            <w:proofErr w:type="spellEnd"/>
                            <w:r w:rsidRPr="00016085">
                              <w:rPr>
                                <w:rFonts w:ascii="Times" w:hAnsi="Times" w:cs="Times New Roman"/>
                                <w:color w:val="FF0000"/>
                                <w:lang w:eastAsia="en-US"/>
                              </w:rPr>
                              <w:t xml:space="preserve"> Limited", une société d'investissement, à l'aide de faux documents au nom d'un proche parent. Création de </w:t>
                            </w:r>
                            <w:proofErr w:type="spellStart"/>
                            <w:r w:rsidRPr="00016085">
                              <w:rPr>
                                <w:rFonts w:ascii="Times" w:hAnsi="Times" w:cs="Times New Roman"/>
                                <w:color w:val="FF0000"/>
                                <w:lang w:eastAsia="en-US"/>
                              </w:rPr>
                              <w:t>MegaUplaod</w:t>
                            </w:r>
                            <w:proofErr w:type="spellEnd"/>
                            <w:r w:rsidRPr="00016085">
                              <w:rPr>
                                <w:rFonts w:ascii="Times" w:hAnsi="Times" w:cs="Times New Roman"/>
                                <w:color w:val="FF0000"/>
                                <w:lang w:eastAsia="en-U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8" o:spid="_x0000_s1027" type="#_x0000_t202" style="position:absolute;left:0;text-align:left;margin-left:-17.7pt;margin-top:7pt;width:141pt;height:67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C&#10;z6RJDAMAAMwGAAAOAAAAZHJzL2Uyb0RvYy54bWy0VVFvmzAQfp+0/4D8ToGMlASVVDQR06SordZO&#10;fXaMSVCN7dlOQjbtv+9sIEm7PazT9kLsu8/n8313X66u24Z5O6p0LXiGoosQeZQTUdZ8naEvj4U/&#10;QZ42mJeYCU4zdKAaXc/ev7vay5SOxEawkioPgnCd7mWGNsbINAg02dAG6wshKQdnJVSDDWzVOigV&#10;3kP0hgWjMLwM9kKVUglCtQbronOimYtfVZSYu6rS1HgsQ5CbcV/lviv7DWZXOF0rLDc16dPAf5FF&#10;g2sOlx5DLbDB3lbVv4RqaqKEFpW5IKIJRFXVhLo3wGui8NVrHjZYUvcWKI6WxzLpfxeW3O7ulVeX&#10;GRpHyOO4AY4eaWu8G9F6o4mtz17qFGAPEoCmBTvw7N6q5VKQZw2Q4AzTHdCAtvVoK9XYX3ipBweB&#10;gsOx7PYaYqMl0zAJwUXANxmHU1jboKfTUmnzkYrGs4sMKaDVZYB3S2066ACxl3FR1IyBHaeMvzBA&#10;zM5CXW90p3EKmcDSIm1OjrfvRZ6PLhcfFv5iMk38eEVH/qQIY/8mj8fRPEmKaJH8gCwaHMWpZJjQ&#10;rpkLhtc9U9b1Z1Q1mLxo7CgKXEt1b4OkXuY2HyejPBlP/ct8HPlxFE78PA9H/qLIwzyMi/k0vjnm&#10;tofuljAbllZg73/lB6UdyujaoesA2xjaHBjtyPhMK2g21wjW4MaczpnydhgGFBNCuYl68hkHtEVV&#10;QOZbDvZ4VzJH81sOd40x3Cy4OR5uai5U1/hWnU5pl89DylWH7weif7ctgWlXrZsyh7SWlSgPMFBK&#10;dJKkJSlqaO4l1uYeK9AgmAfQVXMHn4qJfYZEv0LeRqhvv7NbPPQbeJFnWc+Q/rrFiiKPfeIgGtMo&#10;jq0Iuk0MPQQbde5ZnXv4tpkLYAV0AbJzS4s3bFhWSjRPIL+5vRVcmBO4O0NmWM5Np7Qg34TmuQOB&#10;7ElslvxBkkFH7Og+tk9YyX6+DTTSrRjUD6evxrzDWnq5yLdGVLXTgFNV+/qDZDoV6eXdavL53qFO&#10;f0KznwAAAP//AwBQSwMEFAAGAAgAAAAhAC/l5bzdAAAACgEAAA8AAABkcnMvZG93bnJldi54bWxM&#10;j8FOwzAQRO9I/IO1SNxahxKiKsSpEFIFQlwI/QA3NnGUeG3FdhL4erYnOO7M0+xMdVjtyGY9hd6h&#10;gLttBkxj61SPnYDT53GzBxaiRCVHh1rAtw5wqK+vKlkqt+CHnpvYMQrBUEoBJkZfch5ao60MW+c1&#10;kvflJisjnVPH1SQXCrcj32VZwa3skT4Y6fWz0e3QJCvgmF5e7fzDk39r2gWNH9LpfRDi9mZ9egQW&#10;9Rr/YLjUp+pQU6ezS6gCGwVs7h9yQsnIaRMBu7wogJ0vwj4DXlf8/4T6FwAA//8DAFBLAQItABQA&#10;BgAIAAAAIQDkmcPA+wAAAOEBAAATAAAAAAAAAAAAAAAAAAAAAABbQ29udGVudF9UeXBlc10ueG1s&#10;UEsBAi0AFAAGAAgAAAAhADj9If/WAAAAlAEAAAsAAAAAAAAAAAAAAAAALAEAAF9yZWxzLy5yZWxz&#10;UEsBAi0AFAAGAAgAAAAhAILPpEkMAwAAzAYAAA4AAAAAAAAAAAAAAAAAKwIAAGRycy9lMm9Eb2Mu&#10;eG1sUEsBAi0AFAAGAAgAAAAhAC/l5bzdAAAACgEAAA8AAAAAAAAAAAAAAAAAYwUAAGRycy9kb3du&#10;cmV2LnhtbFBLBQYAAAAABAAEAPMAAABtBgAAAAA=&#10;" filled="f" stroked="f">
                <v:path arrowok="t"/>
                <v:textbox>
                  <w:txbxContent>
                    <w:p w14:paraId="06CE7387" w14:textId="77777777" w:rsidR="009F2B2A" w:rsidRPr="00016085" w:rsidRDefault="009F2B2A" w:rsidP="00016085">
                      <w:pPr>
                        <w:suppressAutoHyphens w:val="0"/>
                        <w:rPr>
                          <w:color w:val="FF0000"/>
                        </w:rPr>
                      </w:pPr>
                      <w:r w:rsidRPr="00016085">
                        <w:rPr>
                          <w:rFonts w:ascii="Times" w:hAnsi="Times" w:cs="Times New Roman"/>
                          <w:color w:val="FF0000"/>
                          <w:lang w:eastAsia="en-US"/>
                        </w:rPr>
                        <w:t>Enregistre "</w:t>
                      </w:r>
                      <w:proofErr w:type="spellStart"/>
                      <w:r w:rsidRPr="00016085">
                        <w:rPr>
                          <w:rFonts w:ascii="Times" w:hAnsi="Times" w:cs="Times New Roman"/>
                          <w:color w:val="FF0000"/>
                          <w:lang w:eastAsia="en-US"/>
                        </w:rPr>
                        <w:t>Vestor</w:t>
                      </w:r>
                      <w:proofErr w:type="spellEnd"/>
                      <w:r w:rsidRPr="00016085">
                        <w:rPr>
                          <w:rFonts w:ascii="Times" w:hAnsi="Times" w:cs="Times New Roman"/>
                          <w:color w:val="FF0000"/>
                          <w:lang w:eastAsia="en-US"/>
                        </w:rPr>
                        <w:t xml:space="preserve"> Limited", une société d'investissement, à l'aide de faux documents au nom d'un proche parent. Création de </w:t>
                      </w:r>
                      <w:proofErr w:type="spellStart"/>
                      <w:r w:rsidRPr="00016085">
                        <w:rPr>
                          <w:rFonts w:ascii="Times" w:hAnsi="Times" w:cs="Times New Roman"/>
                          <w:color w:val="FF0000"/>
                          <w:lang w:eastAsia="en-US"/>
                        </w:rPr>
                        <w:t>MegaUplaod</w:t>
                      </w:r>
                      <w:proofErr w:type="spellEnd"/>
                      <w:r w:rsidRPr="00016085">
                        <w:rPr>
                          <w:rFonts w:ascii="Times" w:hAnsi="Times" w:cs="Times New Roman"/>
                          <w:color w:val="FF0000"/>
                          <w:lang w:eastAsia="en-US"/>
                        </w:rPr>
                        <w:t>.</w:t>
                      </w:r>
                    </w:p>
                  </w:txbxContent>
                </v:textbox>
              </v:shape>
            </w:pict>
          </mc:Fallback>
        </mc:AlternateContent>
      </w:r>
    </w:p>
    <w:p w14:paraId="38D2F520" w14:textId="77777777" w:rsidR="009F2B2A" w:rsidRDefault="00951AE6" w:rsidP="008F6D55">
      <w:pPr>
        <w:spacing w:line="360" w:lineRule="auto"/>
        <w:ind w:left="360"/>
        <w:jc w:val="both"/>
        <w:rPr>
          <w:sz w:val="24"/>
        </w:rPr>
      </w:pPr>
      <w:r>
        <w:rPr>
          <w:noProof/>
          <w:lang w:val="en-US" w:eastAsia="en-US"/>
        </w:rPr>
        <mc:AlternateContent>
          <mc:Choice Requires="wps">
            <w:drawing>
              <wp:anchor distT="0" distB="0" distL="114300" distR="114300" simplePos="0" relativeHeight="251617280" behindDoc="0" locked="0" layoutInCell="1" allowOverlap="1" wp14:anchorId="0C76AA14" wp14:editId="3F677770">
                <wp:simplePos x="0" y="0"/>
                <wp:positionH relativeFrom="column">
                  <wp:posOffset>1626870</wp:posOffset>
                </wp:positionH>
                <wp:positionV relativeFrom="paragraph">
                  <wp:posOffset>16510</wp:posOffset>
                </wp:positionV>
                <wp:extent cx="596900" cy="381000"/>
                <wp:effectExtent l="76200" t="50800" r="38100" b="127000"/>
                <wp:wrapThrough wrapText="bothSides">
                  <wp:wrapPolygon edited="0">
                    <wp:start x="-1838" y="-2880"/>
                    <wp:lineTo x="-2757" y="-1440"/>
                    <wp:lineTo x="-2757" y="21600"/>
                    <wp:lineTo x="-1838" y="27360"/>
                    <wp:lineTo x="16545" y="27360"/>
                    <wp:lineTo x="17464" y="25920"/>
                    <wp:lineTo x="22060" y="20160"/>
                    <wp:lineTo x="21140" y="7200"/>
                    <wp:lineTo x="17464" y="-2880"/>
                    <wp:lineTo x="-1838" y="-2880"/>
                  </wp:wrapPolygon>
                </wp:wrapThrough>
                <wp:docPr id="50" name="Pentagon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 cy="381000"/>
                        </a:xfrm>
                        <a:prstGeom prst="homePlate">
                          <a:avLst>
                            <a:gd name="adj" fmla="val 50003"/>
                          </a:avLst>
                        </a:prstGeom>
                        <a:gradFill rotWithShape="1">
                          <a:gsLst>
                            <a:gs pos="0">
                              <a:srgbClr val="FF0000"/>
                            </a:gs>
                            <a:gs pos="100000">
                              <a:srgbClr val="FFFFFF"/>
                            </a:gs>
                          </a:gsLst>
                          <a:lin ang="0" scaled="1"/>
                        </a:gradFill>
                        <a:ln w="9525">
                          <a:solidFill>
                            <a:srgbClr val="4579B8"/>
                          </a:solidFill>
                          <a:miter lim="800000"/>
                          <a:headEnd/>
                          <a:tailEnd/>
                        </a:ln>
                        <a:effectLst>
                          <a:outerShdw blurRad="63500" dist="23000" dir="5400000" rotWithShape="0">
                            <a:srgbClr val="000000">
                              <a:alpha val="34999"/>
                            </a:srgbClr>
                          </a:outerShdw>
                        </a:effectLst>
                      </wps:spPr>
                      <wps:txbx>
                        <w:txbxContent>
                          <w:p w14:paraId="67B2B4C6" w14:textId="77777777" w:rsidR="009F2B2A" w:rsidRPr="00016085" w:rsidRDefault="009F2B2A" w:rsidP="00016085">
                            <w:pPr>
                              <w:jc w:val="center"/>
                              <w:rPr>
                                <w:b/>
                              </w:rPr>
                            </w:pPr>
                            <w:r w:rsidRPr="00016085">
                              <w:rPr>
                                <w:b/>
                              </w:rPr>
                              <w:t>2005</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15" coordsize="21600,21600" o:spt="15" adj="16200" path="m@0,0l0,,,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12" o:spid="_x0000_s1028" type="#_x0000_t15" style="position:absolute;left:0;text-align:left;margin-left:128.1pt;margin-top:1.3pt;width:47pt;height:30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z&#10;VB9wzAIAALIFAAAOAAAAZHJzL2Uyb0RvYy54bWysVE2P0zAQvSPxHyzf2aRfS1Ntulp2KULio2JB&#10;nKe2kxgc29hu0+XXM7bb0l04IXKIPB77zZs3M7663veK7ITz0uiaji5KSoRmhkvd1vTL59WLOSU+&#10;gOagjBY1fRCeXi+fP7sa7EKMTWcUF44giPaLwda0C8EuisKzTvTgL4wVGp2NcT0ENF1bcAcDoveq&#10;GJflZTEYx60zTHiPu3fZSZcJv2kECx+bxotAVE2RW0h/l/6b+C+WV7BoHdhOsgMN+AcWPUiNQU9Q&#10;dxCAbJ38A6qXzBlvmnDBTF+YppFMpBwwm1H5JJv7DqxIuaA43p5k8v8Pln3YrR2RvKYzlEdDjzVa&#10;Cx2gNZqMxlGfwfoFHru3axcz9PadYd890ea2A92KG+fM0AngyGoUzxePLkTD41WyGd4bjuiwDSZJ&#10;tW9cHwFRBLJPFXk4VUTsA2G4OasuqxKJMXRN5qMS1zECLI6XrfPhjTA9iQuUxfRirSBE1WABu3c+&#10;pKrwQ2rAv1HS9AprvANFZgg4OSAeDiP2ETPddMBXUiniTPgqQ5dKEhNNTn/E98QazL9M2961m1vl&#10;CEao6WqFMY6sW5+v5dMxHXTFrSdXVvgdaMUryKk9hlJSE5Q96eUZKIGly7Kn5ktkI6LSZKhpNRvP&#10;cgCj5Mn3KNp09rJ6NT9E8+fHehlwNpXsazrPVNO0xFq/1jytA0iV18hR6RhYpKk7CGO2CHHf8YFs&#10;1NZ9AiR7OUHVKeEy1ms8iQqggSM5m+YgT6T+i0DpXN4HZTvISk+mVVUd88glSNKdOCTrjF5q1Nib&#10;ucfDfrNPk3Dq+o3hD9i5WPokNz5zuOiM+0nJgE9GTf2PLThBiXqrsfrVaDrFZEIyUNYxGu7cszn3&#10;gGYIVVMWHMWKRuM25Jdpa51sO4yV20ybG5yZRobjcGVemE4cLnwYcofkRyy+POd2OvX7qV3+AgAA&#10;//8DAFBLAwQUAAYACAAAACEAZDN3ad0AAAAIAQAADwAAAGRycy9kb3ducmV2LnhtbEyPMU/DMBCF&#10;dyT+g3VIXVDrNKhRFeJUFRIDQwfaDh2d+JpExOdgO23y7zkm2O7de3r3XbGbbC9u6EPnSMF6lYBA&#10;qp3pqFFwPr0vtyBC1GR07wgVzBhgVz4+FDo37k6feDvGRnAJhVwraGMccilD3aLVYeUGJPauzlsd&#10;WfpGGq/vXG57mSZJJq3uiC+0esC3Fuuv42gV0PX7Y5yf0+2la/br00iVOcxeqcXTtH8FEXGKf2H4&#10;xWd0KJmpciOZIHoF6SZLOcpDBoL9l03CulKQ8UKWhfz/QPkDAAD//wMAUEsBAi0AFAAGAAgAAAAh&#10;AOSZw8D7AAAA4QEAABMAAAAAAAAAAAAAAAAAAAAAAFtDb250ZW50X1R5cGVzXS54bWxQSwECLQAU&#10;AAYACAAAACEAOP0h/9YAAACUAQAACwAAAAAAAAAAAAAAAAAsAQAAX3JlbHMvLnJlbHNQSwECLQAU&#10;AAYACAAAACEAM1QfcMwCAACyBQAADgAAAAAAAAAAAAAAAAArAgAAZHJzL2Uyb0RvYy54bWxQSwEC&#10;LQAUAAYACAAAACEAZDN3ad0AAAAIAQAADwAAAAAAAAAAAAAAAAAjBQAAZHJzL2Rvd25yZXYueG1s&#10;UEsFBgAAAAAEAAQA8wAAAC0GAAAAAA==&#10;" adj="14706" fillcolor="red" strokecolor="#4579b8">
                <v:fill rotate="t" angle="-90" focus="100%" type="gradient"/>
                <v:shadow on="t" opacity="22936f" origin=",.5" offset="0,23000emu"/>
                <v:textbox>
                  <w:txbxContent>
                    <w:p w14:paraId="67B2B4C6" w14:textId="77777777" w:rsidR="009F2B2A" w:rsidRPr="00016085" w:rsidRDefault="009F2B2A" w:rsidP="00016085">
                      <w:pPr>
                        <w:jc w:val="center"/>
                        <w:rPr>
                          <w:b/>
                        </w:rPr>
                      </w:pPr>
                      <w:r w:rsidRPr="00016085">
                        <w:rPr>
                          <w:b/>
                        </w:rPr>
                        <w:t>2005</w:t>
                      </w:r>
                    </w:p>
                  </w:txbxContent>
                </v:textbox>
                <w10:wrap type="through"/>
              </v:shape>
            </w:pict>
          </mc:Fallback>
        </mc:AlternateContent>
      </w:r>
    </w:p>
    <w:p w14:paraId="10129B87" w14:textId="77777777" w:rsidR="009F2B2A" w:rsidRDefault="00951AE6" w:rsidP="008F6D55">
      <w:pPr>
        <w:spacing w:line="360" w:lineRule="auto"/>
        <w:ind w:left="360"/>
        <w:jc w:val="both"/>
        <w:rPr>
          <w:sz w:val="24"/>
        </w:rPr>
      </w:pPr>
      <w:r>
        <w:rPr>
          <w:noProof/>
          <w:lang w:val="en-US" w:eastAsia="en-US"/>
        </w:rPr>
        <mc:AlternateContent>
          <mc:Choice Requires="wps">
            <w:drawing>
              <wp:anchor distT="0" distB="0" distL="114300" distR="114300" simplePos="0" relativeHeight="251627520" behindDoc="0" locked="0" layoutInCell="1" allowOverlap="1" wp14:anchorId="7F5DEA09" wp14:editId="50E8601E">
                <wp:simplePos x="0" y="0"/>
                <wp:positionH relativeFrom="column">
                  <wp:posOffset>3176270</wp:posOffset>
                </wp:positionH>
                <wp:positionV relativeFrom="paragraph">
                  <wp:posOffset>185420</wp:posOffset>
                </wp:positionV>
                <wp:extent cx="2235200" cy="546100"/>
                <wp:effectExtent l="0" t="0" r="0" b="12700"/>
                <wp:wrapNone/>
                <wp:docPr id="4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5200" cy="5461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1FDC02C" w14:textId="77777777" w:rsidR="009F2B2A" w:rsidRPr="00016085" w:rsidRDefault="009F2B2A" w:rsidP="00016085">
                            <w:pPr>
                              <w:suppressAutoHyphens w:val="0"/>
                              <w:rPr>
                                <w:rFonts w:ascii="Times" w:hAnsi="Times"/>
                                <w:color w:val="FF0000"/>
                              </w:rPr>
                            </w:pPr>
                            <w:r w:rsidRPr="00016085">
                              <w:rPr>
                                <w:rStyle w:val="hps"/>
                                <w:rFonts w:ascii="Times" w:hAnsi="Times" w:cs="Arial"/>
                                <w:color w:val="FF0000"/>
                              </w:rPr>
                              <w:t>Loue un bureau à Hong pour la modique somme de</w:t>
                            </w:r>
                            <w:r w:rsidRPr="00016085">
                              <w:rPr>
                                <w:rFonts w:ascii="Times" w:hAnsi="Times"/>
                                <w:color w:val="FF0000"/>
                              </w:rPr>
                              <w:t xml:space="preserve"> </w:t>
                            </w:r>
                            <w:r w:rsidRPr="00016085">
                              <w:rPr>
                                <w:rStyle w:val="hps"/>
                                <w:rFonts w:ascii="Times" w:hAnsi="Times" w:cs="Arial"/>
                                <w:color w:val="FF0000"/>
                              </w:rPr>
                              <w:t>12 800</w:t>
                            </w:r>
                            <w:r w:rsidRPr="00016085">
                              <w:rPr>
                                <w:rFonts w:ascii="Times" w:hAnsi="Times"/>
                                <w:color w:val="FF0000"/>
                              </w:rPr>
                              <w:t xml:space="preserve"> </w:t>
                            </w:r>
                            <w:r w:rsidRPr="00016085">
                              <w:rPr>
                                <w:rStyle w:val="hps"/>
                                <w:rFonts w:ascii="Times" w:hAnsi="Times" w:cs="Arial"/>
                                <w:color w:val="FF0000"/>
                              </w:rPr>
                              <w:t>$</w:t>
                            </w:r>
                            <w:r w:rsidRPr="00016085">
                              <w:rPr>
                                <w:rFonts w:ascii="Times" w:hAnsi="Times"/>
                                <w:color w:val="FF0000"/>
                              </w:rPr>
                              <w:t xml:space="preserve"> </w:t>
                            </w:r>
                            <w:r w:rsidRPr="00016085">
                              <w:rPr>
                                <w:rStyle w:val="hps"/>
                                <w:rFonts w:ascii="Times" w:hAnsi="Times" w:cs="Arial"/>
                                <w:color w:val="FF0000"/>
                              </w:rPr>
                              <w:t>par jour</w:t>
                            </w:r>
                            <w:r w:rsidRPr="00016085">
                              <w:rPr>
                                <w:rFonts w:ascii="Times" w:hAnsi="Times"/>
                                <w:color w:val="FF000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29" o:spid="_x0000_s1029" type="#_x0000_t202" style="position:absolute;left:0;text-align:left;margin-left:250.1pt;margin-top:14.6pt;width:176pt;height:43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Z&#10;VrXBDwMAAMwGAAAOAAAAZHJzL2Uyb0RvYy54bWy0VU1v2zAMvQ/YfxB0d/1R58uoU7gJPAwI1mLt&#10;0LMiy4lRW9IkJXE27L+Pku007XZYh+3iSNQTRfKRL1fXbVOjPVO6EjzF4UWAEeNUFBXfpPjLQ+5N&#10;MdKG8ILUgrMUH5nG1/P3764OMmGR2Iq6YAqBE66Tg0zx1hiZ+L6mW9YQfSEk43BYCtUQA1u18QtF&#10;DuC9qf0oCMb+QahCKkGZ1mBddod47vyXJaPmtiw1M6hOMcRm3Fe579p+/fkVSTaKyG1F+zDIX0TR&#10;kIrDoydXS2II2qnqF1dNRZXQojQXVDS+KMuKMpcDZBMGr7K53xLJXC5QHC1PZdL/zi39tL9TqCpS&#10;HM8w4qQBjh5Ya9CNaFE0s/U5SJ0A7F4C0LRgB55drlquBH3SAPHPMN0FDWhbj7ZUjf2FTBFcBAqO&#10;p7LbZygYo+hyBFxiROFsFI9DWFunz7el0uYDEw2yixQroNVFQPYrbTroALGPcZFXdQ12ktT8hQF8&#10;dhbmeqO7TRKIBJYWaWNyvH3PsywaLy+X3nI6m3jxmkXeNA9i7yaLR+FiMsnD5eQHRNGQME5kTSjr&#10;mjmvyaZnyh79GVUNoS8aOwx911JdbhDUy9gWo0mUTUYzb5yNQi8Og6mXZUHkLfMsyII4X8zim1Ns&#10;B+huCbNhaQX2/ld8UNqhjK4dug6wjaHNsWYdGZ9ZCc3mGsEa3JizRa3QnsCAEkoZN2FPfs0BbVEl&#10;kPmWiz3elczR/JbLXWMMLwtuTpebigvVNb5Vp+ewi6ch5LLD9wPR521LYNp166bscpiotSiOMFBK&#10;dJKkJc0raO4V0eaOKNAgmAfQVXMLn7IWhxSLfoXRVqhvv7NbPPQbnGJkWU+x/rojimFUf+QgGrMw&#10;jq0Iuk0MPQQbdX6yPj/hu2YhgJUQFFxSt7R4Uw/LUonmEeQ3s6/CEeEU3k6xGZYL0yktyDdlWeZA&#10;IHuSmBW/l3TQETu6D+0jUbKfbwON9EkM6keSV2PeYS29XGQ7I8rKaYCtc1fVvv4gmU5Fenm3mny+&#10;d6jnP6H5TwAAAP//AwBQSwMEFAAGAAgAAAAhAJL82FjdAAAACgEAAA8AAABkcnMvZG93bnJldi54&#10;bWxMj8FOwzAMhu9IvENkJG4sXaSiUZpOE9IEQlzo9gBZ67VVG6dqkrbw9JgTnGzLn35/zverHcSM&#10;k+8cadhuEhBIlas7ajScT8eHHQgfDNVmcIQavtDDvri9yU1Wu4U+cS5DIziEfGY0tCGMmZS+atEa&#10;v3EjEu+ubrIm8Dg1sp7MwuF2kCpJHqU1HfGF1oz40mLVl9FqOMbXNzt/yzi+l9VC7djH80ev9f3d&#10;engGEXANfzD86rM6FOx0cZFqLwYNaZIoRjWoJ64M7FLFzYXJbapAFrn8/0LxAwAA//8DAFBLAQIt&#10;ABQABgAIAAAAIQDkmcPA+wAAAOEBAAATAAAAAAAAAAAAAAAAAAAAAABbQ29udGVudF9UeXBlc10u&#10;eG1sUEsBAi0AFAAGAAgAAAAhADj9If/WAAAAlAEAAAsAAAAAAAAAAAAAAAAALAEAAF9yZWxzLy5y&#10;ZWxzUEsBAi0AFAAGAAgAAAAhAFlWtcEPAwAAzAYAAA4AAAAAAAAAAAAAAAAAKwIAAGRycy9lMm9E&#10;b2MueG1sUEsBAi0AFAAGAAgAAAAhAJL82FjdAAAACgEAAA8AAAAAAAAAAAAAAAAAZgUAAGRycy9k&#10;b3ducmV2LnhtbFBLBQYAAAAABAAEAPMAAABwBgAAAAA=&#10;" filled="f" stroked="f">
                <v:path arrowok="t"/>
                <v:textbox>
                  <w:txbxContent>
                    <w:p w14:paraId="71FDC02C" w14:textId="77777777" w:rsidR="009F2B2A" w:rsidRPr="00016085" w:rsidRDefault="009F2B2A" w:rsidP="00016085">
                      <w:pPr>
                        <w:suppressAutoHyphens w:val="0"/>
                        <w:rPr>
                          <w:rFonts w:ascii="Times" w:hAnsi="Times"/>
                          <w:color w:val="FF0000"/>
                        </w:rPr>
                      </w:pPr>
                      <w:r w:rsidRPr="00016085">
                        <w:rPr>
                          <w:rStyle w:val="hps"/>
                          <w:rFonts w:ascii="Times" w:hAnsi="Times" w:cs="Arial"/>
                          <w:color w:val="FF0000"/>
                        </w:rPr>
                        <w:t>Loue un bureau à Hong pour la modique somme de</w:t>
                      </w:r>
                      <w:r w:rsidRPr="00016085">
                        <w:rPr>
                          <w:rFonts w:ascii="Times" w:hAnsi="Times"/>
                          <w:color w:val="FF0000"/>
                        </w:rPr>
                        <w:t xml:space="preserve"> </w:t>
                      </w:r>
                      <w:r w:rsidRPr="00016085">
                        <w:rPr>
                          <w:rStyle w:val="hps"/>
                          <w:rFonts w:ascii="Times" w:hAnsi="Times" w:cs="Arial"/>
                          <w:color w:val="FF0000"/>
                        </w:rPr>
                        <w:t>12 800</w:t>
                      </w:r>
                      <w:r w:rsidRPr="00016085">
                        <w:rPr>
                          <w:rFonts w:ascii="Times" w:hAnsi="Times"/>
                          <w:color w:val="FF0000"/>
                        </w:rPr>
                        <w:t xml:space="preserve"> </w:t>
                      </w:r>
                      <w:r w:rsidRPr="00016085">
                        <w:rPr>
                          <w:rStyle w:val="hps"/>
                          <w:rFonts w:ascii="Times" w:hAnsi="Times" w:cs="Arial"/>
                          <w:color w:val="FF0000"/>
                        </w:rPr>
                        <w:t>$</w:t>
                      </w:r>
                      <w:r w:rsidRPr="00016085">
                        <w:rPr>
                          <w:rFonts w:ascii="Times" w:hAnsi="Times"/>
                          <w:color w:val="FF0000"/>
                        </w:rPr>
                        <w:t xml:space="preserve"> </w:t>
                      </w:r>
                      <w:r w:rsidRPr="00016085">
                        <w:rPr>
                          <w:rStyle w:val="hps"/>
                          <w:rFonts w:ascii="Times" w:hAnsi="Times" w:cs="Arial"/>
                          <w:color w:val="FF0000"/>
                        </w:rPr>
                        <w:t>par jour</w:t>
                      </w:r>
                      <w:r w:rsidRPr="00016085">
                        <w:rPr>
                          <w:rFonts w:ascii="Times" w:hAnsi="Times"/>
                          <w:color w:val="FF0000"/>
                        </w:rPr>
                        <w:t>.</w:t>
                      </w:r>
                    </w:p>
                  </w:txbxContent>
                </v:textbox>
              </v:shape>
            </w:pict>
          </mc:Fallback>
        </mc:AlternateContent>
      </w:r>
      <w:r>
        <w:rPr>
          <w:noProof/>
          <w:lang w:val="en-US" w:eastAsia="en-US"/>
        </w:rPr>
        <mc:AlternateContent>
          <mc:Choice Requires="wps">
            <w:drawing>
              <wp:anchor distT="0" distB="0" distL="114300" distR="114300" simplePos="0" relativeHeight="251628544" behindDoc="0" locked="0" layoutInCell="1" allowOverlap="1" wp14:anchorId="7DBC3AAF" wp14:editId="392438F8">
                <wp:simplePos x="0" y="0"/>
                <wp:positionH relativeFrom="column">
                  <wp:posOffset>-225425</wp:posOffset>
                </wp:positionH>
                <wp:positionV relativeFrom="paragraph">
                  <wp:posOffset>528320</wp:posOffset>
                </wp:positionV>
                <wp:extent cx="1790700" cy="1003300"/>
                <wp:effectExtent l="0" t="0" r="0" b="12700"/>
                <wp:wrapNone/>
                <wp:docPr id="48"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0700" cy="10033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EE3B098" w14:textId="77777777" w:rsidR="009F2B2A" w:rsidRPr="001477F6" w:rsidRDefault="009F2B2A" w:rsidP="001477F6">
                            <w:pPr>
                              <w:suppressAutoHyphens w:val="0"/>
                              <w:rPr>
                                <w:rFonts w:ascii="Times" w:hAnsi="Times"/>
                                <w:color w:val="FF0000"/>
                              </w:rPr>
                            </w:pPr>
                            <w:r w:rsidRPr="001477F6">
                              <w:rPr>
                                <w:rStyle w:val="hps"/>
                                <w:rFonts w:ascii="Times" w:hAnsi="Times" w:cs="Arial"/>
                                <w:color w:val="FF0000"/>
                              </w:rPr>
                              <w:t>Google</w:t>
                            </w:r>
                            <w:r w:rsidRPr="001477F6">
                              <w:rPr>
                                <w:rFonts w:ascii="Times" w:hAnsi="Times"/>
                                <w:color w:val="FF0000"/>
                              </w:rPr>
                              <w:t xml:space="preserve"> </w:t>
                            </w:r>
                            <w:r w:rsidRPr="001477F6">
                              <w:rPr>
                                <w:rStyle w:val="hps"/>
                                <w:rFonts w:ascii="Times" w:hAnsi="Times" w:cs="Arial"/>
                                <w:color w:val="FF0000"/>
                              </w:rPr>
                              <w:t>envoie une lettre au</w:t>
                            </w:r>
                            <w:r w:rsidRPr="001477F6">
                              <w:rPr>
                                <w:rFonts w:ascii="Times" w:hAnsi="Times"/>
                                <w:color w:val="FF0000"/>
                              </w:rPr>
                              <w:t xml:space="preserve"> </w:t>
                            </w:r>
                            <w:proofErr w:type="spellStart"/>
                            <w:r w:rsidRPr="001477F6">
                              <w:rPr>
                                <w:rStyle w:val="hps"/>
                                <w:rFonts w:ascii="Times" w:hAnsi="Times" w:cs="Arial"/>
                                <w:color w:val="FF0000"/>
                              </w:rPr>
                              <w:t>MegaUpload</w:t>
                            </w:r>
                            <w:proofErr w:type="spellEnd"/>
                            <w:r w:rsidRPr="001477F6">
                              <w:rPr>
                                <w:rFonts w:ascii="Times" w:hAnsi="Times"/>
                                <w:color w:val="FF0000"/>
                              </w:rPr>
                              <w:t xml:space="preserve"> </w:t>
                            </w:r>
                            <w:r w:rsidRPr="001477F6">
                              <w:rPr>
                                <w:rStyle w:val="hps"/>
                                <w:rFonts w:ascii="Times" w:hAnsi="Times" w:cs="Arial"/>
                                <w:color w:val="FF0000"/>
                              </w:rPr>
                              <w:t>afin de rompre le partenariat</w:t>
                            </w:r>
                            <w:r w:rsidRPr="001477F6">
                              <w:rPr>
                                <w:rFonts w:ascii="Times" w:hAnsi="Times"/>
                                <w:color w:val="FF0000"/>
                              </w:rPr>
                              <w:t xml:space="preserve"> </w:t>
                            </w:r>
                            <w:proofErr w:type="spellStart"/>
                            <w:r w:rsidRPr="001477F6">
                              <w:rPr>
                                <w:rStyle w:val="hps"/>
                                <w:rFonts w:ascii="Times" w:hAnsi="Times" w:cs="Arial"/>
                                <w:color w:val="FF0000"/>
                              </w:rPr>
                              <w:t>AdSense</w:t>
                            </w:r>
                            <w:proofErr w:type="spellEnd"/>
                            <w:r w:rsidRPr="001477F6">
                              <w:rPr>
                                <w:rFonts w:ascii="Times" w:hAnsi="Times"/>
                                <w:color w:val="FF0000"/>
                              </w:rPr>
                              <w:t xml:space="preserve"> </w:t>
                            </w:r>
                            <w:r w:rsidRPr="001477F6">
                              <w:rPr>
                                <w:rStyle w:val="hps"/>
                                <w:rFonts w:ascii="Times" w:hAnsi="Times" w:cs="Arial"/>
                                <w:color w:val="FF0000"/>
                              </w:rPr>
                              <w:t>en raison de</w:t>
                            </w:r>
                            <w:r w:rsidRPr="001477F6">
                              <w:rPr>
                                <w:rFonts w:ascii="Times" w:hAnsi="Times"/>
                                <w:color w:val="FF0000"/>
                              </w:rPr>
                              <w:t xml:space="preserve"> </w:t>
                            </w:r>
                            <w:r w:rsidRPr="001477F6">
                              <w:rPr>
                                <w:rStyle w:val="hps"/>
                                <w:rFonts w:ascii="Times" w:hAnsi="Times" w:cs="Arial"/>
                                <w:color w:val="FF0000"/>
                              </w:rPr>
                              <w:t>la présence</w:t>
                            </w:r>
                            <w:r w:rsidRPr="001477F6">
                              <w:rPr>
                                <w:rFonts w:ascii="Times" w:hAnsi="Times"/>
                                <w:color w:val="FF0000"/>
                              </w:rPr>
                              <w:t xml:space="preserve"> </w:t>
                            </w:r>
                            <w:r w:rsidRPr="001477F6">
                              <w:rPr>
                                <w:rStyle w:val="hps"/>
                                <w:rFonts w:ascii="Times" w:hAnsi="Times" w:cs="Arial"/>
                                <w:color w:val="FF0000"/>
                              </w:rPr>
                              <w:t>de matériel protégé</w:t>
                            </w:r>
                            <w:r w:rsidRPr="001477F6">
                              <w:rPr>
                                <w:rFonts w:ascii="Times" w:hAnsi="Times"/>
                                <w:color w:val="FF0000"/>
                              </w:rPr>
                              <w:t xml:space="preserve"> par le droit d’auteur </w:t>
                            </w:r>
                            <w:r w:rsidRPr="001477F6">
                              <w:rPr>
                                <w:rStyle w:val="hps"/>
                                <w:rFonts w:ascii="Times" w:hAnsi="Times" w:cs="Arial"/>
                                <w:color w:val="FF0000"/>
                              </w:rPr>
                              <w:t>sur</w:t>
                            </w:r>
                            <w:r w:rsidRPr="001477F6">
                              <w:rPr>
                                <w:rFonts w:ascii="Times" w:hAnsi="Times"/>
                                <w:color w:val="FF0000"/>
                              </w:rPr>
                              <w:t xml:space="preserve"> </w:t>
                            </w:r>
                            <w:r w:rsidRPr="001477F6">
                              <w:rPr>
                                <w:rStyle w:val="hps"/>
                                <w:rFonts w:ascii="Times" w:hAnsi="Times" w:cs="Arial"/>
                                <w:color w:val="FF0000"/>
                              </w:rPr>
                              <w:t>MegaUpload.com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0" o:spid="_x0000_s1030" type="#_x0000_t202" style="position:absolute;left:0;text-align:left;margin-left:-17.7pt;margin-top:41.6pt;width:141pt;height:79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G&#10;okoZDwMAAM0GAAAOAAAAZHJzL2Uyb0RvYy54bWy0VU1v2zAMvQ/YfzB0d20nTp0YdQo3gYcBQVus&#10;HXpWZDkxKkuapCTOiv33UbLz0W6HddgujiRSFMn3+HJ13TbM21Kla8EzFF2EyKOciLLmqwx9fSz8&#10;MfK0wbzETHCaoT3V6Hr68cPVTqZ0INaClVR5EITrdCcztDZGpkGgyZo2WF8ISTkYK6EabGCrVkGp&#10;8A6iNywYhOFlsBOqlEoQqjWczjsjmrr4VUWJuasqTY3HMgS5GfdV7ru032B6hdOVwnJdkz4N/BdZ&#10;NLjm8Ogx1Bwb7G1U/UuopiZKaFGZCyKaQFRVTairAaqJwjfVPKyxpK4WaI6WxzbpfxeW3G7vlVeX&#10;GYoBKY4bwOiRtsa7Ea03dP3ZSZ2C24MER9PCOeDsatVyIcizhhYGZz629TrV4G370Vaqsb9QqQcX&#10;AYL9se32GWKjJZMwCcFEwBaF4XAIGxv1dF0qbT5R0Xh2kSEFuLoU8HahTed6cLGvcVHUjDlsGX91&#10;ADG7E+rI0d3GKaQCS+tpk3LAvRR5PricD+f+fDxJ/HhJB/64CGP/Jo9H0SxJimie/IAsGhzFqWSY&#10;0I7NBcOrHipr+jOsGkxeMTuKAseprjZI6nVus1EyyJPRxL/MR5EfR+HYz/Nw4M+LPMzDuJhN4ptj&#10;bjugt4ThsLgCfP8rP2jtoY2ODx0FHBnMnlFbAONfaAVsc0ywB27O6Ywpb4thQjEhlJuoB995W68K&#10;wHzPxd7ftczB/J7LHTHghntZcHO83NRcqI75Vp5OaZfPh5Srzr+fCN3VbVtg2mXbjZktzp4sRbmH&#10;iVKi0yQtSVEDuRdYm3usQIRgIEBYzR18KiZ2GRL9Cnlrob7/7tz6A9/AijyLeob0tw1WFHnsMwfV&#10;mERxbFXQbWLgEGzUuWV5buGbZiYAlQgkXBK3tP6GHZaVEs0T6G9uXwUT5gTezpA5LGemk1rQb0Lz&#10;3DmB7klsFvxBkoOQ2NF9bJ+wkv18GyDSrTjIH07fjHnna/HhIt8YUdVOA05d7fsPmulUpNd3K8rn&#10;e+d1+hea/gQAAP//AwBQSwMEFAAGAAgAAAAhABsqDpLfAAAACgEAAA8AAABkcnMvZG93bnJldi54&#10;bWxMj8tOwzAQRfdI/IM1ldi1TtMSVSFOhZAqEGJD6Ae48TSOEo+t2HnA1+OuYDejObpzbnFcTM8m&#10;HHxrScB2kwBDqq1qqRFw/jqtD8B8kKRkbwkFfKOHY3l/V8hc2Zk+capCw2II+VwK0CG4nHNfazTS&#10;b6xDirerHYwMcR0argY5x3DT8zRJMm5kS/GDlg5fNNZdNRoBp/H1zUw/fHTvVT2Tdt14/uiEeFgt&#10;z0/AAi7hD4abflSHMjpd7EjKs17Aeve4j6iAwy4FFoF0n2XALrdhmwIvC/6/QvkLAAD//wMAUEsB&#10;Ai0AFAAGAAgAAAAhAOSZw8D7AAAA4QEAABMAAAAAAAAAAAAAAAAAAAAAAFtDb250ZW50X1R5cGVz&#10;XS54bWxQSwECLQAUAAYACAAAACEAOP0h/9YAAACUAQAACwAAAAAAAAAAAAAAAAAsAQAAX3JlbHMv&#10;LnJlbHNQSwECLQAUAAYACAAAACEARqJKGQ8DAADNBgAADgAAAAAAAAAAAAAAAAArAgAAZHJzL2Uy&#10;b0RvYy54bWxQSwECLQAUAAYACAAAACEAGyoOkt8AAAAKAQAADwAAAAAAAAAAAAAAAABmBQAAZHJz&#10;L2Rvd25yZXYueG1sUEsFBgAAAAAEAAQA8wAAAHIGAAAAAA==&#10;" filled="f" stroked="f">
                <v:path arrowok="t"/>
                <v:textbox>
                  <w:txbxContent>
                    <w:p w14:paraId="6EE3B098" w14:textId="77777777" w:rsidR="009F2B2A" w:rsidRPr="001477F6" w:rsidRDefault="009F2B2A" w:rsidP="001477F6">
                      <w:pPr>
                        <w:suppressAutoHyphens w:val="0"/>
                        <w:rPr>
                          <w:rFonts w:ascii="Times" w:hAnsi="Times"/>
                          <w:color w:val="FF0000"/>
                        </w:rPr>
                      </w:pPr>
                      <w:r w:rsidRPr="001477F6">
                        <w:rPr>
                          <w:rStyle w:val="hps"/>
                          <w:rFonts w:ascii="Times" w:hAnsi="Times" w:cs="Arial"/>
                          <w:color w:val="FF0000"/>
                        </w:rPr>
                        <w:t>Google</w:t>
                      </w:r>
                      <w:r w:rsidRPr="001477F6">
                        <w:rPr>
                          <w:rFonts w:ascii="Times" w:hAnsi="Times"/>
                          <w:color w:val="FF0000"/>
                        </w:rPr>
                        <w:t xml:space="preserve"> </w:t>
                      </w:r>
                      <w:r w:rsidRPr="001477F6">
                        <w:rPr>
                          <w:rStyle w:val="hps"/>
                          <w:rFonts w:ascii="Times" w:hAnsi="Times" w:cs="Arial"/>
                          <w:color w:val="FF0000"/>
                        </w:rPr>
                        <w:t>envoie une lettre au</w:t>
                      </w:r>
                      <w:r w:rsidRPr="001477F6">
                        <w:rPr>
                          <w:rFonts w:ascii="Times" w:hAnsi="Times"/>
                          <w:color w:val="FF0000"/>
                        </w:rPr>
                        <w:t xml:space="preserve"> </w:t>
                      </w:r>
                      <w:proofErr w:type="spellStart"/>
                      <w:r w:rsidRPr="001477F6">
                        <w:rPr>
                          <w:rStyle w:val="hps"/>
                          <w:rFonts w:ascii="Times" w:hAnsi="Times" w:cs="Arial"/>
                          <w:color w:val="FF0000"/>
                        </w:rPr>
                        <w:t>MegaUpload</w:t>
                      </w:r>
                      <w:proofErr w:type="spellEnd"/>
                      <w:r w:rsidRPr="001477F6">
                        <w:rPr>
                          <w:rFonts w:ascii="Times" w:hAnsi="Times"/>
                          <w:color w:val="FF0000"/>
                        </w:rPr>
                        <w:t xml:space="preserve"> </w:t>
                      </w:r>
                      <w:r w:rsidRPr="001477F6">
                        <w:rPr>
                          <w:rStyle w:val="hps"/>
                          <w:rFonts w:ascii="Times" w:hAnsi="Times" w:cs="Arial"/>
                          <w:color w:val="FF0000"/>
                        </w:rPr>
                        <w:t>afin de rompre le partenariat</w:t>
                      </w:r>
                      <w:r w:rsidRPr="001477F6">
                        <w:rPr>
                          <w:rFonts w:ascii="Times" w:hAnsi="Times"/>
                          <w:color w:val="FF0000"/>
                        </w:rPr>
                        <w:t xml:space="preserve"> </w:t>
                      </w:r>
                      <w:proofErr w:type="spellStart"/>
                      <w:r w:rsidRPr="001477F6">
                        <w:rPr>
                          <w:rStyle w:val="hps"/>
                          <w:rFonts w:ascii="Times" w:hAnsi="Times" w:cs="Arial"/>
                          <w:color w:val="FF0000"/>
                        </w:rPr>
                        <w:t>AdSense</w:t>
                      </w:r>
                      <w:proofErr w:type="spellEnd"/>
                      <w:r w:rsidRPr="001477F6">
                        <w:rPr>
                          <w:rFonts w:ascii="Times" w:hAnsi="Times"/>
                          <w:color w:val="FF0000"/>
                        </w:rPr>
                        <w:t xml:space="preserve"> </w:t>
                      </w:r>
                      <w:r w:rsidRPr="001477F6">
                        <w:rPr>
                          <w:rStyle w:val="hps"/>
                          <w:rFonts w:ascii="Times" w:hAnsi="Times" w:cs="Arial"/>
                          <w:color w:val="FF0000"/>
                        </w:rPr>
                        <w:t>en raison de</w:t>
                      </w:r>
                      <w:r w:rsidRPr="001477F6">
                        <w:rPr>
                          <w:rFonts w:ascii="Times" w:hAnsi="Times"/>
                          <w:color w:val="FF0000"/>
                        </w:rPr>
                        <w:t xml:space="preserve"> </w:t>
                      </w:r>
                      <w:r w:rsidRPr="001477F6">
                        <w:rPr>
                          <w:rStyle w:val="hps"/>
                          <w:rFonts w:ascii="Times" w:hAnsi="Times" w:cs="Arial"/>
                          <w:color w:val="FF0000"/>
                        </w:rPr>
                        <w:t>la présence</w:t>
                      </w:r>
                      <w:r w:rsidRPr="001477F6">
                        <w:rPr>
                          <w:rFonts w:ascii="Times" w:hAnsi="Times"/>
                          <w:color w:val="FF0000"/>
                        </w:rPr>
                        <w:t xml:space="preserve"> </w:t>
                      </w:r>
                      <w:r w:rsidRPr="001477F6">
                        <w:rPr>
                          <w:rStyle w:val="hps"/>
                          <w:rFonts w:ascii="Times" w:hAnsi="Times" w:cs="Arial"/>
                          <w:color w:val="FF0000"/>
                        </w:rPr>
                        <w:t>de matériel protégé</w:t>
                      </w:r>
                      <w:r w:rsidRPr="001477F6">
                        <w:rPr>
                          <w:rFonts w:ascii="Times" w:hAnsi="Times"/>
                          <w:color w:val="FF0000"/>
                        </w:rPr>
                        <w:t xml:space="preserve"> par le droit d’auteur </w:t>
                      </w:r>
                      <w:r w:rsidRPr="001477F6">
                        <w:rPr>
                          <w:rStyle w:val="hps"/>
                          <w:rFonts w:ascii="Times" w:hAnsi="Times" w:cs="Arial"/>
                          <w:color w:val="FF0000"/>
                        </w:rPr>
                        <w:t>sur</w:t>
                      </w:r>
                      <w:r w:rsidRPr="001477F6">
                        <w:rPr>
                          <w:rFonts w:ascii="Times" w:hAnsi="Times"/>
                          <w:color w:val="FF0000"/>
                        </w:rPr>
                        <w:t xml:space="preserve"> </w:t>
                      </w:r>
                      <w:r w:rsidRPr="001477F6">
                        <w:rPr>
                          <w:rStyle w:val="hps"/>
                          <w:rFonts w:ascii="Times" w:hAnsi="Times" w:cs="Arial"/>
                          <w:color w:val="FF0000"/>
                        </w:rPr>
                        <w:t>MegaUpload.com</w:t>
                      </w:r>
                    </w:p>
                  </w:txbxContent>
                </v:textbox>
              </v:shape>
            </w:pict>
          </mc:Fallback>
        </mc:AlternateContent>
      </w:r>
      <w:r>
        <w:rPr>
          <w:noProof/>
          <w:lang w:val="en-US" w:eastAsia="en-US"/>
        </w:rPr>
        <mc:AlternateContent>
          <mc:Choice Requires="wps">
            <w:drawing>
              <wp:anchor distT="0" distB="0" distL="114300" distR="114300" simplePos="0" relativeHeight="251623424" behindDoc="0" locked="0" layoutInCell="1" allowOverlap="1" wp14:anchorId="3DAA636D" wp14:editId="4CB52490">
                <wp:simplePos x="0" y="0"/>
                <wp:positionH relativeFrom="column">
                  <wp:posOffset>2515870</wp:posOffset>
                </wp:positionH>
                <wp:positionV relativeFrom="paragraph">
                  <wp:posOffset>3093720</wp:posOffset>
                </wp:positionV>
                <wp:extent cx="584200" cy="381000"/>
                <wp:effectExtent l="76200" t="50800" r="101600" b="127000"/>
                <wp:wrapThrough wrapText="bothSides">
                  <wp:wrapPolygon edited="0">
                    <wp:start x="4696" y="-2880"/>
                    <wp:lineTo x="-2817" y="-1440"/>
                    <wp:lineTo x="-2817" y="14400"/>
                    <wp:lineTo x="5635" y="27360"/>
                    <wp:lineTo x="23478" y="27360"/>
                    <wp:lineTo x="24417" y="21600"/>
                    <wp:lineTo x="23478" y="0"/>
                    <wp:lineTo x="23478" y="-2880"/>
                    <wp:lineTo x="4696" y="-2880"/>
                  </wp:wrapPolygon>
                </wp:wrapThrough>
                <wp:docPr id="47" name="Pentagon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84200" cy="381000"/>
                        </a:xfrm>
                        <a:prstGeom prst="homePlate">
                          <a:avLst>
                            <a:gd name="adj" fmla="val 49997"/>
                          </a:avLst>
                        </a:prstGeom>
                        <a:gradFill rotWithShape="1">
                          <a:gsLst>
                            <a:gs pos="0">
                              <a:srgbClr val="FF0000"/>
                            </a:gs>
                            <a:gs pos="100000">
                              <a:srgbClr val="FFFFFF"/>
                            </a:gs>
                          </a:gsLst>
                          <a:lin ang="0" scaled="1"/>
                        </a:gradFill>
                        <a:ln w="9525">
                          <a:solidFill>
                            <a:srgbClr val="4579B8"/>
                          </a:solidFill>
                          <a:miter lim="800000"/>
                          <a:headEnd/>
                          <a:tailEnd/>
                        </a:ln>
                        <a:effectLst>
                          <a:outerShdw blurRad="63500" dist="23000" dir="5400000" rotWithShape="0">
                            <a:srgbClr val="000000">
                              <a:alpha val="34999"/>
                            </a:srgbClr>
                          </a:outerShdw>
                        </a:effectLst>
                      </wps:spPr>
                      <wps:txbx>
                        <w:txbxContent>
                          <w:p w14:paraId="40CB9703" w14:textId="77777777" w:rsidR="009F2B2A" w:rsidRPr="00016085" w:rsidRDefault="009F2B2A" w:rsidP="00016085">
                            <w:pPr>
                              <w:jc w:val="center"/>
                              <w:rPr>
                                <w:b/>
                              </w:rPr>
                            </w:pPr>
                            <w:r>
                              <w:rPr>
                                <w:b/>
                              </w:rPr>
                              <w:t>2011</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Pentagon 24" o:spid="_x0000_s1031" type="#_x0000_t15" style="position:absolute;left:0;text-align:left;margin-left:198.1pt;margin-top:243.6pt;width:46pt;height:30pt;flip:x;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z&#10;/g8c0gIAALwFAAAOAAAAZHJzL2Uyb0RvYy54bWysVE1z0zAQvTPDf9DoTp0Pp00ydTqlJcBMgQyF&#10;4byWZFsgS0JS4pRfz0p20rRwYvDBo9XH27fvSXt5tW8V2QnnpdEFHZ+NKBGaGS51XdCvX9av5pT4&#10;AJqDMloU9EF4erV6+eKys0sxMY1RXDiCINovO1vQJgS7zDLPGtGCPzNWaFysjGshYOjqjDvoEL1V&#10;2WQ0Os8647h1hgnvcfa2X6SrhF9VgoVPVeVFIKqgyC2kv0v/Mv6z1SUsawe2kWygAf/AogWpMekR&#10;6hYCkK2Tf0C1kjnjTRXOmGkzU1WSiVQDVjMePavmvgErUi0ojrdHmfz/g2UfdxtHJC9ofkGJhhY9&#10;2ggdoDaaTPKoT2f9Erfd242LFXp7Z9gPT7S5aUDX4to50zUCOLIax/3ZkwMx8HiUlN0HwxEdtsEk&#10;qfaVa0mlpH0XD0ZolIPskzcPR2/EPhCGk7N5jn5TwnBpOh+PcBxzwTLCxMPW+fBWmJbEAQpkWrFR&#10;EKJ+sITdnQ9xUPOhSODfKalahW7vQJF8sVhcDIjDZsQ+YKaTDvhaKkWcCd9kaJI5B+a1P+B7Yg0q&#10;MUppvavLG+UIZijoeo2kD6xrnzCH3bEcXIpTz46s8RtoxSPI6ZhKSU3QgKSXZ6AEmtgbkK5hIhsR&#10;lSZdQRezyaxPYJQ8rj3Jls8uFq/nQzZ/uq2VAV+pkm1B5z3V9G6i6280T+MAUvVj5Kh0TCzS+xuE&#10;MVuEuG94R0q1dZ8ByZ5PZ9FRLqNfk2lUAAN8nLO8T/JM6r8IlPb186BsA73S0+jmoY7egiTdkUOK&#10;TuilKxtvaX/bw77cpzcxiyDxBpeGP+AdRuuT3NjwcNAY94uSDptHQf3PLThBiXqv0f3FOM9jt0kB&#10;yjrBwJ2ulKcroBlCFZQFR9HRGNyEvkdtrZN1g7n6B6LNNb6eSoZ49R95DQG2iFTY0M5iDzqN067H&#10;prv6DQAA//8DAFBLAwQUAAYACAAAACEAYj8E+N8AAAALAQAADwAAAGRycy9kb3ducmV2LnhtbEyP&#10;QU/DMAyF70j8h8hI3Fi6UUYpTSeEtBPSpA4Q17TxmorEqZpsK/x6zAluz35Pz5+rzeydOOEUh0AK&#10;losMBFIXzEC9grfX7U0BIiZNRrtAqOALI2zqy4tKlyacqcHTPvWCSyiWWoFNaSyljJ1Fr+MijEjs&#10;HcLkdeJx6qWZ9JnLvZOrLFtLrwfiC1aP+Gyx+9wfvYKm/diZZA/Lbtu8v4zOh539zpW6vpqfHkEk&#10;nNNfGH7xGR1qZmrDkUwUTsHtw3rFUQV5cc+CE3lRsGgV3OW8kXUl//9Q/wAAAP//AwBQSwECLQAU&#10;AAYACAAAACEA5JnDwPsAAADhAQAAEwAAAAAAAAAAAAAAAAAAAAAAW0NvbnRlbnRfVHlwZXNdLnht&#10;bFBLAQItABQABgAIAAAAIQA4/SH/1gAAAJQBAAALAAAAAAAAAAAAAAAAACwBAABfcmVscy8ucmVs&#10;c1BLAQItABQABgAIAAAAIQAz/g8c0gIAALwFAAAOAAAAAAAAAAAAAAAAACsCAABkcnMvZTJvRG9j&#10;LnhtbFBLAQItABQABgAIAAAAIQBiPwT43wAAAAsBAAAPAAAAAAAAAAAAAAAAACkFAABkcnMvZG93&#10;bnJldi54bWxQSwUGAAAAAAQABADzAAAANQYAAAAA&#10;" adj="14557" fillcolor="red" strokecolor="#4579b8">
                <v:fill rotate="t" angle="-90" focus="100%" type="gradient"/>
                <v:shadow on="t" opacity="22936f" origin=",.5" offset="0,23000emu"/>
                <v:textbox>
                  <w:txbxContent>
                    <w:p w14:paraId="40CB9703" w14:textId="77777777" w:rsidR="009F2B2A" w:rsidRPr="00016085" w:rsidRDefault="009F2B2A" w:rsidP="00016085">
                      <w:pPr>
                        <w:jc w:val="center"/>
                        <w:rPr>
                          <w:b/>
                        </w:rPr>
                      </w:pPr>
                      <w:r>
                        <w:rPr>
                          <w:b/>
                        </w:rPr>
                        <w:t>2011</w:t>
                      </w:r>
                    </w:p>
                  </w:txbxContent>
                </v:textbox>
                <w10:wrap type="through"/>
              </v:shape>
            </w:pict>
          </mc:Fallback>
        </mc:AlternateContent>
      </w:r>
      <w:r>
        <w:rPr>
          <w:noProof/>
          <w:lang w:val="en-US" w:eastAsia="en-US"/>
        </w:rPr>
        <mc:AlternateContent>
          <mc:Choice Requires="wps">
            <w:drawing>
              <wp:anchor distT="0" distB="0" distL="114300" distR="114300" simplePos="0" relativeHeight="251622400" behindDoc="0" locked="0" layoutInCell="1" allowOverlap="1" wp14:anchorId="5C488B97" wp14:editId="6620138B">
                <wp:simplePos x="0" y="0"/>
                <wp:positionH relativeFrom="column">
                  <wp:posOffset>2515870</wp:posOffset>
                </wp:positionH>
                <wp:positionV relativeFrom="paragraph">
                  <wp:posOffset>2192020</wp:posOffset>
                </wp:positionV>
                <wp:extent cx="584200" cy="381000"/>
                <wp:effectExtent l="76200" t="50800" r="101600" b="127000"/>
                <wp:wrapThrough wrapText="bothSides">
                  <wp:wrapPolygon edited="0">
                    <wp:start x="4696" y="-2880"/>
                    <wp:lineTo x="-2817" y="-1440"/>
                    <wp:lineTo x="-2817" y="14400"/>
                    <wp:lineTo x="5635" y="27360"/>
                    <wp:lineTo x="23478" y="27360"/>
                    <wp:lineTo x="24417" y="21600"/>
                    <wp:lineTo x="23478" y="0"/>
                    <wp:lineTo x="23478" y="-2880"/>
                    <wp:lineTo x="4696" y="-2880"/>
                  </wp:wrapPolygon>
                </wp:wrapThrough>
                <wp:docPr id="46" name="Pentagon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84200" cy="381000"/>
                        </a:xfrm>
                        <a:prstGeom prst="homePlate">
                          <a:avLst>
                            <a:gd name="adj" fmla="val 49997"/>
                          </a:avLst>
                        </a:prstGeom>
                        <a:gradFill rotWithShape="1">
                          <a:gsLst>
                            <a:gs pos="0">
                              <a:srgbClr val="FF0000"/>
                            </a:gs>
                            <a:gs pos="100000">
                              <a:srgbClr val="FFFFFF"/>
                            </a:gs>
                          </a:gsLst>
                          <a:lin ang="0" scaled="1"/>
                        </a:gradFill>
                        <a:ln w="9525">
                          <a:solidFill>
                            <a:srgbClr val="4579B8"/>
                          </a:solidFill>
                          <a:miter lim="800000"/>
                          <a:headEnd/>
                          <a:tailEnd/>
                        </a:ln>
                        <a:effectLst>
                          <a:outerShdw blurRad="63500" dist="23000" dir="5400000" rotWithShape="0">
                            <a:srgbClr val="000000">
                              <a:alpha val="34999"/>
                            </a:srgbClr>
                          </a:outerShdw>
                        </a:effectLst>
                      </wps:spPr>
                      <wps:txbx>
                        <w:txbxContent>
                          <w:p w14:paraId="40903C66" w14:textId="77777777" w:rsidR="009F2B2A" w:rsidRPr="00016085" w:rsidRDefault="009F2B2A" w:rsidP="00016085">
                            <w:pPr>
                              <w:jc w:val="center"/>
                              <w:rPr>
                                <w:b/>
                              </w:rPr>
                            </w:pPr>
                            <w:r>
                              <w:rPr>
                                <w:b/>
                              </w:rPr>
                              <w:t>2010</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Pentagon 23" o:spid="_x0000_s1032" type="#_x0000_t15" style="position:absolute;left:0;text-align:left;margin-left:198.1pt;margin-top:172.6pt;width:46pt;height:30pt;flip:x;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9&#10;SBW+0QIAALwFAAAOAAAAZHJzL2Uyb0RvYy54bWysVE1z0zAQvTPDf9DoTp3vJpk6ndISYKZAhsJw&#10;3liyLZAlISl1yq9nV3bStHBi8MGj1cfbt+9Je3G5bzS7lz4oa3I+PBtwJk1hhTJVzr9+Wb+acxYi&#10;GAHaGpnzBxn45erli4vWLeXI1lYL6RmCmLBsXc7rGN0yy0JRywbCmXXS4GJpfQMRQ19lwkOL6I3O&#10;RoPBLGutF87bQoaAszfdIl8l/LKURfxUlkFGpnOO3GL6+/Tf0j9bXcCy8uBqVfQ04B9YNKAMJj1C&#10;3UAEtvPqD6hGFd4GW8azwjaZLUtVyFQDVjMcPKvmrgYnUy0oTnBHmcL/gy0+3m88UyLnkxlnBhr0&#10;aCNNhMoaNhqTPq0LS9x25zaeKgzu1hY/AjP2ugZTySvvbVtLEMhqSPuzJwcoCHiUbdsPViA67KJN&#10;Uu1L37BSK/eODhI0ysH2yZuHozdyH1mBk9P5BP3mrMCl8Xw4wDHlgiXB0GHnQ3wrbcNogALZRm40&#10;RNIPlnB/GyINKtEXCeI7Z2Wj0e170GyyWCzOe8R+M2IfMNNJD2KttGbexm8q1smcA/MqHPADcxaV&#10;GKS0wVfba+0ZZsj5eo2kD6yrkDD73VQOLtHUsyNr/HpadAQ5HVNpZRgakPQKBWiJJnYGpGuYyBKi&#10;NqzN+WI6mnYJrFbHtSfZJtPzxet5ny2cbmtUxFeqVZPzeUc1vRty/Y0RaRxB6W6MHLWhxDK9v14Y&#10;u0OIu1q0bKt3/jMg2dl4So4KRX6NxqQABvg4p5MuyTOp/yJQ2tfNg3Y1dEqPyc1DHZ0FSbojhxSd&#10;0EtXlm5pd9vjfrtPb2JGIHSDt1Y84B1G65Pc2PBwUFv/i7MWm0fOw88deMmZfm/Q/cVwMqFukwKU&#10;dYSBP13Znq6AKRAq50X0HB2l4Dp2PWrnvKpqzNU9EGOv8PWUKtLVf+TVB9giUmF9O6MedBqnXY9N&#10;d/UbAAD//wMAUEsDBBQABgAIAAAAIQApWMj13QAAAAsBAAAPAAAAZHJzL2Rvd25yZXYueG1sTI9B&#10;T8MwDIXvSPyHyEjcWLpRplKaTghpJ6RJ3UBc08ZrKhKnarKt8OsxJ7h99nt6fq42s3fijFMcAilY&#10;LjIQSF0wA/UK3g7buwJETJqMdoFQwRdG2NTXV5UuTbhQg+d96gWHUCy1ApvSWEoZO4tex0UYkVg7&#10;hsnrxOPUSzPpC4d7J1dZtpZeD8QXrB7xxWL3uT95BU37sTPJHpfdtnl/HZ0PO/udK3V7Mz8/gUg4&#10;pz8z/Nbn6lBzpzacyEThFNw/rldsZcgfGNiRFwVDy5DxRtaV/P9D/QMAAP//AwBQSwECLQAUAAYA&#10;CAAAACEA5JnDwPsAAADhAQAAEwAAAAAAAAAAAAAAAAAAAAAAW0NvbnRlbnRfVHlwZXNdLnhtbFBL&#10;AQItABQABgAIAAAAIQA4/SH/1gAAAJQBAAALAAAAAAAAAAAAAAAAACwBAABfcmVscy8ucmVsc1BL&#10;AQItABQABgAIAAAAIQA9SBW+0QIAALwFAAAOAAAAAAAAAAAAAAAAACsCAABkcnMvZTJvRG9jLnht&#10;bFBLAQItABQABgAIAAAAIQApWMj13QAAAAsBAAAPAAAAAAAAAAAAAAAAACgFAABkcnMvZG93bnJl&#10;di54bWxQSwUGAAAAAAQABADzAAAAMgYAAAAA&#10;" adj="14557" fillcolor="red" strokecolor="#4579b8">
                <v:fill rotate="t" angle="-90" focus="100%" type="gradient"/>
                <v:shadow on="t" opacity="22936f" origin=",.5" offset="0,23000emu"/>
                <v:textbox>
                  <w:txbxContent>
                    <w:p w14:paraId="40903C66" w14:textId="77777777" w:rsidR="009F2B2A" w:rsidRPr="00016085" w:rsidRDefault="009F2B2A" w:rsidP="00016085">
                      <w:pPr>
                        <w:jc w:val="center"/>
                        <w:rPr>
                          <w:b/>
                        </w:rPr>
                      </w:pPr>
                      <w:r>
                        <w:rPr>
                          <w:b/>
                        </w:rPr>
                        <w:t>2010</w:t>
                      </w:r>
                    </w:p>
                  </w:txbxContent>
                </v:textbox>
                <w10:wrap type="through"/>
              </v:shape>
            </w:pict>
          </mc:Fallback>
        </mc:AlternateContent>
      </w:r>
      <w:r>
        <w:rPr>
          <w:noProof/>
          <w:lang w:val="en-US" w:eastAsia="en-US"/>
        </w:rPr>
        <mc:AlternateContent>
          <mc:Choice Requires="wps">
            <w:drawing>
              <wp:anchor distT="0" distB="0" distL="114300" distR="114300" simplePos="0" relativeHeight="251621376" behindDoc="0" locked="0" layoutInCell="1" allowOverlap="1" wp14:anchorId="779AA6B7" wp14:editId="02FAB7EA">
                <wp:simplePos x="0" y="0"/>
                <wp:positionH relativeFrom="column">
                  <wp:posOffset>2515870</wp:posOffset>
                </wp:positionH>
                <wp:positionV relativeFrom="paragraph">
                  <wp:posOffset>1150620</wp:posOffset>
                </wp:positionV>
                <wp:extent cx="584200" cy="381000"/>
                <wp:effectExtent l="76200" t="50800" r="101600" b="127000"/>
                <wp:wrapThrough wrapText="bothSides">
                  <wp:wrapPolygon edited="0">
                    <wp:start x="4696" y="-2880"/>
                    <wp:lineTo x="-2817" y="-1440"/>
                    <wp:lineTo x="-2817" y="14400"/>
                    <wp:lineTo x="5635" y="27360"/>
                    <wp:lineTo x="23478" y="27360"/>
                    <wp:lineTo x="24417" y="21600"/>
                    <wp:lineTo x="23478" y="0"/>
                    <wp:lineTo x="23478" y="-2880"/>
                    <wp:lineTo x="4696" y="-2880"/>
                  </wp:wrapPolygon>
                </wp:wrapThrough>
                <wp:docPr id="44" name="Pentagon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84200" cy="381000"/>
                        </a:xfrm>
                        <a:prstGeom prst="homePlate">
                          <a:avLst>
                            <a:gd name="adj" fmla="val 49997"/>
                          </a:avLst>
                        </a:prstGeom>
                        <a:gradFill rotWithShape="1">
                          <a:gsLst>
                            <a:gs pos="0">
                              <a:srgbClr val="FF0000"/>
                            </a:gs>
                            <a:gs pos="100000">
                              <a:srgbClr val="FFFFFF"/>
                            </a:gs>
                          </a:gsLst>
                          <a:lin ang="0" scaled="1"/>
                        </a:gradFill>
                        <a:ln w="9525">
                          <a:solidFill>
                            <a:srgbClr val="4579B8"/>
                          </a:solidFill>
                          <a:miter lim="800000"/>
                          <a:headEnd/>
                          <a:tailEnd/>
                        </a:ln>
                        <a:effectLst>
                          <a:outerShdw blurRad="63500" dist="23000" dir="5400000" rotWithShape="0">
                            <a:srgbClr val="000000">
                              <a:alpha val="34999"/>
                            </a:srgbClr>
                          </a:outerShdw>
                        </a:effectLst>
                      </wps:spPr>
                      <wps:txbx>
                        <w:txbxContent>
                          <w:p w14:paraId="1368F415" w14:textId="77777777" w:rsidR="009F2B2A" w:rsidRPr="00016085" w:rsidRDefault="009F2B2A" w:rsidP="00016085">
                            <w:pPr>
                              <w:jc w:val="center"/>
                              <w:rPr>
                                <w:b/>
                              </w:rPr>
                            </w:pPr>
                            <w:r>
                              <w:rPr>
                                <w:b/>
                              </w:rPr>
                              <w:t>2010</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Pentagon 22" o:spid="_x0000_s1033" type="#_x0000_t15" style="position:absolute;left:0;text-align:left;margin-left:198.1pt;margin-top:90.6pt;width:46pt;height:30pt;flip:x;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clYs0wIAALwFAAAOAAAAZHJzL2Uyb0RvYy54bWysVE1vEzEQvSPxHyzf6eZjU5Kom6q0BJAKRBTE&#10;eWJ7dw1e29hON+XXM7Y3IS2cEHtY+fPNm/fGc3G57xS5F85Loys6PhtRIjQzXOqmol8+r1/MKfEB&#10;NAdltKjog/D0cvX82UVvl2JiWqO4cARBtF/2tqJtCHZZFJ61ogN/ZqzQuFkb10HAqWsK7qBH9E4V&#10;k9HovOiN49YZJrzH1Zu8SVcJv64FCx/r2otAVEWRW0h/l/7b+C9WF7BsHNhWsoEG/AOLDqTGoEeo&#10;GwhAdk7+AdVJ5ow3dThjpitMXUsmUg6YzXj0JJu7FqxIuaA43h5l8v8Pln243zgieUXLkhINHXq0&#10;ETpAYzSZTKI+vfVLPHZnNy5m6O2tYd890ea6Bd2IK+dM3wrgyGoczxePLsSJx6tk2783HNFhF0yS&#10;al+7jtRK2rfxYoRGOcg+efNw9EbsA2G4OJuX6DclDLem8/EIxzEWLCNMvGydD2+E6UgcoECmExsF&#10;IeoHS7i/9SEOGj4kCfwbJXWn0O17UKRcLBYvB8ThMGIfMNNNB3wtlSLOhK8ytMmcA/PGH/A9sQaV&#10;GKWw3jXba+UIRqjoeo2kD6wbnzCH0zEd3IpLT66s8RtoxSvI6RhKSU3QgKSXZ6AEmpgNSGWYyEZE&#10;pUlf0cVsMssBjJLHvUfRytnLxav5EM2fHutkwFeqZFfReaaa3k10/bXmaRxAqjxGjkrHwCK9v0EY&#10;s0OIu5b3ZKt27hMg2fPpLDrKZfRrMo0K4AQf56zMQZ5I/ReB0rm8Dsq2kJWeRjcPeWQLknRHDml2&#10;Qi+VbKzSXO1hv92nN5EqIlbw1vAHrGG0PsmNDQ8HrXE/KemxeVTU/9iBE5SodxrdX4zLMnabNEFZ&#10;Jzhxpzvb0x3QDKEqyoKj6GicXIfco3bWyabFWPmBaHOFr6eW4fDMMi9MJ5LEFpErJLez2INO5+nU&#10;76a7+gUAAP//AwBQSwMEFAAGAAgAAAAhAKFN6/3eAAAACwEAAA8AAABkcnMvZG93bnJldi54bWxM&#10;j0FLw0AQhe+C/2EZwZvdJIYSYzZFhJ6EQqridZOdZoPZ2ZDdtrG/vuNJb2/mPd58U20WN4oTzmHw&#10;pCBdJSCQOm8G6hV8vG8fChAhajJ69IQKfjDApr69qXRp/JkaPO1jL7iEQqkV2BinUsrQWXQ6rPyE&#10;xN7Bz05HHudemlmfudyNMkuStXR6IL5g9YSvFrvv/dEpaNqvnYn2kHbb5vNtGp3f2Uuu1P3d8vIM&#10;IuIS/8Lwi8/oUDNT649kghgVPD6tM46yUaQsOJEXBYtWQZbzRtaV/P9DfQUAAP//AwBQSwECLQAU&#10;AAYACAAAACEA5JnDwPsAAADhAQAAEwAAAAAAAAAAAAAAAAAAAAAAW0NvbnRlbnRfVHlwZXNdLnht&#10;bFBLAQItABQABgAIAAAAIQA4/SH/1gAAAJQBAAALAAAAAAAAAAAAAAAAACwBAABfcmVscy8ucmVs&#10;c1BLAQItABQABgAIAAAAIQCqclYs0wIAALwFAAAOAAAAAAAAAAAAAAAAACsCAABkcnMvZTJvRG9j&#10;LnhtbFBLAQItABQABgAIAAAAIQChTev93gAAAAsBAAAPAAAAAAAAAAAAAAAAACoFAABkcnMvZG93&#10;bnJldi54bWxQSwUGAAAAAAQABADzAAAANQYAAAAA&#10;" adj="14557" fillcolor="red" strokecolor="#4579b8">
                <v:fill rotate="t" angle="-90" focus="100%" type="gradient"/>
                <v:shadow on="t" opacity="22936f" origin=",.5" offset="0,23000emu"/>
                <v:textbox>
                  <w:txbxContent>
                    <w:p w14:paraId="1368F415" w14:textId="77777777" w:rsidR="009F2B2A" w:rsidRPr="00016085" w:rsidRDefault="009F2B2A" w:rsidP="00016085">
                      <w:pPr>
                        <w:jc w:val="center"/>
                        <w:rPr>
                          <w:b/>
                        </w:rPr>
                      </w:pPr>
                      <w:r>
                        <w:rPr>
                          <w:b/>
                        </w:rPr>
                        <w:t>2010</w:t>
                      </w:r>
                    </w:p>
                  </w:txbxContent>
                </v:textbox>
                <w10:wrap type="through"/>
              </v:shape>
            </w:pict>
          </mc:Fallback>
        </mc:AlternateContent>
      </w:r>
      <w:r>
        <w:rPr>
          <w:noProof/>
          <w:lang w:val="en-US" w:eastAsia="en-US"/>
        </w:rPr>
        <mc:AlternateContent>
          <mc:Choice Requires="wps">
            <w:drawing>
              <wp:anchor distT="0" distB="0" distL="114300" distR="114300" simplePos="0" relativeHeight="251620352" behindDoc="0" locked="0" layoutInCell="1" allowOverlap="1" wp14:anchorId="676E422E" wp14:editId="0BEDC512">
                <wp:simplePos x="0" y="0"/>
                <wp:positionH relativeFrom="column">
                  <wp:posOffset>2515870</wp:posOffset>
                </wp:positionH>
                <wp:positionV relativeFrom="paragraph">
                  <wp:posOffset>198120</wp:posOffset>
                </wp:positionV>
                <wp:extent cx="584200" cy="381000"/>
                <wp:effectExtent l="76200" t="50800" r="101600" b="127000"/>
                <wp:wrapThrough wrapText="bothSides">
                  <wp:wrapPolygon edited="0">
                    <wp:start x="4696" y="-2880"/>
                    <wp:lineTo x="-2817" y="-1440"/>
                    <wp:lineTo x="-2817" y="14400"/>
                    <wp:lineTo x="5635" y="27360"/>
                    <wp:lineTo x="23478" y="27360"/>
                    <wp:lineTo x="24417" y="21600"/>
                    <wp:lineTo x="23478" y="0"/>
                    <wp:lineTo x="23478" y="-2880"/>
                    <wp:lineTo x="4696" y="-2880"/>
                  </wp:wrapPolygon>
                </wp:wrapThrough>
                <wp:docPr id="43" name="Pentagon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84200" cy="381000"/>
                        </a:xfrm>
                        <a:prstGeom prst="homePlate">
                          <a:avLst>
                            <a:gd name="adj" fmla="val 49997"/>
                          </a:avLst>
                        </a:prstGeom>
                        <a:gradFill rotWithShape="1">
                          <a:gsLst>
                            <a:gs pos="0">
                              <a:srgbClr val="FF0000"/>
                            </a:gs>
                            <a:gs pos="100000">
                              <a:srgbClr val="FFFFFF"/>
                            </a:gs>
                          </a:gsLst>
                          <a:lin ang="0" scaled="1"/>
                        </a:gradFill>
                        <a:ln w="9525">
                          <a:solidFill>
                            <a:srgbClr val="4579B8"/>
                          </a:solidFill>
                          <a:miter lim="800000"/>
                          <a:headEnd/>
                          <a:tailEnd/>
                        </a:ln>
                        <a:effectLst>
                          <a:outerShdw blurRad="63500" dist="23000" dir="5400000" rotWithShape="0">
                            <a:srgbClr val="000000">
                              <a:alpha val="34999"/>
                            </a:srgbClr>
                          </a:outerShdw>
                        </a:effectLst>
                      </wps:spPr>
                      <wps:txbx>
                        <w:txbxContent>
                          <w:p w14:paraId="0FAB4573" w14:textId="77777777" w:rsidR="009F2B2A" w:rsidRPr="00016085" w:rsidRDefault="009F2B2A" w:rsidP="00016085">
                            <w:pPr>
                              <w:jc w:val="center"/>
                              <w:rPr>
                                <w:b/>
                              </w:rPr>
                            </w:pPr>
                            <w:r w:rsidRPr="00016085">
                              <w:rPr>
                                <w:b/>
                              </w:rPr>
                              <w:t>2005</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Pentagon 21" o:spid="_x0000_s1034" type="#_x0000_t15" style="position:absolute;left:0;text-align:left;margin-left:198.1pt;margin-top:15.6pt;width:46pt;height:30pt;flip:x;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y&#10;o+JE0QIAALwFAAAOAAAAZHJzL2Uyb0RvYy54bWysVE1z0zAQvTPDf9DoTp0Pp00ydTqlJcBMgQyF&#10;4byWZFsgS0JS4pRfz0p20rRwYvDBo9XH27fvSXt5tW8V2QnnpdEFHZ+NKBGaGS51XdCvX9av5pT4&#10;AJqDMloU9EF4erV6+eKys0sxMY1RXDiCINovO1vQJgS7zDLPGtGCPzNWaFysjGshYOjqjDvoEL1V&#10;2WQ0Os8647h1hgnvcfa2X6SrhF9VgoVPVeVFIKqgyC2kv0v/Mv6z1SUsawe2kWygAf/AogWpMekR&#10;6hYCkK2Tf0C1kjnjTRXOmGkzU1WSiVQDVjMePavmvgErUi0ojrdHmfz/g2UfdxtHJC9oPqVEQ4se&#10;bYQOUBtNJuOoT2f9Erfd242LFXp7Z9gPT7S5aUDX4to50zUCOLJK+7MnB2Lg8Sgpuw+GIzpsg0lS&#10;7SvXkkpJ+y4ejNAoB9knbx6O3oh9IAwnZ/Mc/aaE4dJ0Ph7hGLllsIww8bB1PrwVpiVxgAKZVmwU&#10;hKgfLGF350Mc1HwoEvh3SqpWods7UCRfLBYXA+KwGbEPmOmkA76WShFnwjcZmmTOgXntD/ieWINK&#10;jFJa7+ryRjmCGQq6XiPpA+vaJ8xhdywHl+LUsyNr/AZa8QhyOqZSUhM0IOnlGSiBJvYGpGuYyEZE&#10;pUlX0MVsMusTGCWPa0+y5bOLxev5kM2fbmtlwFeqZFvQeU81vZvo+hvN0ziAVP0YOSodE4v0/gZh&#10;zBYh7hvekVJt3WdAsufTWXSUy+jXZBoVwAAf5yzvkzyT+i8CpX39PCjbQK/0NLp5qKO3IEl35JCi&#10;E3rpysZb2t/2sC/36U0kMeINLg1/wDuM1ie5seHhoDHuFyUdNo+C+p9bcIIS9V6j+4txnsdukwKU&#10;dYKBO10pT1dAM4QqKAuOoqMxuAl9j9paJ+sGc/UPRJtrfD2VDPHqP/IaAmwRqbChncUedBqnXY9N&#10;d/UbAAD//wMAUEsDBBQABgAIAAAAIQBFSC1H3QAAAAkBAAAPAAAAZHJzL2Rvd25yZXYueG1sTI9B&#10;T8MwDIXvSPyHyEjcWNoxTV1pOiGknZAmdQxxTRuvqUicqsm2wq/HnODkZ/vp+XO1nb0TF5ziEEhB&#10;vshAIHXBDNQrOL7tHgoQMWky2gVCBV8YYVvf3lS6NOFKDV4OqRccQrHUCmxKYyll7Cx6HRdhROLd&#10;KUxeJ26nXppJXzncO7nMsrX0eiC+YPWILxa7z8PZK2jaj71J9pR3u+b9dXQ+7O33Sqn7u/n5CUTC&#10;Of2Z4Ref0aFmpjacyUThFDxu1ku2ssi5smFVFCxaBRseyLqS/z+ofwAAAP//AwBQSwECLQAUAAYA&#10;CAAAACEA5JnDwPsAAADhAQAAEwAAAAAAAAAAAAAAAAAAAAAAW0NvbnRlbnRfVHlwZXNdLnhtbFBL&#10;AQItABQABgAIAAAAIQA4/SH/1gAAAJQBAAALAAAAAAAAAAAAAAAAACwBAABfcmVscy8ucmVsc1BL&#10;AQItABQABgAIAAAAIQByo+JE0QIAALwFAAAOAAAAAAAAAAAAAAAAACsCAABkcnMvZTJvRG9jLnht&#10;bFBLAQItABQABgAIAAAAIQBFSC1H3QAAAAkBAAAPAAAAAAAAAAAAAAAAACgFAABkcnMvZG93bnJl&#10;di54bWxQSwUGAAAAAAQABADzAAAAMgYAAAAA&#10;" adj="14557" fillcolor="red" strokecolor="#4579b8">
                <v:fill rotate="t" angle="-90" focus="100%" type="gradient"/>
                <v:shadow on="t" opacity="22936f" origin=",.5" offset="0,23000emu"/>
                <v:textbox>
                  <w:txbxContent>
                    <w:p w14:paraId="0FAB4573" w14:textId="77777777" w:rsidR="009F2B2A" w:rsidRPr="00016085" w:rsidRDefault="009F2B2A" w:rsidP="00016085">
                      <w:pPr>
                        <w:jc w:val="center"/>
                        <w:rPr>
                          <w:b/>
                        </w:rPr>
                      </w:pPr>
                      <w:r w:rsidRPr="00016085">
                        <w:rPr>
                          <w:b/>
                        </w:rPr>
                        <w:t>2005</w:t>
                      </w:r>
                    </w:p>
                  </w:txbxContent>
                </v:textbox>
                <w10:wrap type="through"/>
              </v:shape>
            </w:pict>
          </mc:Fallback>
        </mc:AlternateContent>
      </w:r>
    </w:p>
    <w:p w14:paraId="34E547C9" w14:textId="77777777" w:rsidR="009F2B2A" w:rsidRDefault="00951AE6" w:rsidP="008F6D55">
      <w:pPr>
        <w:spacing w:line="360" w:lineRule="auto"/>
        <w:ind w:left="360"/>
        <w:jc w:val="both"/>
        <w:rPr>
          <w:sz w:val="24"/>
        </w:rPr>
      </w:pPr>
      <w:r>
        <w:rPr>
          <w:noProof/>
          <w:lang w:val="en-US" w:eastAsia="en-US"/>
        </w:rPr>
        <mc:AlternateContent>
          <mc:Choice Requires="wps">
            <w:drawing>
              <wp:anchor distT="0" distB="0" distL="114300" distR="114300" simplePos="0" relativeHeight="251629568" behindDoc="0" locked="0" layoutInCell="1" allowOverlap="1" wp14:anchorId="3BADEC4D" wp14:editId="1A4F189F">
                <wp:simplePos x="0" y="0"/>
                <wp:positionH relativeFrom="column">
                  <wp:posOffset>3138170</wp:posOffset>
                </wp:positionH>
                <wp:positionV relativeFrom="paragraph">
                  <wp:posOffset>473710</wp:posOffset>
                </wp:positionV>
                <wp:extent cx="2501900" cy="952500"/>
                <wp:effectExtent l="0" t="0" r="0" b="12700"/>
                <wp:wrapNone/>
                <wp:docPr id="42"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01900" cy="9525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19846C0" w14:textId="77777777" w:rsidR="009F2B2A" w:rsidRPr="001477F6" w:rsidRDefault="009F2B2A" w:rsidP="001477F6">
                            <w:pPr>
                              <w:suppressAutoHyphens w:val="0"/>
                              <w:rPr>
                                <w:rFonts w:ascii="Times" w:hAnsi="Times"/>
                                <w:color w:val="FF0000"/>
                              </w:rPr>
                            </w:pPr>
                            <w:r>
                              <w:rPr>
                                <w:rStyle w:val="hps"/>
                                <w:rFonts w:ascii="Times" w:hAnsi="Times" w:cs="Arial"/>
                                <w:color w:val="FF0000"/>
                              </w:rPr>
                              <w:t>Kim se déplace avec s</w:t>
                            </w:r>
                            <w:r w:rsidRPr="001477F6">
                              <w:rPr>
                                <w:rStyle w:val="hps"/>
                                <w:rFonts w:ascii="Times" w:hAnsi="Times" w:cs="Arial"/>
                                <w:color w:val="FF0000"/>
                              </w:rPr>
                              <w:t xml:space="preserve">a famille en Nouvelle-Zélande. </w:t>
                            </w:r>
                            <w:r>
                              <w:rPr>
                                <w:rStyle w:val="hps"/>
                                <w:rFonts w:ascii="Times" w:hAnsi="Times" w:cs="Arial"/>
                                <w:color w:val="FF0000"/>
                              </w:rPr>
                              <w:t xml:space="preserve">Il acquiert une demeure </w:t>
                            </w:r>
                            <w:r w:rsidRPr="001477F6">
                              <w:rPr>
                                <w:rStyle w:val="hps"/>
                                <w:rFonts w:ascii="Times" w:hAnsi="Times" w:cs="Arial"/>
                                <w:color w:val="FF0000"/>
                              </w:rPr>
                              <w:t>de 24 millions de dollars en dehors d'Auckland. Investit 10 millions de dollars dans d</w:t>
                            </w:r>
                            <w:r>
                              <w:rPr>
                                <w:rStyle w:val="hps"/>
                                <w:rFonts w:ascii="Times" w:hAnsi="Times" w:cs="Arial"/>
                                <w:color w:val="FF0000"/>
                              </w:rPr>
                              <w:t>es obligations gouvernementales</w:t>
                            </w:r>
                            <w:r w:rsidRPr="001477F6">
                              <w:rPr>
                                <w:rStyle w:val="hps"/>
                                <w:rFonts w:ascii="Times" w:hAnsi="Times" w:cs="Arial"/>
                                <w:color w:val="FF000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1" o:spid="_x0000_s1035" type="#_x0000_t202" style="position:absolute;left:0;text-align:left;margin-left:247.1pt;margin-top:37.3pt;width:197pt;height:7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565XDwMAAMwGAAAOAAAAZHJzL2Uyb0RvYy54bWy0VV1v2jAUfZ+0/2D5Pc1HQ4GooUpBmSahtVo7&#10;9dkYB6I6tmcbSDftv+/aSSjt9rBO20vwx7F97z3nHi6v2oajPdOmliLH8VmEERNUrmuxyfGX+zKY&#10;YGQsEWvCpWA5fmIGX83ev7s8qIwlciv5mmkElwiTHVSOt9aqLAwN3bKGmDOpmIDNSuqGWJjqTbjW&#10;5AC3NzxMougiPEi9VlpSZgysLrpNPPP3VxWj9qaqDLOI5xhis/6r/XflvuHskmQbTdS2pn0Y5C+i&#10;aEgt4NHjVQtiCdrp+permppqaWRlz6hsQllVNWU+B8gmjl5lc7clivlcoDhGHctk/t219NP+VqN6&#10;neM0wUiQBji6Z61F17JF57Grz0GZDGB3CoC2hXXg2edq1FLSRwOQ8ATTHTCAdvVoK924X8gUwUGg&#10;4OlYdvcMhcVkFMXTCLYo7E1HMPW8hM+nlTb2A5MNcoMca6DVR0D2S2Pd+yQbIO4xIcuac08tFy8W&#10;ANitMK+N7jTJIBIYOqSLyfP2vSyK5GJxvggWk+k4SFcsCSZllAbXRTqK5+NxGS/GPyCKhsRppjih&#10;rBNzycmmZ8pt/RlVDaEvhB3HoZdUlxsE9TK2+WicFOPRNLgoRnGQxtEkKIooCRZlERVRWs6n6fUx&#10;tgOoW0FvOFqBvf8VH5R2KKOXQ6cAJwxjnzhzCXDxmVUgNi8Et+DbnM25RnsCDUooZcJ60XmiAO1Q&#10;FZD5loM93pfM0/yWw50whpelsMfDTS2k7oTv3Ok57PXjEHLV4fuG6PN2JbDtqvVdNh06aiXXT9BQ&#10;WnaWZBQtaxD3khh7SzR4EPQD+Kq9gU/F5SHHsh9htJX62+/WHR70BrsYOdZzbL7uiGYY8Y8CTGMa&#10;p6kzQT9JQUMw0ac7q9MdsWvmEliJwcEV9UOHt3wYVlo2D2C/hXsVtoig8HaO7TCc285pwb4pKwoP&#10;AttTxC7FnaKDj7jWvW8fiFZ9f1sQ0ic5uB/JXrV5h3X0ClnsrKxq7wGuzl1V+/qDZXpr6O3defLp&#10;3KOe/4RmPwEAAP//AwBQSwMEFAAGAAgAAAAhAIS0lCbdAAAACgEAAA8AAABkcnMvZG93bnJldi54&#10;bWxMj8FOhDAQhu8mvkMzJt7cIiErImVjTDYa40XcB+jSSgl02tAW0Kd3POlx/vnyzzf1YbMTW/Qc&#10;BocCbncZMI2dUwP2Ak4fx5sSWIgSlZwcagFfOsChubyoZaXciu96aWPPqARDJQWYGH3FeeiMtjLs&#10;nNdIu083WxlpnHuuZrlSuZ14nmV7buWAdMFIr5+M7sY2WQHH9Pxil2+e/GvbrWj8mE5voxDXV9vj&#10;A7Cot/gHw68+qUNDTmeXUAU2CSjui5xQAXfFHhgBZVlScBaQ55Twpub/X2h+AAAA//8DAFBLAQIt&#10;ABQABgAIAAAAIQDkmcPA+wAAAOEBAAATAAAAAAAAAAAAAAAAAAAAAABbQ29udGVudF9UeXBlc10u&#10;eG1sUEsBAi0AFAAGAAgAAAAhADj9If/WAAAAlAEAAAsAAAAAAAAAAAAAAAAALAEAAF9yZWxzLy5y&#10;ZWxzUEsBAi0AFAAGAAgAAAAhAKrnrlcPAwAAzAYAAA4AAAAAAAAAAAAAAAAAKwIAAGRycy9lMm9E&#10;b2MueG1sUEsBAi0AFAAGAAgAAAAhAIS0lCbdAAAACgEAAA8AAAAAAAAAAAAAAAAAZgUAAGRycy9k&#10;b3ducmV2LnhtbFBLBQYAAAAABAAEAPMAAABwBgAAAAA=&#10;" filled="f" stroked="f">
                <v:path arrowok="t"/>
                <v:textbox>
                  <w:txbxContent>
                    <w:p w14:paraId="219846C0" w14:textId="77777777" w:rsidR="009F2B2A" w:rsidRPr="001477F6" w:rsidRDefault="009F2B2A" w:rsidP="001477F6">
                      <w:pPr>
                        <w:suppressAutoHyphens w:val="0"/>
                        <w:rPr>
                          <w:rFonts w:ascii="Times" w:hAnsi="Times"/>
                          <w:color w:val="FF0000"/>
                        </w:rPr>
                      </w:pPr>
                      <w:r>
                        <w:rPr>
                          <w:rStyle w:val="hps"/>
                          <w:rFonts w:ascii="Times" w:hAnsi="Times" w:cs="Arial"/>
                          <w:color w:val="FF0000"/>
                        </w:rPr>
                        <w:t>Kim se déplace avec s</w:t>
                      </w:r>
                      <w:r w:rsidRPr="001477F6">
                        <w:rPr>
                          <w:rStyle w:val="hps"/>
                          <w:rFonts w:ascii="Times" w:hAnsi="Times" w:cs="Arial"/>
                          <w:color w:val="FF0000"/>
                        </w:rPr>
                        <w:t xml:space="preserve">a famille en Nouvelle-Zélande. </w:t>
                      </w:r>
                      <w:r>
                        <w:rPr>
                          <w:rStyle w:val="hps"/>
                          <w:rFonts w:ascii="Times" w:hAnsi="Times" w:cs="Arial"/>
                          <w:color w:val="FF0000"/>
                        </w:rPr>
                        <w:t xml:space="preserve">Il acquiert une demeure </w:t>
                      </w:r>
                      <w:r w:rsidRPr="001477F6">
                        <w:rPr>
                          <w:rStyle w:val="hps"/>
                          <w:rFonts w:ascii="Times" w:hAnsi="Times" w:cs="Arial"/>
                          <w:color w:val="FF0000"/>
                        </w:rPr>
                        <w:t>de 24 millions de dollars en dehors d'Auckland. Investit 10 millions de dollars dans d</w:t>
                      </w:r>
                      <w:r>
                        <w:rPr>
                          <w:rStyle w:val="hps"/>
                          <w:rFonts w:ascii="Times" w:hAnsi="Times" w:cs="Arial"/>
                          <w:color w:val="FF0000"/>
                        </w:rPr>
                        <w:t>es obligations gouvernementales</w:t>
                      </w:r>
                      <w:r w:rsidRPr="001477F6">
                        <w:rPr>
                          <w:rStyle w:val="hps"/>
                          <w:rFonts w:ascii="Times" w:hAnsi="Times" w:cs="Arial"/>
                          <w:color w:val="FF0000"/>
                        </w:rPr>
                        <w:t>.</w:t>
                      </w:r>
                    </w:p>
                  </w:txbxContent>
                </v:textbox>
              </v:shape>
            </w:pict>
          </mc:Fallback>
        </mc:AlternateContent>
      </w:r>
    </w:p>
    <w:p w14:paraId="5AFFB745" w14:textId="77777777" w:rsidR="009F2B2A" w:rsidRDefault="00951AE6" w:rsidP="008F6D55">
      <w:pPr>
        <w:spacing w:line="360" w:lineRule="auto"/>
        <w:ind w:left="360"/>
        <w:jc w:val="both"/>
        <w:rPr>
          <w:sz w:val="24"/>
        </w:rPr>
      </w:pPr>
      <w:r>
        <w:rPr>
          <w:noProof/>
          <w:lang w:val="en-US" w:eastAsia="en-US"/>
        </w:rPr>
        <mc:AlternateContent>
          <mc:Choice Requires="wps">
            <w:drawing>
              <wp:anchor distT="0" distB="0" distL="114300" distR="114300" simplePos="0" relativeHeight="251618304" behindDoc="0" locked="0" layoutInCell="1" allowOverlap="1" wp14:anchorId="67704CA6" wp14:editId="5A3961AE">
                <wp:simplePos x="0" y="0"/>
                <wp:positionH relativeFrom="column">
                  <wp:posOffset>1626870</wp:posOffset>
                </wp:positionH>
                <wp:positionV relativeFrom="paragraph">
                  <wp:posOffset>180340</wp:posOffset>
                </wp:positionV>
                <wp:extent cx="596900" cy="381000"/>
                <wp:effectExtent l="76200" t="50800" r="38100" b="127000"/>
                <wp:wrapThrough wrapText="bothSides">
                  <wp:wrapPolygon edited="0">
                    <wp:start x="-1838" y="-2880"/>
                    <wp:lineTo x="-2757" y="-1440"/>
                    <wp:lineTo x="-2757" y="21600"/>
                    <wp:lineTo x="-1838" y="27360"/>
                    <wp:lineTo x="16545" y="27360"/>
                    <wp:lineTo x="17464" y="25920"/>
                    <wp:lineTo x="22060" y="20160"/>
                    <wp:lineTo x="21140" y="7200"/>
                    <wp:lineTo x="17464" y="-2880"/>
                    <wp:lineTo x="-1838" y="-2880"/>
                  </wp:wrapPolygon>
                </wp:wrapThrough>
                <wp:docPr id="41" name="Pentagon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 cy="381000"/>
                        </a:xfrm>
                        <a:prstGeom prst="homePlate">
                          <a:avLst>
                            <a:gd name="adj" fmla="val 50003"/>
                          </a:avLst>
                        </a:prstGeom>
                        <a:gradFill rotWithShape="1">
                          <a:gsLst>
                            <a:gs pos="0">
                              <a:srgbClr val="FF0000"/>
                            </a:gs>
                            <a:gs pos="100000">
                              <a:srgbClr val="FFFFFF"/>
                            </a:gs>
                          </a:gsLst>
                          <a:lin ang="0" scaled="1"/>
                        </a:gradFill>
                        <a:ln w="9525">
                          <a:solidFill>
                            <a:srgbClr val="4579B8"/>
                          </a:solidFill>
                          <a:miter lim="800000"/>
                          <a:headEnd/>
                          <a:tailEnd/>
                        </a:ln>
                        <a:effectLst>
                          <a:outerShdw blurRad="63500" dist="23000" dir="5400000" rotWithShape="0">
                            <a:srgbClr val="000000">
                              <a:alpha val="34999"/>
                            </a:srgbClr>
                          </a:outerShdw>
                        </a:effectLst>
                      </wps:spPr>
                      <wps:txbx>
                        <w:txbxContent>
                          <w:p w14:paraId="2C83B241" w14:textId="77777777" w:rsidR="009F2B2A" w:rsidRPr="00016085" w:rsidRDefault="009F2B2A" w:rsidP="00016085">
                            <w:pPr>
                              <w:jc w:val="center"/>
                              <w:rPr>
                                <w:b/>
                              </w:rPr>
                            </w:pPr>
                            <w:r>
                              <w:rPr>
                                <w:b/>
                              </w:rPr>
                              <w:t>2007</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Pentagon 13" o:spid="_x0000_s1036" type="#_x0000_t15" style="position:absolute;left:0;text-align:left;margin-left:128.1pt;margin-top:14.2pt;width:47pt;height:30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5&#10;LqWG0AIAALMFAAAOAAAAZHJzL2Uyb0RvYy54bWysVE2P0zAQvSPxHyzf2TT9WJpq09WySxESHxUL&#10;4jy1ncTg2MZ2my6/nrHdlu7CCZFD5PHYb2beG8/V9b5XZCecl0bXtLwYUSI0M1zqtqZfPq9ezCnx&#10;ATQHZbSo6YPw9Hr5/NnVYBdibDqjuHAEQbRfDLamXQh2URSedaIHf2Gs0OhsjOshoOnagjsYEL1X&#10;xXg0uiwG47h1hgnvcfcuO+ky4TeNYOFj03gRiKop5hbS36X/Jv6L5RUsWge2k+yQBvxDFj1IjUFP&#10;UHcQgGyd/AOql8wZb5pwwUxfmKaRTKQasJpy9KSa+w6sSLUgOd6eaPL/D5Z92K0dkbym05ISDT1q&#10;tBY6QGs0KSeRn8H6BR67t2sXK/T2nWHfPdHmtgPdihvnzNAJ4JhVGc8Xjy5Ew+NVshneG47osA0m&#10;UbVvXB8BkQSyT4o8nBQR+0AYbs6qy2qEujF0TeblCNcxAiyOl63z4Y0wPYkLpMX0Yq0gRNZgAbt3&#10;PiRV+KE04N8oaXqFGu9AkRkCphoR8XAYV0fMdNMBX0mliDPhqwxdkiQWmpz+iO+JNVj/KG17125u&#10;lSMYoaarFcY4Zt36fC2fjuWgK249ubLC71BovII5tcdQSmqCtCe+PAMlULpMe2q+lGxEVJoMNa1m&#10;41kOYJQ8+R5Fm85eVq/mh2j+/FgvA75NJfuaznOq6bVErV9rntYBpMprzFHpGFikV3cgxmwR4r7j&#10;A9morfsEmOzlBFmnhMuo13gSGUADn+RsmoM8ofovBKVzeR+U7SAzPZlWVXWsI0uQqDvlkKyz9FKj&#10;xt7MPR72m316CWWSKzbuxvAHbF3UPvGNcw4XnXE/KRlwZtTU/9iCE5Sotxrlr8rpNA6ZZCCvYzTc&#10;uWdz7gHNEKqmLDiKkkbjNuTRtLVOth3Gyn2mzQ0+mkaG4+vKeWE9MUmcDLlF8hSLo+fcTqd+z9rl&#10;LwAAAP//AwBQSwMEFAAGAAgAAAAhAPTcieDeAAAACQEAAA8AAABkcnMvZG93bnJldi54bWxMjzFP&#10;wzAQhXek/gfrkLog6jTQKgpxqgqJoQMDLQOjE1+TiPic2k6b/HuOCba7957efVfsJtuLK/rQOVKw&#10;XiUgkGpnOmoUfJ7eHjMQIWoyuneECmYMsCsXd4XOjbvRB16PsRFcQiHXCtoYh1zKULdodVi5AYm9&#10;s/NWR159I43XNy63vUyTZCut7ogvtHrA1xbr7+NoFdD5chjnhzT76pr9+jRSZd5nr9Tyftq/gIg4&#10;xb8w/OIzOpTMVLmRTBC9gnSzTTnKQ/YMggNPm4SFSkHGgiwL+f+D8gcAAP//AwBQSwECLQAUAAYA&#10;CAAAACEA5JnDwPsAAADhAQAAEwAAAAAAAAAAAAAAAAAAAAAAW0NvbnRlbnRfVHlwZXNdLnhtbFBL&#10;AQItABQABgAIAAAAIQA4/SH/1gAAAJQBAAALAAAAAAAAAAAAAAAAACwBAABfcmVscy8ucmVsc1BL&#10;AQItABQABgAIAAAAIQD5LqWG0AIAALMFAAAOAAAAAAAAAAAAAAAAACsCAABkcnMvZTJvRG9jLnht&#10;bFBLAQItABQABgAIAAAAIQD03Ing3gAAAAkBAAAPAAAAAAAAAAAAAAAAACcFAABkcnMvZG93bnJl&#10;di54bWxQSwUGAAAAAAQABADzAAAAMgYAAAAA&#10;" adj="14706" fillcolor="red" strokecolor="#4579b8">
                <v:fill rotate="t" angle="-90" focus="100%" type="gradient"/>
                <v:shadow on="t" opacity="22936f" origin=",.5" offset="0,23000emu"/>
                <v:textbox>
                  <w:txbxContent>
                    <w:p w14:paraId="2C83B241" w14:textId="77777777" w:rsidR="009F2B2A" w:rsidRPr="00016085" w:rsidRDefault="009F2B2A" w:rsidP="00016085">
                      <w:pPr>
                        <w:jc w:val="center"/>
                        <w:rPr>
                          <w:b/>
                        </w:rPr>
                      </w:pPr>
                      <w:r>
                        <w:rPr>
                          <w:b/>
                        </w:rPr>
                        <w:t>2007</w:t>
                      </w:r>
                    </w:p>
                  </w:txbxContent>
                </v:textbox>
                <w10:wrap type="through"/>
              </v:shape>
            </w:pict>
          </mc:Fallback>
        </mc:AlternateContent>
      </w:r>
    </w:p>
    <w:p w14:paraId="1F26B653" w14:textId="77777777" w:rsidR="009F2B2A" w:rsidRDefault="009F2B2A" w:rsidP="008F6D55">
      <w:pPr>
        <w:spacing w:line="360" w:lineRule="auto"/>
        <w:ind w:left="360"/>
        <w:jc w:val="both"/>
        <w:rPr>
          <w:sz w:val="24"/>
        </w:rPr>
      </w:pPr>
    </w:p>
    <w:p w14:paraId="2B2D42FA" w14:textId="77777777" w:rsidR="009F2B2A" w:rsidRDefault="00951AE6" w:rsidP="008F6D55">
      <w:pPr>
        <w:spacing w:line="360" w:lineRule="auto"/>
        <w:ind w:left="360"/>
        <w:jc w:val="both"/>
        <w:rPr>
          <w:sz w:val="24"/>
        </w:rPr>
      </w:pPr>
      <w:r>
        <w:rPr>
          <w:noProof/>
          <w:lang w:val="en-US" w:eastAsia="en-US"/>
        </w:rPr>
        <mc:AlternateContent>
          <mc:Choice Requires="wps">
            <w:drawing>
              <wp:anchor distT="0" distB="0" distL="114300" distR="114300" simplePos="0" relativeHeight="251630592" behindDoc="0" locked="0" layoutInCell="1" allowOverlap="1" wp14:anchorId="66654732" wp14:editId="56693416">
                <wp:simplePos x="0" y="0"/>
                <wp:positionH relativeFrom="column">
                  <wp:posOffset>-225425</wp:posOffset>
                </wp:positionH>
                <wp:positionV relativeFrom="paragraph">
                  <wp:posOffset>7620</wp:posOffset>
                </wp:positionV>
                <wp:extent cx="1727200" cy="952500"/>
                <wp:effectExtent l="0" t="0" r="0" b="12700"/>
                <wp:wrapNone/>
                <wp:docPr id="40"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7200" cy="9525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61B2D01" w14:textId="77777777" w:rsidR="009F2B2A" w:rsidRPr="001477F6" w:rsidRDefault="009F2B2A" w:rsidP="001477F6">
                            <w:pPr>
                              <w:suppressAutoHyphens w:val="0"/>
                              <w:rPr>
                                <w:rFonts w:ascii="Times" w:hAnsi="Times"/>
                                <w:color w:val="FF0000"/>
                              </w:rPr>
                            </w:pPr>
                            <w:r w:rsidRPr="001477F6">
                              <w:rPr>
                                <w:rStyle w:val="hps"/>
                                <w:rFonts w:ascii="Times" w:hAnsi="Times" w:cs="Arial"/>
                                <w:color w:val="FF0000"/>
                              </w:rPr>
                              <w:t xml:space="preserve">Juin </w:t>
                            </w:r>
                            <w:r>
                              <w:rPr>
                                <w:rStyle w:val="hps"/>
                                <w:rFonts w:ascii="Times" w:hAnsi="Times" w:cs="Arial"/>
                                <w:color w:val="FF0000"/>
                              </w:rPr>
                              <w:t>–</w:t>
                            </w:r>
                            <w:r w:rsidRPr="001477F6">
                              <w:rPr>
                                <w:rStyle w:val="hps"/>
                                <w:rFonts w:ascii="Times" w:hAnsi="Times" w:cs="Arial"/>
                                <w:color w:val="FF0000"/>
                              </w:rPr>
                              <w:t xml:space="preserve"> </w:t>
                            </w:r>
                            <w:r>
                              <w:rPr>
                                <w:rStyle w:val="hps"/>
                                <w:rFonts w:ascii="Times" w:hAnsi="Times" w:cs="Arial"/>
                                <w:color w:val="FF0000"/>
                              </w:rPr>
                              <w:t xml:space="preserve">Les </w:t>
                            </w:r>
                            <w:r w:rsidRPr="001477F6">
                              <w:rPr>
                                <w:rStyle w:val="hps"/>
                                <w:rFonts w:ascii="Times" w:hAnsi="Times" w:cs="Arial"/>
                                <w:color w:val="FF0000"/>
                              </w:rPr>
                              <w:t xml:space="preserve">services </w:t>
                            </w:r>
                            <w:r>
                              <w:rPr>
                                <w:rStyle w:val="hps"/>
                                <w:rFonts w:ascii="Times" w:hAnsi="Times" w:cs="Arial"/>
                                <w:color w:val="FF0000"/>
                              </w:rPr>
                              <w:t xml:space="preserve"> de </w:t>
                            </w:r>
                            <w:proofErr w:type="spellStart"/>
                            <w:r w:rsidRPr="001477F6">
                              <w:rPr>
                                <w:rStyle w:val="hps"/>
                                <w:rFonts w:ascii="Times" w:hAnsi="Times" w:cs="Arial"/>
                                <w:color w:val="FF0000"/>
                              </w:rPr>
                              <w:t>MegaUpload</w:t>
                            </w:r>
                            <w:proofErr w:type="spellEnd"/>
                            <w:r w:rsidRPr="001477F6">
                              <w:rPr>
                                <w:rStyle w:val="hps"/>
                                <w:rFonts w:ascii="Times" w:hAnsi="Times" w:cs="Arial"/>
                                <w:color w:val="FF0000"/>
                              </w:rPr>
                              <w:t xml:space="preserve"> sont bloqués par </w:t>
                            </w:r>
                            <w:r>
                              <w:rPr>
                                <w:rStyle w:val="hps"/>
                                <w:rFonts w:ascii="Times" w:hAnsi="Times" w:cs="Arial"/>
                                <w:color w:val="FF0000"/>
                              </w:rPr>
                              <w:t xml:space="preserve">le gouvernement malaisien en raison </w:t>
                            </w:r>
                            <w:r w:rsidRPr="001477F6">
                              <w:rPr>
                                <w:rStyle w:val="hps"/>
                                <w:rFonts w:ascii="Times" w:hAnsi="Times" w:cs="Arial"/>
                                <w:color w:val="FF0000"/>
                              </w:rPr>
                              <w:t>des violations de copyright</w:t>
                            </w:r>
                            <w:r>
                              <w:rPr>
                                <w:rStyle w:val="hps"/>
                                <w:rFonts w:ascii="Times" w:hAnsi="Times" w:cs="Arial"/>
                                <w:color w:val="FF000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4" o:spid="_x0000_s1037" type="#_x0000_t202" style="position:absolute;left:0;text-align:left;margin-left:-17.7pt;margin-top:.6pt;width:136pt;height:7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y&#10;z6RLDQMAAM0GAAAOAAAAZHJzL2Uyb0RvYy54bWy0Vd9v2jAQfp+0/yHye5ofDQWihioFZZqE1mrt&#10;1GfjOBDVsT3bQNi0/31nJwHa7WGdtpdgnz+f7+67+7i+aRvm7ajSteAZii5C5FFORFnzdYa+PBb+&#10;BHnaYF5iJjjN0IFqdDN7/+56L1Mai41gJVUeOOE63csMbYyRaRBosqEN1hdCUg6HlVANNrBV66BU&#10;eA/eGxbEYXgV7IUqpRKEag3WRXeIZs5/VVFi7qpKU+OxDEFsxn2V+67sN5hd43StsNzUpA8D/0UU&#10;Da45PHp0tcAGe1tV/+KqqYkSWlTmgogmEFVVE+pygGyi8FU2DxssqcsFiqPlsUz637kln3b3yqvL&#10;DCVQHo4b4OiRtsa7Fa13mdj67KVOAfYgAWhasAPPLlctl4I8a4AEZ5jugga0rUdbqcb+QqYeXIQ3&#10;Dsey22eI9TaOx8Al8gicTUfxCNbW6em2VNp8oKLx7CJDCmh1EeDdUpsOOkDsY1wUNWNgxynjLwzg&#10;s7NQ1xvdbZxCJLC0SBuT4+17kefx1eJy4S8m07GfrGjsT4ow8W/zZBTNx+MiWox/QBQNjpJUMkxo&#10;18wFw+ueKXv0Z1Q1mLxo7CgKXEt1uUFQL2Obj8ZxPh5N/at8FPlJFE78PA9jf1HkYR4mxXya3B5j&#10;20N3S5gNSyuw97/ig9IOZXTt0HWAbQxtDox2ZHymFTSbawRrcGNO50x5OwwDigmh3EQ9+YwD2qIq&#10;IPMtF3u8K5mj+S2Xu8YYXhbcHC83NReqa3yrTqewy+ch5KrD9wPR521LYNpV66YsclBrWonyABOl&#10;RKdJWpKihu5eYm3usQIRgoEAYTV38KmY2GdI9CvkbYT69ju7xUPDwSnyLO0Z0l+3WFHksY8cVGMa&#10;JXbMjdsk0ESwUecnq/MTvm3mAmiJQMIlcUuLN2xYVko0T6C/uX0VjjAn8HaGzLCcm05qQb8JzXMH&#10;At2T2Cz5gySDkNjZfWyfsJL9gBvopE9ikD+cvprzDmv55SLfGlHVTgROVe0JAM10MtLruxXl871D&#10;nf6FZj8BAAD//wMAUEsDBBQABgAIAAAAIQC+r9UG3AAAAAkBAAAPAAAAZHJzL2Rvd25yZXYueG1s&#10;TI/BTsMwEETvSPyDtUjcWoeURijEqRBSBUJcSPsBbmziKPHaiu0k8PUsJzjOvtHsTHVY7chmPYXe&#10;oYC7bQZMY+tUj52A8+m4eQAWokQlR4dawJcOcKivrypZKrfgh56b2DEKwVBKASZGX3IeWqOtDFvn&#10;NRL7dJOVkeTUcTXJhcLtyPMsK7iVPdIHI71+NrodmmQFHNPLq52/efJvTbug8UM6vw9C3N6sT4/A&#10;ol7jnxl+61N1qKnTxSVUgY0CNrv9PVkJ5MCI57uiAHYhvacLryv+f0H9AwAA//8DAFBLAQItABQA&#10;BgAIAAAAIQDkmcPA+wAAAOEBAAATAAAAAAAAAAAAAAAAAAAAAABbQ29udGVudF9UeXBlc10ueG1s&#10;UEsBAi0AFAAGAAgAAAAhADj9If/WAAAAlAEAAAsAAAAAAAAAAAAAAAAALAEAAF9yZWxzLy5yZWxz&#10;UEsBAi0AFAAGAAgAAAAhALLPpEsNAwAAzQYAAA4AAAAAAAAAAAAAAAAAKwIAAGRycy9lMm9Eb2Mu&#10;eG1sUEsBAi0AFAAGAAgAAAAhAL6v1QbcAAAACQEAAA8AAAAAAAAAAAAAAAAAZAUAAGRycy9kb3du&#10;cmV2LnhtbFBLBQYAAAAABAAEAPMAAABtBgAAAAA=&#10;" filled="f" stroked="f">
                <v:path arrowok="t"/>
                <v:textbox>
                  <w:txbxContent>
                    <w:p w14:paraId="461B2D01" w14:textId="77777777" w:rsidR="009F2B2A" w:rsidRPr="001477F6" w:rsidRDefault="009F2B2A" w:rsidP="001477F6">
                      <w:pPr>
                        <w:suppressAutoHyphens w:val="0"/>
                        <w:rPr>
                          <w:rFonts w:ascii="Times" w:hAnsi="Times"/>
                          <w:color w:val="FF0000"/>
                        </w:rPr>
                      </w:pPr>
                      <w:r w:rsidRPr="001477F6">
                        <w:rPr>
                          <w:rStyle w:val="hps"/>
                          <w:rFonts w:ascii="Times" w:hAnsi="Times" w:cs="Arial"/>
                          <w:color w:val="FF0000"/>
                        </w:rPr>
                        <w:t xml:space="preserve">Juin </w:t>
                      </w:r>
                      <w:r>
                        <w:rPr>
                          <w:rStyle w:val="hps"/>
                          <w:rFonts w:ascii="Times" w:hAnsi="Times" w:cs="Arial"/>
                          <w:color w:val="FF0000"/>
                        </w:rPr>
                        <w:t>–</w:t>
                      </w:r>
                      <w:r w:rsidRPr="001477F6">
                        <w:rPr>
                          <w:rStyle w:val="hps"/>
                          <w:rFonts w:ascii="Times" w:hAnsi="Times" w:cs="Arial"/>
                          <w:color w:val="FF0000"/>
                        </w:rPr>
                        <w:t xml:space="preserve"> </w:t>
                      </w:r>
                      <w:r>
                        <w:rPr>
                          <w:rStyle w:val="hps"/>
                          <w:rFonts w:ascii="Times" w:hAnsi="Times" w:cs="Arial"/>
                          <w:color w:val="FF0000"/>
                        </w:rPr>
                        <w:t xml:space="preserve">Les </w:t>
                      </w:r>
                      <w:r w:rsidRPr="001477F6">
                        <w:rPr>
                          <w:rStyle w:val="hps"/>
                          <w:rFonts w:ascii="Times" w:hAnsi="Times" w:cs="Arial"/>
                          <w:color w:val="FF0000"/>
                        </w:rPr>
                        <w:t xml:space="preserve">services </w:t>
                      </w:r>
                      <w:r>
                        <w:rPr>
                          <w:rStyle w:val="hps"/>
                          <w:rFonts w:ascii="Times" w:hAnsi="Times" w:cs="Arial"/>
                          <w:color w:val="FF0000"/>
                        </w:rPr>
                        <w:t xml:space="preserve"> de </w:t>
                      </w:r>
                      <w:proofErr w:type="spellStart"/>
                      <w:r w:rsidRPr="001477F6">
                        <w:rPr>
                          <w:rStyle w:val="hps"/>
                          <w:rFonts w:ascii="Times" w:hAnsi="Times" w:cs="Arial"/>
                          <w:color w:val="FF0000"/>
                        </w:rPr>
                        <w:t>MegaUpload</w:t>
                      </w:r>
                      <w:proofErr w:type="spellEnd"/>
                      <w:r w:rsidRPr="001477F6">
                        <w:rPr>
                          <w:rStyle w:val="hps"/>
                          <w:rFonts w:ascii="Times" w:hAnsi="Times" w:cs="Arial"/>
                          <w:color w:val="FF0000"/>
                        </w:rPr>
                        <w:t xml:space="preserve"> sont bloqués par </w:t>
                      </w:r>
                      <w:r>
                        <w:rPr>
                          <w:rStyle w:val="hps"/>
                          <w:rFonts w:ascii="Times" w:hAnsi="Times" w:cs="Arial"/>
                          <w:color w:val="FF0000"/>
                        </w:rPr>
                        <w:t xml:space="preserve">le gouvernement malaisien en raison </w:t>
                      </w:r>
                      <w:r w:rsidRPr="001477F6">
                        <w:rPr>
                          <w:rStyle w:val="hps"/>
                          <w:rFonts w:ascii="Times" w:hAnsi="Times" w:cs="Arial"/>
                          <w:color w:val="FF0000"/>
                        </w:rPr>
                        <w:t>des violations de copyright</w:t>
                      </w:r>
                      <w:r>
                        <w:rPr>
                          <w:rStyle w:val="hps"/>
                          <w:rFonts w:ascii="Times" w:hAnsi="Times" w:cs="Arial"/>
                          <w:color w:val="FF0000"/>
                        </w:rPr>
                        <w:t>.</w:t>
                      </w:r>
                    </w:p>
                  </w:txbxContent>
                </v:textbox>
              </v:shape>
            </w:pict>
          </mc:Fallback>
        </mc:AlternateContent>
      </w:r>
      <w:r>
        <w:rPr>
          <w:noProof/>
          <w:lang w:val="en-US" w:eastAsia="en-US"/>
        </w:rPr>
        <mc:AlternateContent>
          <mc:Choice Requires="wps">
            <w:drawing>
              <wp:anchor distT="0" distB="0" distL="114300" distR="114300" simplePos="0" relativeHeight="251619328" behindDoc="0" locked="0" layoutInCell="1" allowOverlap="1" wp14:anchorId="1D00118D" wp14:editId="26AE14BB">
                <wp:simplePos x="0" y="0"/>
                <wp:positionH relativeFrom="column">
                  <wp:posOffset>1626870</wp:posOffset>
                </wp:positionH>
                <wp:positionV relativeFrom="paragraph">
                  <wp:posOffset>188595</wp:posOffset>
                </wp:positionV>
                <wp:extent cx="596900" cy="381000"/>
                <wp:effectExtent l="76200" t="50800" r="38100" b="127000"/>
                <wp:wrapThrough wrapText="bothSides">
                  <wp:wrapPolygon edited="0">
                    <wp:start x="-1838" y="-2880"/>
                    <wp:lineTo x="-2757" y="-1440"/>
                    <wp:lineTo x="-2757" y="21600"/>
                    <wp:lineTo x="-1838" y="27360"/>
                    <wp:lineTo x="16545" y="27360"/>
                    <wp:lineTo x="17464" y="25920"/>
                    <wp:lineTo x="22060" y="20160"/>
                    <wp:lineTo x="21140" y="7200"/>
                    <wp:lineTo x="17464" y="-2880"/>
                    <wp:lineTo x="-1838" y="-2880"/>
                  </wp:wrapPolygon>
                </wp:wrapThrough>
                <wp:docPr id="39" name="Pentagon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 cy="381000"/>
                        </a:xfrm>
                        <a:prstGeom prst="homePlate">
                          <a:avLst>
                            <a:gd name="adj" fmla="val 50003"/>
                          </a:avLst>
                        </a:prstGeom>
                        <a:gradFill rotWithShape="1">
                          <a:gsLst>
                            <a:gs pos="0">
                              <a:srgbClr val="FF0000"/>
                            </a:gs>
                            <a:gs pos="100000">
                              <a:srgbClr val="FFFFFF"/>
                            </a:gs>
                          </a:gsLst>
                          <a:lin ang="0" scaled="1"/>
                        </a:gradFill>
                        <a:ln w="9525">
                          <a:solidFill>
                            <a:srgbClr val="4579B8"/>
                          </a:solidFill>
                          <a:miter lim="800000"/>
                          <a:headEnd/>
                          <a:tailEnd/>
                        </a:ln>
                        <a:effectLst>
                          <a:outerShdw blurRad="63500" dist="23000" dir="5400000" rotWithShape="0">
                            <a:srgbClr val="000000">
                              <a:alpha val="34999"/>
                            </a:srgbClr>
                          </a:outerShdw>
                        </a:effectLst>
                      </wps:spPr>
                      <wps:txbx>
                        <w:txbxContent>
                          <w:p w14:paraId="0DB2D6AB" w14:textId="77777777" w:rsidR="009F2B2A" w:rsidRPr="00016085" w:rsidRDefault="009F2B2A" w:rsidP="00016085">
                            <w:pPr>
                              <w:jc w:val="center"/>
                              <w:rPr>
                                <w:b/>
                              </w:rPr>
                            </w:pPr>
                            <w:r>
                              <w:rPr>
                                <w:b/>
                              </w:rPr>
                              <w:t>2010</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Pentagon 14" o:spid="_x0000_s1038" type="#_x0000_t15" style="position:absolute;left:0;text-align:left;margin-left:128.1pt;margin-top:14.85pt;width:47pt;height:30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w&#10;u3fSzQIAALMFAAAOAAAAZHJzL2Uyb0RvYy54bWysVN9v0zAQfkfif7D8zpL+Gk21dBobRUgDKgbi&#10;+Wo7icGxje02LX89ZyftusETIg+Rz3f33d1357u63reK7ITz0uiSji5ySoRmhktdl/Trl9WrOSU+&#10;gOagjBYlPQhPr5cvX1x1diHGpjGKC0cQRPtFZ0vahGAXWeZZI1rwF8YKjcrKuBYCiq7OuIMO0VuV&#10;jfP8MuuM49YZJrzH27teSZcJv6oEC5+qyotAVEkxt5D+Lv038Z8tr2BRO7CNZEMa8A9ZtCA1Bj1B&#10;3UEAsnXyD6hWMme8qcIFM21mqkoykWrAakb5s2oeGrAi1YLkeHuiyf8/WPZxt3ZE8pJOCko0tNij&#10;tdABaqPJaBr56axfoNmDXbtYobf3hv3wRJvbBnQtbpwzXSOAY1ajaJ89cYiCR1ey6T4YjuiwDSZR&#10;ta9cGwGRBLJPHTmcOiL2gTC8nBWXRY59Y6iazEc5nmMEWBydrfPhnTAtiQekxbRirSBE1mABu3sf&#10;Ulf4UBrw75RUrcIe70CRGQJOBsTBGLGPmMnTAV9JpYgz4ZsMTWpJLDQp/RHfE2uw/jxde1dvbpUj&#10;GKGkqxXGOGZd+96tt47loCpePXNZ4TekFV0wp/oYSklNkPbEl2egBLaupz0NX0o2IipNupIWs/Gs&#10;D2CUPOmeRJvOXhdv5kM0f27WyoBvU8m2pPM+1fRaYq/fap7OAaTqz5ij0jGwSK9uIMZsEeKh4R3Z&#10;qK37DJjs5QRZp4TL2K/xJDKAAj7J2bQP8ozqvxCU7Pp7ULaBnunJtCiKYx19CxJ1pxySdJZeGtQ4&#10;m/2Mh/1mn17CaBxR4uBuDD/g6GLvE9+45/DQGPeLkg53Rkn9zy04QYl6r7H9xWg6jUsmCcjrGAV3&#10;rtmca0AzhCopC45iS6NwG/rVtLVO1g3G6udMmxt8NJUMcfYf8xoE3AypsmGLxdVzLierx127/A0A&#10;AP//AwBQSwMEFAAGAAgAAAAhAPoNqMLfAAAACQEAAA8AAABkcnMvZG93bnJldi54bWxMjzFPwzAQ&#10;hXck/oN1SCyodRrUNoQ4VYXEwMBAy8DoxNckIj4H22mTf88x0e3uvad33xW7yfbijD50jhSslgkI&#10;pNqZjhoFn8fXRQYiRE1G945QwYwBduXtTaFz4y70gedDbASXUMi1gjbGIZcy1C1aHZZuQGLv5LzV&#10;kVffSOP1hcttL9Mk2UirO+ILrR7wpcX6+zBaBXT6eRvnhzT76pr96jhSZd5nr9T93bR/BhFxiv9h&#10;+MNndCiZqXIjmSB6Bel6k3KUh6ctCA48rhMWKgUZC7Is5PUH5S8AAAD//wMAUEsBAi0AFAAGAAgA&#10;AAAhAOSZw8D7AAAA4QEAABMAAAAAAAAAAAAAAAAAAAAAAFtDb250ZW50X1R5cGVzXS54bWxQSwEC&#10;LQAUAAYACAAAACEAOP0h/9YAAACUAQAACwAAAAAAAAAAAAAAAAAsAQAAX3JlbHMvLnJlbHNQSwEC&#10;LQAUAAYACAAAACEA8Lt30s0CAACzBQAADgAAAAAAAAAAAAAAAAArAgAAZHJzL2Uyb0RvYy54bWxQ&#10;SwECLQAUAAYACAAAACEA+g2owt8AAAAJAQAADwAAAAAAAAAAAAAAAAAkBQAAZHJzL2Rvd25yZXYu&#10;eG1sUEsFBgAAAAAEAAQA8wAAADAGAAAAAA==&#10;" adj="14706" fillcolor="red" strokecolor="#4579b8">
                <v:fill rotate="t" angle="-90" focus="100%" type="gradient"/>
                <v:shadow on="t" opacity="22936f" origin=",.5" offset="0,23000emu"/>
                <v:textbox>
                  <w:txbxContent>
                    <w:p w14:paraId="0DB2D6AB" w14:textId="77777777" w:rsidR="009F2B2A" w:rsidRPr="00016085" w:rsidRDefault="009F2B2A" w:rsidP="00016085">
                      <w:pPr>
                        <w:jc w:val="center"/>
                        <w:rPr>
                          <w:b/>
                        </w:rPr>
                      </w:pPr>
                      <w:r>
                        <w:rPr>
                          <w:b/>
                        </w:rPr>
                        <w:t>2010</w:t>
                      </w:r>
                    </w:p>
                  </w:txbxContent>
                </v:textbox>
                <w10:wrap type="through"/>
              </v:shape>
            </w:pict>
          </mc:Fallback>
        </mc:AlternateContent>
      </w:r>
    </w:p>
    <w:p w14:paraId="026F4CD6" w14:textId="77777777" w:rsidR="009F2B2A" w:rsidRPr="00743CC3" w:rsidRDefault="00951AE6" w:rsidP="008F6D55">
      <w:pPr>
        <w:spacing w:line="360" w:lineRule="auto"/>
        <w:ind w:left="360"/>
        <w:jc w:val="both"/>
        <w:rPr>
          <w:sz w:val="24"/>
        </w:rPr>
      </w:pPr>
      <w:r>
        <w:rPr>
          <w:noProof/>
          <w:lang w:val="en-US" w:eastAsia="en-US"/>
        </w:rPr>
        <mc:AlternateContent>
          <mc:Choice Requires="wps">
            <w:drawing>
              <wp:anchor distT="0" distB="0" distL="114300" distR="114300" simplePos="0" relativeHeight="251631616" behindDoc="0" locked="0" layoutInCell="1" allowOverlap="1" wp14:anchorId="7F5E20D9" wp14:editId="591F19A5">
                <wp:simplePos x="0" y="0"/>
                <wp:positionH relativeFrom="column">
                  <wp:posOffset>3150870</wp:posOffset>
                </wp:positionH>
                <wp:positionV relativeFrom="paragraph">
                  <wp:posOffset>100330</wp:posOffset>
                </wp:positionV>
                <wp:extent cx="2603500" cy="889000"/>
                <wp:effectExtent l="0" t="0" r="0" b="0"/>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603500" cy="8890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BEC3CB" w14:textId="77777777" w:rsidR="009F2B2A" w:rsidRPr="001477F6" w:rsidRDefault="009F2B2A" w:rsidP="001477F6">
                            <w:pPr>
                              <w:rPr>
                                <w:rStyle w:val="hps"/>
                                <w:rFonts w:ascii="Times" w:hAnsi="Times" w:cs="Arial"/>
                                <w:color w:val="FF0000"/>
                              </w:rPr>
                            </w:pPr>
                            <w:r>
                              <w:rPr>
                                <w:rStyle w:val="hps"/>
                                <w:rFonts w:ascii="Times" w:hAnsi="Times" w:cs="Arial"/>
                                <w:color w:val="FF0000"/>
                              </w:rPr>
                              <w:t xml:space="preserve">Juillet - </w:t>
                            </w:r>
                            <w:proofErr w:type="spellStart"/>
                            <w:r>
                              <w:rPr>
                                <w:rStyle w:val="hps"/>
                                <w:rFonts w:ascii="Times" w:hAnsi="Times" w:cs="Arial"/>
                                <w:color w:val="FF0000"/>
                              </w:rPr>
                              <w:t>M</w:t>
                            </w:r>
                            <w:r w:rsidRPr="001477F6">
                              <w:rPr>
                                <w:rStyle w:val="hps"/>
                                <w:rFonts w:ascii="Times" w:hAnsi="Times" w:cs="Arial"/>
                                <w:color w:val="FF0000"/>
                              </w:rPr>
                              <w:t>egauplaod</w:t>
                            </w:r>
                            <w:proofErr w:type="spellEnd"/>
                            <w:r w:rsidRPr="001477F6">
                              <w:rPr>
                                <w:rStyle w:val="hps"/>
                                <w:rFonts w:ascii="Times" w:hAnsi="Times" w:cs="Arial"/>
                                <w:color w:val="FF0000"/>
                              </w:rPr>
                              <w:t xml:space="preserve"> et plusieurs autres </w:t>
                            </w:r>
                            <w:r>
                              <w:rPr>
                                <w:rStyle w:val="hps"/>
                                <w:rFonts w:ascii="Times" w:hAnsi="Times" w:cs="Arial"/>
                                <w:color w:val="FF0000"/>
                              </w:rPr>
                              <w:t xml:space="preserve">sites </w:t>
                            </w:r>
                            <w:r w:rsidRPr="001477F6">
                              <w:rPr>
                                <w:rStyle w:val="hps"/>
                                <w:rFonts w:ascii="Times" w:hAnsi="Times" w:cs="Arial"/>
                                <w:color w:val="FF0000"/>
                              </w:rPr>
                              <w:t xml:space="preserve">de partage de fichiers sont bloqués en Inde </w:t>
                            </w:r>
                            <w:proofErr w:type="spellStart"/>
                            <w:r w:rsidRPr="001477F6">
                              <w:rPr>
                                <w:rStyle w:val="hps"/>
                                <w:rFonts w:ascii="Times" w:hAnsi="Times" w:cs="Arial"/>
                                <w:color w:val="FF0000"/>
                              </w:rPr>
                              <w:t>après</w:t>
                            </w:r>
                            <w:r>
                              <w:rPr>
                                <w:rStyle w:val="hps"/>
                                <w:rFonts w:ascii="Times" w:hAnsi="Times" w:cs="Arial"/>
                                <w:color w:val="FF0000"/>
                              </w:rPr>
                              <w:t>que</w:t>
                            </w:r>
                            <w:proofErr w:type="spellEnd"/>
                            <w:r>
                              <w:rPr>
                                <w:rStyle w:val="hps"/>
                                <w:rFonts w:ascii="Times" w:hAnsi="Times" w:cs="Arial"/>
                                <w:color w:val="FF0000"/>
                              </w:rPr>
                              <w:t xml:space="preserve"> </w:t>
                            </w:r>
                            <w:r w:rsidRPr="001477F6">
                              <w:rPr>
                                <w:rStyle w:val="hps"/>
                                <w:rFonts w:ascii="Times" w:hAnsi="Times" w:cs="Arial"/>
                                <w:color w:val="FF0000"/>
                              </w:rPr>
                              <w:t xml:space="preserve"> des copies illégales de 2011 </w:t>
                            </w:r>
                            <w:proofErr w:type="spellStart"/>
                            <w:r w:rsidRPr="001477F6">
                              <w:rPr>
                                <w:rStyle w:val="hps"/>
                                <w:rFonts w:ascii="Times" w:hAnsi="Times" w:cs="Arial"/>
                                <w:color w:val="FF0000"/>
                              </w:rPr>
                              <w:t>Singham</w:t>
                            </w:r>
                            <w:proofErr w:type="spellEnd"/>
                            <w:r w:rsidRPr="001477F6">
                              <w:rPr>
                                <w:rStyle w:val="hps"/>
                                <w:rFonts w:ascii="Times" w:hAnsi="Times" w:cs="Arial"/>
                                <w:color w:val="FF0000"/>
                              </w:rPr>
                              <w:t xml:space="preserve"> film sont découvert</w:t>
                            </w:r>
                            <w:r>
                              <w:rPr>
                                <w:rStyle w:val="hps"/>
                                <w:rFonts w:ascii="Times" w:hAnsi="Times" w:cs="Arial"/>
                                <w:color w:val="FF0000"/>
                              </w:rPr>
                              <w:t>e</w:t>
                            </w:r>
                            <w:r w:rsidRPr="001477F6">
                              <w:rPr>
                                <w:rStyle w:val="hps"/>
                                <w:rFonts w:ascii="Times" w:hAnsi="Times" w:cs="Arial"/>
                                <w:color w:val="FF0000"/>
                              </w:rPr>
                              <w:t>s sur les sites.</w:t>
                            </w:r>
                          </w:p>
                          <w:p w14:paraId="466A0AE7" w14:textId="77777777" w:rsidR="009F2B2A" w:rsidRPr="001477F6" w:rsidRDefault="009F2B2A" w:rsidP="001477F6">
                            <w:pPr>
                              <w:suppressAutoHyphens w:val="0"/>
                              <w:rPr>
                                <w:rFonts w:ascii="Times" w:hAnsi="Times"/>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5" o:spid="_x0000_s1039" type="#_x0000_t202" style="position:absolute;left:0;text-align:left;margin-left:248.1pt;margin-top:7.9pt;width:205pt;height:70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N&#10;UQSbDwMAAM0GAAAOAAAAZHJzL2Uyb0RvYy54bWy0VU1v2zAMvQ/YfzB0d20nzpdRp3ATeBgQrMXa&#10;oWdFkROjsqRJSuJu2H8fJdlp2u2wDtvFkcgniuIjXy6v2oYFB6p0LXiOkosYBZQTsan5Nkdf7stw&#10;igJtMN9gJjjN0RPV6Gr+/t3lUWZ0IHaCbagKIAjX2VHmaGeMzKJIkx1tsL4QknJwVkI12MBWbaON&#10;wkeI3rBoEMfj6CjURipBqNZgXXonmrv4VUWJuakqTU3AcgS5GfdV7ru232h+ibOtwnJXky4N/BdZ&#10;NLjmcOkp1BIbHOxV/UuopiZKaFGZCyKaSFRVTah7A7wmiV+95m6HJXVvgeJoeSqT/ndhyafDrQrq&#10;TY6GIxRw3ABH97Q1wbVoAzBBfY5SZwC7kwA0LdiBZ/dWLVeCPGqARGcYf0AD2tajrVRjf+GlARwE&#10;Cp5OZbfXEDAOxvFwFIOLgG86ncWwtkGfT0ulzQcqmsAucqSAVpcBPqy08dAeYi/joqwZAzvOGH9h&#10;gJjeQl1v+NM4g0xgaZE2J8fb97IoBuPlcBkup7NJmK7pIJyWcRpeF+koWUwmZbKc/IAsGpykmWSY&#10;UN/MJcPbjinr+jOqGkxeNHaSRK6l/NsgqZe5LUaTQTEZzcJxMUrCNImnYVHEg3BZFnERp+Vill6f&#10;cjtCd0uYDUsrsPe/8oPS9mV07eA7wDaGNk+MejI+0wqazTWCNbgxpwumggOGAcWEUG6SjnzGAW1R&#10;FZD5loMd3pXM0fyWw74x+psFN6fDTc2F8o1v1ek57c1jn3Ll8d1AdO+2JTDtunVTlgz7kVqLzRNM&#10;lBJek7QkZQ3dvcLa3GIFIgQDAcJqbuBTMXHMkehWKNgJ9e13douHhgMvCiztOdJf91hRFLCPHFRj&#10;lqSpVUG3SaGJYKPOPetzD983CwG0JCDhkrilxRvWLyslmgfQ38LeCi7MCdydI9MvF8ZLLeg3oUXh&#10;QKB7EpsVv5OkFxI7u/ftA1ayG3ADnfRJ9PKHs1dz7rGWXy6KvRFV7UTAFtpXtSMANNPJSKfvVpTP&#10;9w71/C80/wkAAP//AwBQSwMEFAAGAAgAAAAhAGp3BejbAAAACgEAAA8AAABkcnMvZG93bnJldi54&#10;bWxMj8FOwzAQRO9I/IO1SNyoQwUVDXEqhFSBEBdCP8CNlzhKvI5iOwl8PZsTHHdmNPumOCyuFxOO&#10;ofWk4HaTgUCqvWmpUXD6PN48gAhRk9G9J1TwjQEO5eVFoXPjZ/rAqYqN4BIKuVZgYxxyKUNt0emw&#10;8QMSe19+dDryOTbSjHrmctfLbZbtpNMt8QerB3y2WHdVcgqO6eXVTT8yDW9VPZMdunR675S6vlqe&#10;HkFEXOJfGFZ8RoeSmc4+kQmiV3C33205ysY9T+DAPluF8yqwIstC/p9Q/gIAAP//AwBQSwECLQAU&#10;AAYACAAAACEA5JnDwPsAAADhAQAAEwAAAAAAAAAAAAAAAAAAAAAAW0NvbnRlbnRfVHlwZXNdLnht&#10;bFBLAQItABQABgAIAAAAIQA4/SH/1gAAAJQBAAALAAAAAAAAAAAAAAAAACwBAABfcmVscy8ucmVs&#10;c1BLAQItABQABgAIAAAAIQDNUQSbDwMAAM0GAAAOAAAAAAAAAAAAAAAAACsCAABkcnMvZTJvRG9j&#10;LnhtbFBLAQItABQABgAIAAAAIQBqdwXo2wAAAAoBAAAPAAAAAAAAAAAAAAAAAGYFAABkcnMvZG93&#10;bnJldi54bWxQSwUGAAAAAAQABADzAAAAbgYAAAAA&#10;" filled="f" stroked="f">
                <v:path arrowok="t"/>
                <v:textbox>
                  <w:txbxContent>
                    <w:p w14:paraId="19BEC3CB" w14:textId="77777777" w:rsidR="009F2B2A" w:rsidRPr="001477F6" w:rsidRDefault="009F2B2A" w:rsidP="001477F6">
                      <w:pPr>
                        <w:rPr>
                          <w:rStyle w:val="hps"/>
                          <w:rFonts w:ascii="Times" w:hAnsi="Times" w:cs="Arial"/>
                          <w:color w:val="FF0000"/>
                        </w:rPr>
                      </w:pPr>
                      <w:r>
                        <w:rPr>
                          <w:rStyle w:val="hps"/>
                          <w:rFonts w:ascii="Times" w:hAnsi="Times" w:cs="Arial"/>
                          <w:color w:val="FF0000"/>
                        </w:rPr>
                        <w:t xml:space="preserve">Juillet - </w:t>
                      </w:r>
                      <w:proofErr w:type="spellStart"/>
                      <w:r>
                        <w:rPr>
                          <w:rStyle w:val="hps"/>
                          <w:rFonts w:ascii="Times" w:hAnsi="Times" w:cs="Arial"/>
                          <w:color w:val="FF0000"/>
                        </w:rPr>
                        <w:t>M</w:t>
                      </w:r>
                      <w:r w:rsidRPr="001477F6">
                        <w:rPr>
                          <w:rStyle w:val="hps"/>
                          <w:rFonts w:ascii="Times" w:hAnsi="Times" w:cs="Arial"/>
                          <w:color w:val="FF0000"/>
                        </w:rPr>
                        <w:t>egauplaod</w:t>
                      </w:r>
                      <w:proofErr w:type="spellEnd"/>
                      <w:r w:rsidRPr="001477F6">
                        <w:rPr>
                          <w:rStyle w:val="hps"/>
                          <w:rFonts w:ascii="Times" w:hAnsi="Times" w:cs="Arial"/>
                          <w:color w:val="FF0000"/>
                        </w:rPr>
                        <w:t xml:space="preserve"> et plusieurs autres </w:t>
                      </w:r>
                      <w:r>
                        <w:rPr>
                          <w:rStyle w:val="hps"/>
                          <w:rFonts w:ascii="Times" w:hAnsi="Times" w:cs="Arial"/>
                          <w:color w:val="FF0000"/>
                        </w:rPr>
                        <w:t xml:space="preserve">sites </w:t>
                      </w:r>
                      <w:r w:rsidRPr="001477F6">
                        <w:rPr>
                          <w:rStyle w:val="hps"/>
                          <w:rFonts w:ascii="Times" w:hAnsi="Times" w:cs="Arial"/>
                          <w:color w:val="FF0000"/>
                        </w:rPr>
                        <w:t xml:space="preserve">de partage de fichiers sont bloqués en Inde </w:t>
                      </w:r>
                      <w:proofErr w:type="spellStart"/>
                      <w:r w:rsidRPr="001477F6">
                        <w:rPr>
                          <w:rStyle w:val="hps"/>
                          <w:rFonts w:ascii="Times" w:hAnsi="Times" w:cs="Arial"/>
                          <w:color w:val="FF0000"/>
                        </w:rPr>
                        <w:t>après</w:t>
                      </w:r>
                      <w:r>
                        <w:rPr>
                          <w:rStyle w:val="hps"/>
                          <w:rFonts w:ascii="Times" w:hAnsi="Times" w:cs="Arial"/>
                          <w:color w:val="FF0000"/>
                        </w:rPr>
                        <w:t>que</w:t>
                      </w:r>
                      <w:proofErr w:type="spellEnd"/>
                      <w:r>
                        <w:rPr>
                          <w:rStyle w:val="hps"/>
                          <w:rFonts w:ascii="Times" w:hAnsi="Times" w:cs="Arial"/>
                          <w:color w:val="FF0000"/>
                        </w:rPr>
                        <w:t xml:space="preserve"> </w:t>
                      </w:r>
                      <w:r w:rsidRPr="001477F6">
                        <w:rPr>
                          <w:rStyle w:val="hps"/>
                          <w:rFonts w:ascii="Times" w:hAnsi="Times" w:cs="Arial"/>
                          <w:color w:val="FF0000"/>
                        </w:rPr>
                        <w:t xml:space="preserve"> des copies illégales de 2011 </w:t>
                      </w:r>
                      <w:proofErr w:type="spellStart"/>
                      <w:r w:rsidRPr="001477F6">
                        <w:rPr>
                          <w:rStyle w:val="hps"/>
                          <w:rFonts w:ascii="Times" w:hAnsi="Times" w:cs="Arial"/>
                          <w:color w:val="FF0000"/>
                        </w:rPr>
                        <w:t>Singham</w:t>
                      </w:r>
                      <w:proofErr w:type="spellEnd"/>
                      <w:r w:rsidRPr="001477F6">
                        <w:rPr>
                          <w:rStyle w:val="hps"/>
                          <w:rFonts w:ascii="Times" w:hAnsi="Times" w:cs="Arial"/>
                          <w:color w:val="FF0000"/>
                        </w:rPr>
                        <w:t xml:space="preserve"> film sont découvert</w:t>
                      </w:r>
                      <w:r>
                        <w:rPr>
                          <w:rStyle w:val="hps"/>
                          <w:rFonts w:ascii="Times" w:hAnsi="Times" w:cs="Arial"/>
                          <w:color w:val="FF0000"/>
                        </w:rPr>
                        <w:t>e</w:t>
                      </w:r>
                      <w:r w:rsidRPr="001477F6">
                        <w:rPr>
                          <w:rStyle w:val="hps"/>
                          <w:rFonts w:ascii="Times" w:hAnsi="Times" w:cs="Arial"/>
                          <w:color w:val="FF0000"/>
                        </w:rPr>
                        <w:t>s sur les sites.</w:t>
                      </w:r>
                    </w:p>
                    <w:p w14:paraId="466A0AE7" w14:textId="77777777" w:rsidR="009F2B2A" w:rsidRPr="001477F6" w:rsidRDefault="009F2B2A" w:rsidP="001477F6">
                      <w:pPr>
                        <w:suppressAutoHyphens w:val="0"/>
                        <w:rPr>
                          <w:rFonts w:ascii="Times" w:hAnsi="Times"/>
                          <w:color w:val="FF0000"/>
                        </w:rPr>
                      </w:pPr>
                    </w:p>
                  </w:txbxContent>
                </v:textbox>
              </v:shape>
            </w:pict>
          </mc:Fallback>
        </mc:AlternateContent>
      </w:r>
    </w:p>
    <w:p w14:paraId="02E36352" w14:textId="77777777" w:rsidR="009F2B2A" w:rsidRPr="00743CC3" w:rsidRDefault="00951AE6" w:rsidP="00951AE6">
      <w:pPr>
        <w:pStyle w:val="Heading2"/>
        <w:tabs>
          <w:tab w:val="clear" w:pos="576"/>
          <w:tab w:val="num" w:pos="142"/>
        </w:tabs>
        <w:ind w:left="0" w:firstLine="0"/>
        <w:rPr>
          <w:sz w:val="28"/>
        </w:rPr>
      </w:pPr>
      <w:r>
        <w:rPr>
          <w:noProof/>
          <w:sz w:val="20"/>
          <w:lang w:val="en-US" w:eastAsia="en-US"/>
        </w:rPr>
        <mc:AlternateContent>
          <mc:Choice Requires="wps">
            <w:drawing>
              <wp:anchor distT="0" distB="0" distL="114300" distR="114300" simplePos="0" relativeHeight="251634688" behindDoc="0" locked="0" layoutInCell="1" allowOverlap="1" wp14:anchorId="1927AFAD" wp14:editId="228B466F">
                <wp:simplePos x="0" y="0"/>
                <wp:positionH relativeFrom="column">
                  <wp:posOffset>3188970</wp:posOffset>
                </wp:positionH>
                <wp:positionV relativeFrom="paragraph">
                  <wp:posOffset>1932940</wp:posOffset>
                </wp:positionV>
                <wp:extent cx="2578100" cy="825500"/>
                <wp:effectExtent l="0" t="0" r="0" b="12700"/>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78100" cy="8255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F401E74" w14:textId="77777777" w:rsidR="009F2B2A" w:rsidRPr="001477F6" w:rsidRDefault="009F2B2A" w:rsidP="00260893">
                            <w:pPr>
                              <w:suppressAutoHyphens w:val="0"/>
                              <w:rPr>
                                <w:rFonts w:ascii="Times" w:hAnsi="Times"/>
                                <w:color w:val="FF0000"/>
                              </w:rPr>
                            </w:pPr>
                            <w:r w:rsidRPr="00260893">
                              <w:rPr>
                                <w:rStyle w:val="hps"/>
                                <w:rFonts w:ascii="Times" w:hAnsi="Times" w:cs="Arial"/>
                                <w:color w:val="FF0000"/>
                              </w:rPr>
                              <w:t>19 janvier - Le département américain de</w:t>
                            </w:r>
                            <w:r>
                              <w:rPr>
                                <w:rStyle w:val="hps"/>
                                <w:rFonts w:ascii="Times" w:hAnsi="Times" w:cs="Arial"/>
                                <w:color w:val="FF0000"/>
                              </w:rPr>
                              <w:t xml:space="preserve"> la </w:t>
                            </w:r>
                            <w:r w:rsidRPr="00260893">
                              <w:rPr>
                                <w:rStyle w:val="hps"/>
                                <w:rFonts w:ascii="Times" w:hAnsi="Times" w:cs="Arial"/>
                                <w:color w:val="FF0000"/>
                              </w:rPr>
                              <w:t xml:space="preserve"> Just</w:t>
                            </w:r>
                            <w:r>
                              <w:rPr>
                                <w:rStyle w:val="hps"/>
                                <w:rFonts w:ascii="Times" w:hAnsi="Times" w:cs="Arial"/>
                                <w:color w:val="FF0000"/>
                              </w:rPr>
                              <w:t>i</w:t>
                            </w:r>
                            <w:r w:rsidRPr="00260893">
                              <w:rPr>
                                <w:rStyle w:val="hps"/>
                                <w:rFonts w:ascii="Times" w:hAnsi="Times" w:cs="Arial"/>
                                <w:color w:val="FF0000"/>
                              </w:rPr>
                              <w:t xml:space="preserve">ce </w:t>
                            </w:r>
                            <w:r>
                              <w:rPr>
                                <w:rStyle w:val="hps"/>
                                <w:rFonts w:ascii="Times" w:hAnsi="Times" w:cs="Arial"/>
                                <w:color w:val="FF0000"/>
                              </w:rPr>
                              <w:t>coupe le site</w:t>
                            </w:r>
                            <w:r w:rsidRPr="00260893">
                              <w:rPr>
                                <w:rStyle w:val="hps"/>
                                <w:rFonts w:ascii="Times" w:hAnsi="Times" w:cs="Arial"/>
                                <w:color w:val="FF0000"/>
                              </w:rPr>
                              <w:t xml:space="preserve"> </w:t>
                            </w:r>
                            <w:proofErr w:type="spellStart"/>
                            <w:r w:rsidRPr="00260893">
                              <w:rPr>
                                <w:rStyle w:val="hps"/>
                                <w:rFonts w:ascii="Times" w:hAnsi="Times" w:cs="Arial"/>
                                <w:color w:val="FF0000"/>
                              </w:rPr>
                              <w:t>MegaUpload</w:t>
                            </w:r>
                            <w:proofErr w:type="spellEnd"/>
                            <w:r w:rsidRPr="00260893">
                              <w:rPr>
                                <w:rStyle w:val="hps"/>
                                <w:rFonts w:ascii="Times" w:hAnsi="Times" w:cs="Arial"/>
                                <w:color w:val="FF0000"/>
                              </w:rPr>
                              <w:t xml:space="preserve">, </w:t>
                            </w:r>
                            <w:r>
                              <w:rPr>
                                <w:rStyle w:val="hps"/>
                                <w:rFonts w:ascii="Times" w:hAnsi="Times" w:cs="Arial"/>
                                <w:color w:val="FF0000"/>
                              </w:rPr>
                              <w:t>Les autorités</w:t>
                            </w:r>
                            <w:r w:rsidRPr="00260893">
                              <w:rPr>
                                <w:rStyle w:val="hps"/>
                                <w:rFonts w:ascii="Times" w:hAnsi="Times" w:cs="Arial"/>
                                <w:color w:val="FF0000"/>
                              </w:rPr>
                              <w:t xml:space="preserve"> </w:t>
                            </w:r>
                            <w:r>
                              <w:rPr>
                                <w:rStyle w:val="hps"/>
                                <w:rFonts w:ascii="Times" w:hAnsi="Times" w:cs="Arial"/>
                                <w:color w:val="FF0000"/>
                              </w:rPr>
                              <w:t xml:space="preserve">néo-zélandaises arrêtent </w:t>
                            </w:r>
                            <w:proofErr w:type="spellStart"/>
                            <w:r>
                              <w:rPr>
                                <w:rStyle w:val="hps"/>
                                <w:rFonts w:ascii="Times" w:hAnsi="Times" w:cs="Arial"/>
                                <w:color w:val="FF0000"/>
                              </w:rPr>
                              <w:t>Dotcom</w:t>
                            </w:r>
                            <w:proofErr w:type="spellEnd"/>
                            <w:r w:rsidRPr="00260893">
                              <w:rPr>
                                <w:rStyle w:val="hps"/>
                                <w:rFonts w:ascii="Times" w:hAnsi="Times" w:cs="Arial"/>
                                <w:color w:val="FF0000"/>
                              </w:rPr>
                              <w:t xml:space="preserve"> et trois autres personnes à Auckland.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8" o:spid="_x0000_s1040" type="#_x0000_t202" style="position:absolute;left:0;text-align:left;margin-left:251.1pt;margin-top:152.2pt;width:203pt;height:6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V&#10;0orpDwMAAM0GAAAOAAAAZHJzL2Uyb0RvYy54bWy0VU1v2zAMvQ/YfzB0d/1Rp0mMOoWbwMOAYC3W&#10;Dj0ripwYlSVNUhJ3w/77KMlO026HddgujkQ+URQf+XJ51bUs2FOlG8ELlJzFKKCciHXDNwX6cl+F&#10;ExRog/kaM8FpgZ6oRlez9+8uDzKnqdgKtqYqgCBc5wdZoK0xMo8iTba0xfpMSMrBWQvVYgNbtYnW&#10;Ch8gesuiNI4vooNQa6kEoVqDdeGdaObi1zUl5qauNTUBKxDkZtxXue/KfqPZJc43CsttQ/o08F9k&#10;0eKGw6XHUAtscLBTzS+h2oYooUVtzohoI1HXDaHuDfCaJH71mrstltS9BYqj5bFM+t+FJZ/2typo&#10;1gU6B6Y4boGje9qZ4Fp0AZigPgepc4DdSQCaDuzAs3urlktBHjVAohOMP6ABbevR1aq1v/DSAA4C&#10;BU/HsttrCBjT0XiSxOAi4JukoxGsbdDn01Jp84GKNrCLAimg1WWA90ttPHSA2Mu4qBrGwI5zxl8Y&#10;IKa3UNcb/jTOIRNYWqTNyfH2vSrL9GJxvggXk+k4zFY0DSdVnIXXZTZK5uNxlSzGPyCLFidZLhkm&#10;1DdzxfCmZ8q6/oyqFpMXjZ0kkWsp/zZI6mVu89E4LcejaXhRjpIwS+JJWJZxGi6qMi7jrJpPs+tj&#10;bgfobgmzYWkF9v5XflDaoYyuHXwH2MbQ5olRT8ZnWkOzuUawBjfmdM5UsMcwoJgQyk3Sk884oC2q&#10;BjLfcrDHu5I5mt9y2DfGcLPg5ni4bbhQvvGtOj2nvX4cUq49vh+I/t22BKZbdW7KkmwYqZVYP8FE&#10;KeE1SUtSNdDdS6zNLVYgQjAQIKzmBj41E4cCiX6Fgq1Q335nt3hoOPCiwNJeIP11hxVFAfvIQTWm&#10;SZZZFXSbDJoINurUszr18F07F0BLAhIuiVtavGHDslaifQD9Le2t4MKcwN0FMsNybrzUgn4TWpYO&#10;BLonsVnyO0kGIbGze989YCX7ATfQSZ/EIH84fzXnHmv55aLcGVE3TgRsoX1VewJAM52M9PpuRfl0&#10;71DP/0KznwAAAP//AwBQSwMEFAAGAAgAAAAhAGdrLmveAAAACwEAAA8AAABkcnMvZG93bnJldi54&#10;bWxMj8FOhDAQhu8mvkMzJt7cVhbNipSNMdlojJfFfYAuVEqg04a2gD6940mP88+Xf74p96sd2ayn&#10;0DuUcLsRwDQ2ru2xk3D6ONzsgIWosFWjQy3hSwfYV5cXpSpat+BRz3XsGJVgKJQEE6MvOA+N0VaF&#10;jfMaaffpJqsijVPH20ktVG5Hnglxz63qkS4Y5fWz0c1QJyvhkF5e7fzNk3+rmwWNH9LpfZDy+mp9&#10;egQW9Rr/YPjVJ3WoyOnsEraBjRLuRJYRKmEr8hwYEQ9iR8lZQr6lhFcl//9D9QMAAP//AwBQSwEC&#10;LQAUAAYACAAAACEA5JnDwPsAAADhAQAAEwAAAAAAAAAAAAAAAAAAAAAAW0NvbnRlbnRfVHlwZXNd&#10;LnhtbFBLAQItABQABgAIAAAAIQA4/SH/1gAAAJQBAAALAAAAAAAAAAAAAAAAACwBAABfcmVscy8u&#10;cmVsc1BLAQItABQABgAIAAAAIQCV0orpDwMAAM0GAAAOAAAAAAAAAAAAAAAAACsCAABkcnMvZTJv&#10;RG9jLnhtbFBLAQItABQABgAIAAAAIQBnay5r3gAAAAsBAAAPAAAAAAAAAAAAAAAAAGYFAABkcnMv&#10;ZG93bnJldi54bWxQSwUGAAAAAAQABADzAAAAcQYAAAAA&#10;" filled="f" stroked="f">
                <v:path arrowok="t"/>
                <v:textbox>
                  <w:txbxContent>
                    <w:p w14:paraId="0F401E74" w14:textId="77777777" w:rsidR="009F2B2A" w:rsidRPr="001477F6" w:rsidRDefault="009F2B2A" w:rsidP="00260893">
                      <w:pPr>
                        <w:suppressAutoHyphens w:val="0"/>
                        <w:rPr>
                          <w:rFonts w:ascii="Times" w:hAnsi="Times"/>
                          <w:color w:val="FF0000"/>
                        </w:rPr>
                      </w:pPr>
                      <w:r w:rsidRPr="00260893">
                        <w:rPr>
                          <w:rStyle w:val="hps"/>
                          <w:rFonts w:ascii="Times" w:hAnsi="Times" w:cs="Arial"/>
                          <w:color w:val="FF0000"/>
                        </w:rPr>
                        <w:t>19 janvier - Le département américain de</w:t>
                      </w:r>
                      <w:r>
                        <w:rPr>
                          <w:rStyle w:val="hps"/>
                          <w:rFonts w:ascii="Times" w:hAnsi="Times" w:cs="Arial"/>
                          <w:color w:val="FF0000"/>
                        </w:rPr>
                        <w:t xml:space="preserve"> la </w:t>
                      </w:r>
                      <w:r w:rsidRPr="00260893">
                        <w:rPr>
                          <w:rStyle w:val="hps"/>
                          <w:rFonts w:ascii="Times" w:hAnsi="Times" w:cs="Arial"/>
                          <w:color w:val="FF0000"/>
                        </w:rPr>
                        <w:t xml:space="preserve"> Just</w:t>
                      </w:r>
                      <w:r>
                        <w:rPr>
                          <w:rStyle w:val="hps"/>
                          <w:rFonts w:ascii="Times" w:hAnsi="Times" w:cs="Arial"/>
                          <w:color w:val="FF0000"/>
                        </w:rPr>
                        <w:t>i</w:t>
                      </w:r>
                      <w:r w:rsidRPr="00260893">
                        <w:rPr>
                          <w:rStyle w:val="hps"/>
                          <w:rFonts w:ascii="Times" w:hAnsi="Times" w:cs="Arial"/>
                          <w:color w:val="FF0000"/>
                        </w:rPr>
                        <w:t xml:space="preserve">ce </w:t>
                      </w:r>
                      <w:r>
                        <w:rPr>
                          <w:rStyle w:val="hps"/>
                          <w:rFonts w:ascii="Times" w:hAnsi="Times" w:cs="Arial"/>
                          <w:color w:val="FF0000"/>
                        </w:rPr>
                        <w:t>coupe le site</w:t>
                      </w:r>
                      <w:r w:rsidRPr="00260893">
                        <w:rPr>
                          <w:rStyle w:val="hps"/>
                          <w:rFonts w:ascii="Times" w:hAnsi="Times" w:cs="Arial"/>
                          <w:color w:val="FF0000"/>
                        </w:rPr>
                        <w:t xml:space="preserve"> </w:t>
                      </w:r>
                      <w:proofErr w:type="spellStart"/>
                      <w:r w:rsidRPr="00260893">
                        <w:rPr>
                          <w:rStyle w:val="hps"/>
                          <w:rFonts w:ascii="Times" w:hAnsi="Times" w:cs="Arial"/>
                          <w:color w:val="FF0000"/>
                        </w:rPr>
                        <w:t>MegaUpload</w:t>
                      </w:r>
                      <w:proofErr w:type="spellEnd"/>
                      <w:r w:rsidRPr="00260893">
                        <w:rPr>
                          <w:rStyle w:val="hps"/>
                          <w:rFonts w:ascii="Times" w:hAnsi="Times" w:cs="Arial"/>
                          <w:color w:val="FF0000"/>
                        </w:rPr>
                        <w:t xml:space="preserve">, </w:t>
                      </w:r>
                      <w:r>
                        <w:rPr>
                          <w:rStyle w:val="hps"/>
                          <w:rFonts w:ascii="Times" w:hAnsi="Times" w:cs="Arial"/>
                          <w:color w:val="FF0000"/>
                        </w:rPr>
                        <w:t>Les autorités</w:t>
                      </w:r>
                      <w:r w:rsidRPr="00260893">
                        <w:rPr>
                          <w:rStyle w:val="hps"/>
                          <w:rFonts w:ascii="Times" w:hAnsi="Times" w:cs="Arial"/>
                          <w:color w:val="FF0000"/>
                        </w:rPr>
                        <w:t xml:space="preserve"> </w:t>
                      </w:r>
                      <w:r>
                        <w:rPr>
                          <w:rStyle w:val="hps"/>
                          <w:rFonts w:ascii="Times" w:hAnsi="Times" w:cs="Arial"/>
                          <w:color w:val="FF0000"/>
                        </w:rPr>
                        <w:t xml:space="preserve">néo-zélandaises arrêtent </w:t>
                      </w:r>
                      <w:proofErr w:type="spellStart"/>
                      <w:r>
                        <w:rPr>
                          <w:rStyle w:val="hps"/>
                          <w:rFonts w:ascii="Times" w:hAnsi="Times" w:cs="Arial"/>
                          <w:color w:val="FF0000"/>
                        </w:rPr>
                        <w:t>Dotcom</w:t>
                      </w:r>
                      <w:proofErr w:type="spellEnd"/>
                      <w:r w:rsidRPr="00260893">
                        <w:rPr>
                          <w:rStyle w:val="hps"/>
                          <w:rFonts w:ascii="Times" w:hAnsi="Times" w:cs="Arial"/>
                          <w:color w:val="FF0000"/>
                        </w:rPr>
                        <w:t xml:space="preserve"> et trois autres personnes à Auckland.</w:t>
                      </w:r>
                    </w:p>
                  </w:txbxContent>
                </v:textbox>
              </v:shape>
            </w:pict>
          </mc:Fallback>
        </mc:AlternateContent>
      </w:r>
      <w:r>
        <w:rPr>
          <w:noProof/>
          <w:sz w:val="20"/>
          <w:lang w:val="en-US" w:eastAsia="en-US"/>
        </w:rPr>
        <mc:AlternateContent>
          <mc:Choice Requires="wps">
            <w:drawing>
              <wp:anchor distT="0" distB="0" distL="114300" distR="114300" simplePos="0" relativeHeight="251625472" behindDoc="0" locked="0" layoutInCell="1" allowOverlap="1" wp14:anchorId="5419C7D8" wp14:editId="7C149A28">
                <wp:simplePos x="0" y="0"/>
                <wp:positionH relativeFrom="column">
                  <wp:posOffset>2528570</wp:posOffset>
                </wp:positionH>
                <wp:positionV relativeFrom="paragraph">
                  <wp:posOffset>2047240</wp:posOffset>
                </wp:positionV>
                <wp:extent cx="584200" cy="381000"/>
                <wp:effectExtent l="76200" t="50800" r="101600" b="127000"/>
                <wp:wrapThrough wrapText="bothSides">
                  <wp:wrapPolygon edited="0">
                    <wp:start x="4696" y="-2880"/>
                    <wp:lineTo x="-2817" y="-1440"/>
                    <wp:lineTo x="-2817" y="14400"/>
                    <wp:lineTo x="5635" y="27360"/>
                    <wp:lineTo x="23478" y="27360"/>
                    <wp:lineTo x="24417" y="21600"/>
                    <wp:lineTo x="23478" y="0"/>
                    <wp:lineTo x="23478" y="-2880"/>
                    <wp:lineTo x="4696" y="-2880"/>
                  </wp:wrapPolygon>
                </wp:wrapThrough>
                <wp:docPr id="94" name="Pentagon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84200" cy="381000"/>
                        </a:xfrm>
                        <a:prstGeom prst="homePlate">
                          <a:avLst>
                            <a:gd name="adj" fmla="val 49997"/>
                          </a:avLst>
                        </a:prstGeom>
                        <a:gradFill rotWithShape="1">
                          <a:gsLst>
                            <a:gs pos="0">
                              <a:srgbClr val="FF0000"/>
                            </a:gs>
                            <a:gs pos="100000">
                              <a:srgbClr val="FFFFFF"/>
                            </a:gs>
                          </a:gsLst>
                          <a:lin ang="0" scaled="1"/>
                        </a:gradFill>
                        <a:ln w="9525">
                          <a:solidFill>
                            <a:srgbClr val="4579B8"/>
                          </a:solidFill>
                          <a:miter lim="800000"/>
                          <a:headEnd/>
                          <a:tailEnd/>
                        </a:ln>
                        <a:effectLst>
                          <a:outerShdw blurRad="63500" dist="23000" dir="5400000" rotWithShape="0">
                            <a:srgbClr val="000000">
                              <a:alpha val="34999"/>
                            </a:srgbClr>
                          </a:outerShdw>
                        </a:effectLst>
                      </wps:spPr>
                      <wps:txbx>
                        <w:txbxContent>
                          <w:p w14:paraId="1FF253F3" w14:textId="77777777" w:rsidR="009F2B2A" w:rsidRPr="00016085" w:rsidRDefault="009F2B2A" w:rsidP="00016085">
                            <w:pPr>
                              <w:jc w:val="center"/>
                              <w:rPr>
                                <w:b/>
                              </w:rPr>
                            </w:pPr>
                            <w:r>
                              <w:rPr>
                                <w:b/>
                              </w:rPr>
                              <w:t>2012</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Pentagon 26" o:spid="_x0000_s1041" type="#_x0000_t15" style="position:absolute;left:0;text-align:left;margin-left:199.1pt;margin-top:161.2pt;width:46pt;height:30pt;flip:x;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I&#10;43ou0gIAAL0FAAAOAAAAZHJzL2Uyb0RvYy54bWysVE1z0zAQvTPDf9DoTp3PNsnU6ZSWADMFMhSG&#10;88aSbYEsCUmJU349u7KTpoUTgw8erT7evn1P2surfaPZTvqgrMn58GzAmTSFFcpUOf/6ZfVqxlmI&#10;YARoa2TOH2TgV8uXLy5bt5AjW1stpGcIYsKidTmvY3SLLAtFLRsIZ9ZJg4ul9Q1EDH2VCQ8tojc6&#10;Gw0G51lrvXDeFjIEnL3tFvky4ZelLOKnsgwyMp1z5BbT36f/hv7Z8hIWlQdXq6KnAf/AogFlMOkR&#10;6hYisK1Xf0A1qvA22DKeFbbJbFmqQqYasJrh4Fk19zU4mWpBcYI7yhT+H2zxcbf2TImczyecGWjQ&#10;o7U0ESpr2Oic9GldWOC2e7f2VGFwd7b4EZixNzWYSl57b9tagkBWQ9qfPTlAQcCjbNN+sALRYRtt&#10;kmpf+oaVWrl3dJCgUQ62T948HL2R+8gKnJzOJug3ZwUujWfDAY4pFywIhg47H+JbaRtGAxTINnKt&#10;IZJ+sIDdXYg0qERfJIjvnJWNRrd3oNlkPp9f9Ij9ZsQ+YKaTHsRKac28jd9UrJM5B+ZVOOAH5iwq&#10;MUhpg682N9ozzJDz1QpJH1hXIWH2u6kcXKKpZ0dW+PW06AhyOqbSyjA0IOkVCtASTewMSNcwkSVE&#10;bViL9k5H0y6B1eq49iTbZHoxfz3rs4XTbY2K+Eq1anI+66imd0OuvzEijSMo3Y2RozaUWKb31wtj&#10;twhxX4uWbfTWfwYkez6ekqNCkV+jMSmAAT7O6aRL8kzqvwiU9nXzoF0NndJjcvNQR2dBku7IIUUn&#10;9NKVpVva3fa43+zTmxhOCYWu8MaKB7zE6H3SGzseDmrrf3HWYvfIefi5BS850+8N2j8fTibUblKA&#10;uo4w8Kcrm9MVMAVC5byInqOlFNzErkltnVdVjbm6F2LsNT6fUkW6+4+8+gB7RKqs72fUhE7jtOux&#10;6y5/AwAA//8DAFBLAwQUAAYACAAAACEA2zJX1N4AAAALAQAADwAAAGRycy9kb3ducmV2LnhtbEyP&#10;QU/DMAyF70j8h8hI3Fi6UqGuNJ0Q0k5IkzpAXNPGayoSp2qyrfDrMSe42e89PX+ut4t34oxzHAMp&#10;WK8yEEh9MCMNCt5ed3cliJg0Ge0CoYIvjLBtrq9qXZlwoRbPhzQILqFYaQU2pamSMvYWvY6rMCGx&#10;dwyz14nXeZBm1hcu907mWfYgvR6JL1g94bPF/vNw8gra7mNvkj2u+137/jI5H/b2u1Dq9mZ5egSR&#10;cEl/YfjFZ3RomKkLJzJROAX3mzLnKA95XoDgRLHJWOlYKVmRTS3//9D8AAAA//8DAFBLAQItABQA&#10;BgAIAAAAIQDkmcPA+wAAAOEBAAATAAAAAAAAAAAAAAAAAAAAAABbQ29udGVudF9UeXBlc10ueG1s&#10;UEsBAi0AFAAGAAgAAAAhADj9If/WAAAAlAEAAAsAAAAAAAAAAAAAAAAALAEAAF9yZWxzLy5yZWxz&#10;UEsBAi0AFAAGAAgAAAAhAMjjei7SAgAAvQUAAA4AAAAAAAAAAAAAAAAAKwIAAGRycy9lMm9Eb2Mu&#10;eG1sUEsBAi0AFAAGAAgAAAAhANsyV9TeAAAACwEAAA8AAAAAAAAAAAAAAAAAKQUAAGRycy9kb3du&#10;cmV2LnhtbFBLBQYAAAAABAAEAPMAAAA0BgAAAAA=&#10;" adj="14557" fillcolor="red" strokecolor="#4579b8">
                <v:fill rotate="t" angle="-90" focus="100%" type="gradient"/>
                <v:shadow on="t" opacity="22936f" origin=",.5" offset="0,23000emu"/>
                <v:textbox>
                  <w:txbxContent>
                    <w:p w14:paraId="1FF253F3" w14:textId="77777777" w:rsidR="009F2B2A" w:rsidRPr="00016085" w:rsidRDefault="009F2B2A" w:rsidP="00016085">
                      <w:pPr>
                        <w:jc w:val="center"/>
                        <w:rPr>
                          <w:b/>
                        </w:rPr>
                      </w:pPr>
                      <w:r>
                        <w:rPr>
                          <w:b/>
                        </w:rPr>
                        <w:t>2012</w:t>
                      </w:r>
                    </w:p>
                  </w:txbxContent>
                </v:textbox>
                <w10:wrap type="through"/>
              </v:shape>
            </w:pict>
          </mc:Fallback>
        </mc:AlternateContent>
      </w:r>
      <w:r>
        <w:rPr>
          <w:noProof/>
          <w:sz w:val="20"/>
          <w:lang w:val="en-US" w:eastAsia="en-US"/>
        </w:rPr>
        <mc:AlternateContent>
          <mc:Choice Requires="wps">
            <w:drawing>
              <wp:anchor distT="0" distB="0" distL="114300" distR="114300" simplePos="0" relativeHeight="251633664" behindDoc="0" locked="0" layoutInCell="1" allowOverlap="1" wp14:anchorId="3D6AF7ED" wp14:editId="4BB621A1">
                <wp:simplePos x="0" y="0"/>
                <wp:positionH relativeFrom="column">
                  <wp:posOffset>-225425</wp:posOffset>
                </wp:positionH>
                <wp:positionV relativeFrom="paragraph">
                  <wp:posOffset>1158240</wp:posOffset>
                </wp:positionV>
                <wp:extent cx="1638300" cy="1193800"/>
                <wp:effectExtent l="0" t="0" r="0" b="0"/>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11938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182DEA5" w14:textId="77777777" w:rsidR="009F2B2A" w:rsidRPr="001477F6" w:rsidRDefault="009F2B2A" w:rsidP="003B386D">
                            <w:pPr>
                              <w:suppressAutoHyphens w:val="0"/>
                              <w:rPr>
                                <w:rFonts w:ascii="Times" w:hAnsi="Times"/>
                                <w:color w:val="FF0000"/>
                              </w:rPr>
                            </w:pPr>
                            <w:r w:rsidRPr="003B386D">
                              <w:rPr>
                                <w:rStyle w:val="hps"/>
                                <w:rFonts w:ascii="Times" w:hAnsi="Times" w:cs="Arial"/>
                                <w:color w:val="FF0000"/>
                              </w:rPr>
                              <w:t xml:space="preserve">5 janvier - actes </w:t>
                            </w:r>
                            <w:proofErr w:type="gramStart"/>
                            <w:r w:rsidRPr="003B386D">
                              <w:rPr>
                                <w:rStyle w:val="hps"/>
                                <w:rFonts w:ascii="Times" w:hAnsi="Times" w:cs="Arial"/>
                                <w:color w:val="FF0000"/>
                              </w:rPr>
                              <w:t>d'accusation déposés</w:t>
                            </w:r>
                            <w:proofErr w:type="gramEnd"/>
                            <w:r w:rsidRPr="003B386D">
                              <w:rPr>
                                <w:rStyle w:val="hps"/>
                                <w:rFonts w:ascii="Times" w:hAnsi="Times" w:cs="Arial"/>
                                <w:color w:val="FF0000"/>
                              </w:rPr>
                              <w:t xml:space="preserve"> aux États-Unis contre </w:t>
                            </w:r>
                            <w:proofErr w:type="spellStart"/>
                            <w:r w:rsidRPr="003B386D">
                              <w:rPr>
                                <w:rStyle w:val="hps"/>
                                <w:rFonts w:ascii="Times" w:hAnsi="Times" w:cs="Arial"/>
                                <w:color w:val="FF0000"/>
                              </w:rPr>
                              <w:t>Schmitz</w:t>
                            </w:r>
                            <w:proofErr w:type="spellEnd"/>
                            <w:r w:rsidRPr="003B386D">
                              <w:rPr>
                                <w:rStyle w:val="hps"/>
                                <w:rFonts w:ascii="Times" w:hAnsi="Times" w:cs="Arial"/>
                                <w:color w:val="FF0000"/>
                              </w:rPr>
                              <w:t xml:space="preserve"> et six de ses associés présumés sur des accusations criminelles d'infraction du droit d'auteur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7" o:spid="_x0000_s1042" type="#_x0000_t202" style="position:absolute;left:0;text-align:left;margin-left:-17.7pt;margin-top:91.2pt;width:129pt;height:94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l&#10;oWfsEAMAAM4GAAAOAAAAZHJzL2Uyb0RvYy54bWy0VU1v2zAMvQ/YfzB0d20nzpdRp3ATeBgQrMXa&#10;oWdFkROjsqRJSuJu2H8fJdlp2u2wDtvFkcgniuIjXy6v2oYFB6p0LXiOkosYBZQTsan5Nkdf7stw&#10;igJtMN9gJjjN0RPV6Gr+/t3lUWZ0IHaCbagKIAjX2VHmaGeMzKJIkx1tsL4QknJwVkI12MBWbaON&#10;wkeI3rBoEMfj6CjURipBqNZgXXonmrv4VUWJuakqTU3AcgS5GfdV7ru232h+ibOtwnJXky4N/BdZ&#10;NLjmcOkp1BIbHOxV/UuopiZKaFGZCyKaSFRVTah7A7wmiV+95m6HJXVvgeJoeSqT/ndhyafDrQrq&#10;TY6GExRw3ABH97Q1wbVoAzBBfY5SZwC7kwA0LdiBZ/dWLVeCPGqARGcYf0AD2tajrVRjf+GlARwE&#10;Cp5OZbfXEBttPJwOY3AR8CXJbDiFjY36fFwqbT5Q0QR2kSMFvLoU8GGljYf2EHsbF2XNGNhxxvgL&#10;A8T0Fuqaw5/GGaQCS4u0STnivpdFMRgvh8twOZ1NwnRNB+G0jNPwukhHyWIyKZPl5Adk0eAkzSTD&#10;hPpuLhnedlRZ159x1WDyorOTJHI95d8GSb3MbTGaDIrJaBaOi1ESpkk8DYsiHoTLsoiLOC0Xs/T6&#10;lNsR2lvCcFhegb7/lR+Uti+j6wffArYztHli1JPxmVbQba4TrMHNOV0wFRwwTCgmhHKTdOQzDmiL&#10;qoDMtxzs8K5kjua3HPaN0d8suDkdbmoulO98K0/PaW8e+5Qrj+8monu3LYFp160bs2Tcz9RabJ5g&#10;pJTwoqQlKWvo7hXW5hYrUCGYCFBWcwOfioljjkS3QsFOqG+/s1s8NBx4UWBpz5H+useKooB95CAb&#10;syRNrQy6TQpNBBt17lmfe/i+WQigJQENl8QtLd6wflkp0TyAABf2VnBhTuDuHJl+uTBea0HACS0K&#10;BwLhk9is+J0kvZLY2b1vH7CS3YAb6KRPotc/nL2ac4+1/HJR7I2oaicCttC+qh0BIJpORjqBt6p8&#10;vneo57+h+U8AAAD//wMAUEsDBBQABgAIAAAAIQBsGJJG3wAAAAsBAAAPAAAAZHJzL2Rvd25yZXYu&#10;eG1sTI9BTsMwEEX3SNzBGiR2rUNaShXiVAipAiE2hB7AjU0cJR5bsZ0ETs+worsZ/ac/b8rDYgc2&#10;6TF0DgXcrTNgGhunOmwFnD6Pqz2wECUqOTjUAr51gEN1fVXKQrkZP/RUx5ZRCYZCCjAx+oLz0Bht&#10;ZVg7r5GyLzdaGWkdW65GOVO5HXieZTtuZYd0wUivn41u+jpZAcf08mqnH578W93MaHyfTu+9ELc3&#10;y9MjsKiX+A/Dnz6pQ0VOZ5dQBTYIWG3ut4RSsM9pICLP8x2ws4DNQ7YFXpX88ofqFwAA//8DAFBL&#10;AQItABQABgAIAAAAIQDkmcPA+wAAAOEBAAATAAAAAAAAAAAAAAAAAAAAAABbQ29udGVudF9UeXBl&#10;c10ueG1sUEsBAi0AFAAGAAgAAAAhADj9If/WAAAAlAEAAAsAAAAAAAAAAAAAAAAALAEAAF9yZWxz&#10;Ly5yZWxzUEsBAi0AFAAGAAgAAAAhAOWhZ+wQAwAAzgYAAA4AAAAAAAAAAAAAAAAAKwIAAGRycy9l&#10;Mm9Eb2MueG1sUEsBAi0AFAAGAAgAAAAhAGwYkkbfAAAACwEAAA8AAAAAAAAAAAAAAAAAZwUAAGRy&#10;cy9kb3ducmV2LnhtbFBLBQYAAAAABAAEAPMAAABzBgAAAAA=&#10;" filled="f" stroked="f">
                <v:path arrowok="t"/>
                <v:textbox>
                  <w:txbxContent>
                    <w:p w14:paraId="3182DEA5" w14:textId="77777777" w:rsidR="009F2B2A" w:rsidRPr="001477F6" w:rsidRDefault="009F2B2A" w:rsidP="003B386D">
                      <w:pPr>
                        <w:suppressAutoHyphens w:val="0"/>
                        <w:rPr>
                          <w:rFonts w:ascii="Times" w:hAnsi="Times"/>
                          <w:color w:val="FF0000"/>
                        </w:rPr>
                      </w:pPr>
                      <w:r w:rsidRPr="003B386D">
                        <w:rPr>
                          <w:rStyle w:val="hps"/>
                          <w:rFonts w:ascii="Times" w:hAnsi="Times" w:cs="Arial"/>
                          <w:color w:val="FF0000"/>
                        </w:rPr>
                        <w:t xml:space="preserve">5 janvier - actes </w:t>
                      </w:r>
                      <w:proofErr w:type="gramStart"/>
                      <w:r w:rsidRPr="003B386D">
                        <w:rPr>
                          <w:rStyle w:val="hps"/>
                          <w:rFonts w:ascii="Times" w:hAnsi="Times" w:cs="Arial"/>
                          <w:color w:val="FF0000"/>
                        </w:rPr>
                        <w:t>d'accusation déposés</w:t>
                      </w:r>
                      <w:proofErr w:type="gramEnd"/>
                      <w:r w:rsidRPr="003B386D">
                        <w:rPr>
                          <w:rStyle w:val="hps"/>
                          <w:rFonts w:ascii="Times" w:hAnsi="Times" w:cs="Arial"/>
                          <w:color w:val="FF0000"/>
                        </w:rPr>
                        <w:t xml:space="preserve"> aux États-Unis contre </w:t>
                      </w:r>
                      <w:proofErr w:type="spellStart"/>
                      <w:r w:rsidRPr="003B386D">
                        <w:rPr>
                          <w:rStyle w:val="hps"/>
                          <w:rFonts w:ascii="Times" w:hAnsi="Times" w:cs="Arial"/>
                          <w:color w:val="FF0000"/>
                        </w:rPr>
                        <w:t>Schmitz</w:t>
                      </w:r>
                      <w:proofErr w:type="spellEnd"/>
                      <w:r w:rsidRPr="003B386D">
                        <w:rPr>
                          <w:rStyle w:val="hps"/>
                          <w:rFonts w:ascii="Times" w:hAnsi="Times" w:cs="Arial"/>
                          <w:color w:val="FF0000"/>
                        </w:rPr>
                        <w:t xml:space="preserve"> et six de ses associés présumés sur des accusations criminelles d'infraction du droit d'auteur</w:t>
                      </w:r>
                    </w:p>
                  </w:txbxContent>
                </v:textbox>
              </v:shape>
            </w:pict>
          </mc:Fallback>
        </mc:AlternateContent>
      </w:r>
      <w:r>
        <w:rPr>
          <w:noProof/>
          <w:sz w:val="20"/>
          <w:lang w:val="en-US" w:eastAsia="en-US"/>
        </w:rPr>
        <mc:AlternateContent>
          <mc:Choice Requires="wps">
            <w:drawing>
              <wp:anchor distT="0" distB="0" distL="114300" distR="114300" simplePos="0" relativeHeight="251624448" behindDoc="0" locked="0" layoutInCell="1" allowOverlap="1" wp14:anchorId="2534F1DC" wp14:editId="7B2F4CA0">
                <wp:simplePos x="0" y="0"/>
                <wp:positionH relativeFrom="column">
                  <wp:posOffset>1576070</wp:posOffset>
                </wp:positionH>
                <wp:positionV relativeFrom="paragraph">
                  <wp:posOffset>1437640</wp:posOffset>
                </wp:positionV>
                <wp:extent cx="660400" cy="381000"/>
                <wp:effectExtent l="76200" t="50800" r="25400" b="127000"/>
                <wp:wrapThrough wrapText="bothSides">
                  <wp:wrapPolygon edited="0">
                    <wp:start x="-1662" y="-2880"/>
                    <wp:lineTo x="-2492" y="-1440"/>
                    <wp:lineTo x="-2492" y="21600"/>
                    <wp:lineTo x="-1662" y="27360"/>
                    <wp:lineTo x="16615" y="27360"/>
                    <wp:lineTo x="17446" y="25920"/>
                    <wp:lineTo x="21600" y="20160"/>
                    <wp:lineTo x="20769" y="7200"/>
                    <wp:lineTo x="17446" y="-2880"/>
                    <wp:lineTo x="-1662" y="-2880"/>
                  </wp:wrapPolygon>
                </wp:wrapThrough>
                <wp:docPr id="93" name="Pentagon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81000"/>
                        </a:xfrm>
                        <a:prstGeom prst="homePlate">
                          <a:avLst>
                            <a:gd name="adj" fmla="val 50002"/>
                          </a:avLst>
                        </a:prstGeom>
                        <a:gradFill rotWithShape="1">
                          <a:gsLst>
                            <a:gs pos="0">
                              <a:srgbClr val="FF0000"/>
                            </a:gs>
                            <a:gs pos="100000">
                              <a:srgbClr val="FFFFFF"/>
                            </a:gs>
                          </a:gsLst>
                          <a:lin ang="0" scaled="1"/>
                        </a:gradFill>
                        <a:ln w="9525">
                          <a:solidFill>
                            <a:srgbClr val="4579B8"/>
                          </a:solidFill>
                          <a:miter lim="800000"/>
                          <a:headEnd/>
                          <a:tailEnd/>
                        </a:ln>
                        <a:effectLst>
                          <a:outerShdw blurRad="63500" dist="23000" dir="5400000" rotWithShape="0">
                            <a:srgbClr val="000000">
                              <a:alpha val="34999"/>
                            </a:srgbClr>
                          </a:outerShdw>
                        </a:effectLst>
                      </wps:spPr>
                      <wps:txbx>
                        <w:txbxContent>
                          <w:p w14:paraId="2BCDB961" w14:textId="77777777" w:rsidR="009F2B2A" w:rsidRPr="00016085" w:rsidRDefault="009F2B2A" w:rsidP="00016085">
                            <w:pPr>
                              <w:jc w:val="center"/>
                              <w:rPr>
                                <w:b/>
                              </w:rPr>
                            </w:pPr>
                            <w:r>
                              <w:rPr>
                                <w:b/>
                              </w:rPr>
                              <w:t>2012</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Pentagon 25" o:spid="_x0000_s1043" type="#_x0000_t15" style="position:absolute;left:0;text-align:left;margin-left:124.1pt;margin-top:113.2pt;width:52pt;height:30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Q&#10;76sRzQIAALMFAAAOAAAAZHJzL2Uyb0RvYy54bWysVE1v2zAMvQ/YfxB0X+18NgnqFF27DAP2Eawb&#10;dqYl2dYmS5qkxOl+/SjZSdNup2E+GKIoPZLvUby6PrSK7IXz0uiCji5ySoRmhktdF/Trl82rBSU+&#10;gOagjBYFfRCeXq9fvrjq7EqMTWMUF44giParzha0CcGussyzRrTgL4wVGp2VcS0ENF2dcQcdorcq&#10;G+f5POuM49YZJrzH3bveSdcJv6oEC5+qyotAVEExt5D+Lv3L+M/WV7CqHdhGsiEN+IcsWpAag56g&#10;7iAA2Tn5B1QrmTPeVOGCmTYzVSWZSDVgNaP8WTX3DViRakFyvD3R5P8fLPu43zoieUGXE0o0tKjR&#10;VugAtdFkPIv8dNav8Ni93bpYobfvDfvhiTa3Deha3DhnukYAx6xG8Xz25EI0PF4lZffBcESHXTCJ&#10;qkPl2giIJJBDUuThpIg4BMJwcz7PpznqxtA1WYxyXMcIsDpets6Ht8K0JC6QFtOKrYIQWYMV7N/7&#10;kFThQ2nAv1NStQo13oMiMwQcD4jDYcQ+YqabDvhGKkWcCd9kaJIksdDk9Ed8T6zB+vO07V1d3ipH&#10;MEJBNxuMccy69v21/nQsB11x69mVDX5DWvEK5lQfQympCdKe+PIMlEDpetpT86VkI6LSpENRZ6hh&#10;CmCUPPmeRJvOLpevF0M0f36slQHfppJtQRd9qum1RK3faJ7WAaTq15ij0jGSSK9uIMbsEOK+4R0p&#10;1c59Bkx2PkHWKeEy6jWeRAbQwCc5Q6WT9ZTqvxCUzvX7oGwDPdOT6XK5PNbRS5CoO+WQrLP0UqPG&#10;3ux7PBzKQ3oJo8uIEhu3NPwBWxcTSnzjnMNFY9wvSjqcGQX1P3fgBCXqnUb5l6PpNA6ZZCCvYzTc&#10;uac894BmCFVQFhxFSaNxG/rRtLNO1g3G6vtMmxt8NJUMsfcf8xoMnAypsmGKxdFzbqdTj7N2/RsA&#10;AP//AwBQSwMEFAAGAAgAAAAhALQGTsLfAAAACwEAAA8AAABkcnMvZG93bnJldi54bWxMj0FPwzAM&#10;he9I/IfISNxYSuimqjSdEDAOcKEb2q5ZY9pqjVOabCv/HnOCm/3e0/PnYjm5XpxwDJ0nDbezBARS&#10;7W1HjYaPzeomAxGiIWt6T6jhGwMsy8uLwuTWn6nC0zo2gkso5EZDG+OQSxnqFp0JMz8gsffpR2ci&#10;r2Mj7WjOXO56qZJkIZ3piC+0ZsDHFuvD+ug0pNXb9rk+bOqnF2vnze79taLVl9bXV9PDPYiIU/wL&#10;wy8+o0PJTHt/JBtEr0GlmeIoD2qRguDE3VyxsmclY0WWhfz/Q/kDAAD//wMAUEsBAi0AFAAGAAgA&#10;AAAhAOSZw8D7AAAA4QEAABMAAAAAAAAAAAAAAAAAAAAAAFtDb250ZW50X1R5cGVzXS54bWxQSwEC&#10;LQAUAAYACAAAACEAOP0h/9YAAACUAQAACwAAAAAAAAAAAAAAAAAsAQAAX3JlbHMvLnJlbHNQSwEC&#10;LQAUAAYACAAAACEAUO+rEc0CAACzBQAADgAAAAAAAAAAAAAAAAArAgAAZHJzL2Uyb0RvYy54bWxQ&#10;SwECLQAUAAYACAAAACEAtAZOwt8AAAALAQAADwAAAAAAAAAAAAAAAAAkBQAAZHJzL2Rvd25yZXYu&#10;eG1sUEsFBgAAAAAEAAQA8wAAADAGAAAAAA==&#10;" adj="15369" fillcolor="red" strokecolor="#4579b8">
                <v:fill rotate="t" angle="-90" focus="100%" type="gradient"/>
                <v:shadow on="t" opacity="22936f" origin=",.5" offset="0,23000emu"/>
                <v:textbox>
                  <w:txbxContent>
                    <w:p w14:paraId="2BCDB961" w14:textId="77777777" w:rsidR="009F2B2A" w:rsidRPr="00016085" w:rsidRDefault="009F2B2A" w:rsidP="00016085">
                      <w:pPr>
                        <w:jc w:val="center"/>
                        <w:rPr>
                          <w:b/>
                        </w:rPr>
                      </w:pPr>
                      <w:r>
                        <w:rPr>
                          <w:b/>
                        </w:rPr>
                        <w:t>2012</w:t>
                      </w:r>
                    </w:p>
                  </w:txbxContent>
                </v:textbox>
                <w10:wrap type="through"/>
              </v:shape>
            </w:pict>
          </mc:Fallback>
        </mc:AlternateContent>
      </w:r>
      <w:r>
        <w:rPr>
          <w:noProof/>
          <w:sz w:val="20"/>
          <w:lang w:val="en-US" w:eastAsia="en-US"/>
        </w:rPr>
        <mc:AlternateContent>
          <mc:Choice Requires="wps">
            <w:drawing>
              <wp:anchor distT="0" distB="0" distL="114300" distR="114300" simplePos="0" relativeHeight="251632640" behindDoc="0" locked="0" layoutInCell="1" allowOverlap="1" wp14:anchorId="609B8FCF" wp14:editId="4AE8D170">
                <wp:simplePos x="0" y="0"/>
                <wp:positionH relativeFrom="column">
                  <wp:posOffset>3176270</wp:posOffset>
                </wp:positionH>
                <wp:positionV relativeFrom="paragraph">
                  <wp:posOffset>637540</wp:posOffset>
                </wp:positionV>
                <wp:extent cx="2578100" cy="952500"/>
                <wp:effectExtent l="0" t="0" r="0" b="12700"/>
                <wp:wrapNone/>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78100" cy="9525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21505D5" w14:textId="77777777" w:rsidR="009F2B2A" w:rsidRPr="001477F6" w:rsidRDefault="009F2B2A" w:rsidP="00755566">
                            <w:pPr>
                              <w:suppressAutoHyphens w:val="0"/>
                              <w:rPr>
                                <w:rFonts w:ascii="Times" w:hAnsi="Times"/>
                                <w:color w:val="FF0000"/>
                              </w:rPr>
                            </w:pPr>
                            <w:r w:rsidRPr="00755566">
                              <w:rPr>
                                <w:rStyle w:val="hps"/>
                                <w:rFonts w:ascii="Times" w:hAnsi="Times" w:cs="Arial"/>
                                <w:color w:val="FF0000"/>
                              </w:rPr>
                              <w:t xml:space="preserve">Décembre - </w:t>
                            </w:r>
                            <w:proofErr w:type="spellStart"/>
                            <w:r w:rsidRPr="00755566">
                              <w:rPr>
                                <w:rStyle w:val="hps"/>
                                <w:rFonts w:ascii="Times" w:hAnsi="Times" w:cs="Arial"/>
                                <w:color w:val="FF0000"/>
                              </w:rPr>
                              <w:t>MegaUpload</w:t>
                            </w:r>
                            <w:proofErr w:type="spellEnd"/>
                            <w:r w:rsidRPr="00755566">
                              <w:rPr>
                                <w:rStyle w:val="hps"/>
                                <w:rFonts w:ascii="Times" w:hAnsi="Times" w:cs="Arial"/>
                                <w:color w:val="FF0000"/>
                              </w:rPr>
                              <w:t xml:space="preserve"> publie "</w:t>
                            </w:r>
                            <w:r>
                              <w:rPr>
                                <w:rStyle w:val="hps"/>
                                <w:rFonts w:ascii="Times" w:hAnsi="Times" w:cs="Arial"/>
                                <w:color w:val="FF0000"/>
                              </w:rPr>
                              <w:t xml:space="preserve">The </w:t>
                            </w:r>
                            <w:proofErr w:type="spellStart"/>
                            <w:r>
                              <w:rPr>
                                <w:rStyle w:val="hps"/>
                                <w:rFonts w:ascii="Times" w:hAnsi="Times" w:cs="Arial"/>
                                <w:color w:val="FF0000"/>
                              </w:rPr>
                              <w:t>Mega</w:t>
                            </w:r>
                            <w:proofErr w:type="spellEnd"/>
                            <w:r>
                              <w:rPr>
                                <w:rStyle w:val="hps"/>
                                <w:rFonts w:ascii="Times" w:hAnsi="Times" w:cs="Arial"/>
                                <w:color w:val="FF0000"/>
                              </w:rPr>
                              <w:t xml:space="preserve"> Song</w:t>
                            </w:r>
                            <w:r w:rsidRPr="00755566">
                              <w:rPr>
                                <w:rStyle w:val="hps"/>
                                <w:rFonts w:ascii="Times" w:hAnsi="Times" w:cs="Arial"/>
                                <w:color w:val="FF0000"/>
                              </w:rPr>
                              <w:t xml:space="preserve">" une vidéo </w:t>
                            </w:r>
                            <w:r>
                              <w:rPr>
                                <w:rStyle w:val="hps"/>
                                <w:rFonts w:ascii="Times" w:hAnsi="Times" w:cs="Arial"/>
                                <w:color w:val="FF0000"/>
                              </w:rPr>
                              <w:t>de promotion réalisée par</w:t>
                            </w:r>
                            <w:r w:rsidRPr="00755566">
                              <w:rPr>
                                <w:rStyle w:val="hps"/>
                                <w:rFonts w:ascii="Times" w:hAnsi="Times" w:cs="Arial"/>
                                <w:color w:val="FF0000"/>
                              </w:rPr>
                              <w:t xml:space="preserve"> Kanye West, </w:t>
                            </w:r>
                            <w:r>
                              <w:rPr>
                                <w:rStyle w:val="hps"/>
                                <w:rFonts w:ascii="Times" w:hAnsi="Times" w:cs="Arial"/>
                                <w:color w:val="FF0000"/>
                              </w:rPr>
                              <w:t>W</w:t>
                            </w:r>
                            <w:r w:rsidRPr="00755566">
                              <w:rPr>
                                <w:rStyle w:val="hps"/>
                                <w:rFonts w:ascii="Times" w:hAnsi="Times" w:cs="Arial"/>
                                <w:color w:val="FF0000"/>
                              </w:rPr>
                              <w:t xml:space="preserve">ill.i.am, P. </w:t>
                            </w:r>
                            <w:proofErr w:type="spellStart"/>
                            <w:r w:rsidRPr="00755566">
                              <w:rPr>
                                <w:rStyle w:val="hps"/>
                                <w:rFonts w:ascii="Times" w:hAnsi="Times" w:cs="Arial"/>
                                <w:color w:val="FF0000"/>
                              </w:rPr>
                              <w:t>Diddy</w:t>
                            </w:r>
                            <w:proofErr w:type="spellEnd"/>
                            <w:r w:rsidRPr="00755566">
                              <w:rPr>
                                <w:rStyle w:val="hps"/>
                                <w:rFonts w:ascii="Times" w:hAnsi="Times" w:cs="Arial"/>
                                <w:color w:val="FF0000"/>
                              </w:rPr>
                              <w:t xml:space="preserve">, Alicia </w:t>
                            </w:r>
                            <w:proofErr w:type="spellStart"/>
                            <w:r w:rsidRPr="00755566">
                              <w:rPr>
                                <w:rStyle w:val="hps"/>
                                <w:rFonts w:ascii="Times" w:hAnsi="Times" w:cs="Arial"/>
                                <w:color w:val="FF0000"/>
                              </w:rPr>
                              <w:t>Keys</w:t>
                            </w:r>
                            <w:proofErr w:type="spellEnd"/>
                            <w:r w:rsidRPr="00755566">
                              <w:rPr>
                                <w:rStyle w:val="hps"/>
                                <w:rFonts w:ascii="Times" w:hAnsi="Times" w:cs="Arial"/>
                                <w:color w:val="FF0000"/>
                              </w:rPr>
                              <w:t xml:space="preserve">, Kim </w:t>
                            </w:r>
                            <w:proofErr w:type="spellStart"/>
                            <w:r w:rsidRPr="00755566">
                              <w:rPr>
                                <w:rStyle w:val="hps"/>
                                <w:rFonts w:ascii="Times" w:hAnsi="Times" w:cs="Arial"/>
                                <w:color w:val="FF0000"/>
                              </w:rPr>
                              <w:t>Karda</w:t>
                            </w:r>
                            <w:r>
                              <w:rPr>
                                <w:rStyle w:val="hps"/>
                                <w:rFonts w:ascii="Times" w:hAnsi="Times" w:cs="Arial"/>
                                <w:color w:val="FF0000"/>
                              </w:rPr>
                              <w:t>shian</w:t>
                            </w:r>
                            <w:proofErr w:type="spellEnd"/>
                            <w:r>
                              <w:rPr>
                                <w:rStyle w:val="hps"/>
                                <w:rFonts w:ascii="Times" w:hAnsi="Times" w:cs="Arial"/>
                                <w:color w:val="FF0000"/>
                              </w:rPr>
                              <w:t xml:space="preserve">, Jamie </w:t>
                            </w:r>
                            <w:proofErr w:type="spellStart"/>
                            <w:r>
                              <w:rPr>
                                <w:rStyle w:val="hps"/>
                                <w:rFonts w:ascii="Times" w:hAnsi="Times" w:cs="Arial"/>
                                <w:color w:val="FF0000"/>
                              </w:rPr>
                              <w:t>Foxx</w:t>
                            </w:r>
                            <w:proofErr w:type="spellEnd"/>
                            <w:r>
                              <w:rPr>
                                <w:rStyle w:val="hps"/>
                                <w:rFonts w:ascii="Times" w:hAnsi="Times" w:cs="Arial"/>
                                <w:color w:val="FF0000"/>
                              </w:rPr>
                              <w:t xml:space="preserve"> et d'autres. R</w:t>
                            </w:r>
                            <w:r w:rsidRPr="00755566">
                              <w:rPr>
                                <w:rStyle w:val="hps"/>
                                <w:rFonts w:ascii="Times" w:hAnsi="Times" w:cs="Arial"/>
                                <w:color w:val="FF0000"/>
                              </w:rPr>
                              <w:t>apidement retiré</w:t>
                            </w:r>
                            <w:r>
                              <w:rPr>
                                <w:rStyle w:val="hps"/>
                                <w:rFonts w:ascii="Times" w:hAnsi="Times" w:cs="Arial"/>
                                <w:color w:val="FF0000"/>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6" o:spid="_x0000_s1044" type="#_x0000_t202" style="position:absolute;left:0;text-align:left;margin-left:250.1pt;margin-top:50.2pt;width:203pt;height:7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8&#10;gK7HDwMAAM0GAAAOAAAAZHJzL2Uyb0RvYy54bWy0VU1v2zAMvQ/YfxB0d/1R58uoU7gJPAwI1mLt&#10;0LMiy4lRW9IkJXE27L+Pku007XZYh+3iSOQTRfGRL1fXbVOjPVO6EjzF4UWAEeNUFBXfpPjLQ+5N&#10;MdKG8ILUgrMUH5nG1/P3764OMmGR2Iq6YApBEK6Tg0zx1hiZ+L6mW9YQfSEk4+AshWqIga3a+IUi&#10;B4je1H4UBGP/IFQhlaBMa7AuOyeeu/hlyai5LUvNDKpTDLkZ91Xuu7Zff35Fko0iclvRPg3yF1k0&#10;pOJw6SnUkhiCdqr6JVRTUSW0KM0FFY0vyrKizL0BXhMGr15zvyWSubdAcbQ8lUn/u7D00/5OoapI&#10;8eUYI04a4OiBtQbdiBaBCepzkDoB2L0EoGnBDjy7t2q5EvRJA8Q/w3QHNKBtPdpSNfYXXorgIFBw&#10;PJXdXkPBGI0m0zAAFwXfbBSNYG2DPp+WSpsPTDTILlKsgFaXAdmvtOmgA8RexkVe1TXYSVLzFwaI&#10;2VmY643uNEkgE1hapM3J8fY9z7JovLxcesvpbOLFaxZ50zyIvZssHoWLySQPl5MfkEVDwjiRNaGs&#10;a+a8JpueKev6M6oaQl80dhj6rqW6t0FSL3NbjCZRNhnNvHE2Cr04DKZelgWRt8yzIAvifDGLb065&#10;HaC7JcyGpRXY+1/5QWmHMrp26DrANoY2x5p1ZHxmJTSbawRrcGPOFrVCewIDSihl3IQ9+TUHtEWV&#10;QOZbDvZ4VzJH81sOd40x3Cy4OR1uKi5U1/hWnZ7TLp6GlMsO3w9E/25bAtOuWzdl4XQYqbUojjBR&#10;SnSapCXNK+juFdHmjigQIRgIEFZzC5+yFocUi36F0Vaob7+zWzw0HHgxsrSnWH/dEcUwqj9yUI1Z&#10;GMdWBd0mhiaCjTr3rM89fNcsBNASgoRL6pYWb+phWSrRPIL+ZvZWcBFO4e4Um2G5MJ3Ugn5TlmUO&#10;BLoniVnxe0kHIbGz+9A+EiX7ATfQSZ/EIH8keTXnHdbyy0W2M6KsnAjYQndV7QkAzXQy0uu7FeXz&#10;vUM9/wvNfwIAAP//AwBQSwMEFAAGAAgAAAAhAA0DCJLdAAAACwEAAA8AAABkcnMvZG93bnJldi54&#10;bWxMj8FOwzAQRO9I/IO1SNyoTUQrCHEqhFSBEBfSfoAbmzhKvLZiOwl8PcsJjjvzNDtT7Vc3stlM&#10;sfco4XYjgBlsve6xk3A6Hm7ugcWkUKvRo5HwZSLs68uLSpXaL/hh5iZ1jEIwlkqCTSmUnMfWGqfi&#10;xgeD5H36yalE59RxPamFwt3ICyF23Kke6YNVwTxb0w5NdhIO+eXVzd88h7emXdCGIZ/eBymvr9an&#10;R2DJrOkPht/6VB1q6nT2GXVko4StEAWhZAhxB4yIB7Ej5Syh2JLC64r/31D/AAAA//8DAFBLAQIt&#10;ABQABgAIAAAAIQDkmcPA+wAAAOEBAAATAAAAAAAAAAAAAAAAAAAAAABbQ29udGVudF9UeXBlc10u&#10;eG1sUEsBAi0AFAAGAAgAAAAhADj9If/WAAAAlAEAAAsAAAAAAAAAAAAAAAAALAEAAF9yZWxzLy5y&#10;ZWxzUEsBAi0AFAAGAAgAAAAhALyArscPAwAAzQYAAA4AAAAAAAAAAAAAAAAAKwIAAGRycy9lMm9E&#10;b2MueG1sUEsBAi0AFAAGAAgAAAAhAA0DCJLdAAAACwEAAA8AAAAAAAAAAAAAAAAAZgUAAGRycy9k&#10;b3ducmV2LnhtbFBLBQYAAAAABAAEAPMAAABwBgAAAAA=&#10;" filled="f" stroked="f">
                <v:path arrowok="t"/>
                <v:textbox>
                  <w:txbxContent>
                    <w:p w14:paraId="521505D5" w14:textId="77777777" w:rsidR="009F2B2A" w:rsidRPr="001477F6" w:rsidRDefault="009F2B2A" w:rsidP="00755566">
                      <w:pPr>
                        <w:suppressAutoHyphens w:val="0"/>
                        <w:rPr>
                          <w:rFonts w:ascii="Times" w:hAnsi="Times"/>
                          <w:color w:val="FF0000"/>
                        </w:rPr>
                      </w:pPr>
                      <w:r w:rsidRPr="00755566">
                        <w:rPr>
                          <w:rStyle w:val="hps"/>
                          <w:rFonts w:ascii="Times" w:hAnsi="Times" w:cs="Arial"/>
                          <w:color w:val="FF0000"/>
                        </w:rPr>
                        <w:t xml:space="preserve">Décembre - </w:t>
                      </w:r>
                      <w:proofErr w:type="spellStart"/>
                      <w:r w:rsidRPr="00755566">
                        <w:rPr>
                          <w:rStyle w:val="hps"/>
                          <w:rFonts w:ascii="Times" w:hAnsi="Times" w:cs="Arial"/>
                          <w:color w:val="FF0000"/>
                        </w:rPr>
                        <w:t>MegaUpload</w:t>
                      </w:r>
                      <w:proofErr w:type="spellEnd"/>
                      <w:r w:rsidRPr="00755566">
                        <w:rPr>
                          <w:rStyle w:val="hps"/>
                          <w:rFonts w:ascii="Times" w:hAnsi="Times" w:cs="Arial"/>
                          <w:color w:val="FF0000"/>
                        </w:rPr>
                        <w:t xml:space="preserve"> publie "</w:t>
                      </w:r>
                      <w:r>
                        <w:rPr>
                          <w:rStyle w:val="hps"/>
                          <w:rFonts w:ascii="Times" w:hAnsi="Times" w:cs="Arial"/>
                          <w:color w:val="FF0000"/>
                        </w:rPr>
                        <w:t xml:space="preserve">The </w:t>
                      </w:r>
                      <w:proofErr w:type="spellStart"/>
                      <w:r>
                        <w:rPr>
                          <w:rStyle w:val="hps"/>
                          <w:rFonts w:ascii="Times" w:hAnsi="Times" w:cs="Arial"/>
                          <w:color w:val="FF0000"/>
                        </w:rPr>
                        <w:t>Mega</w:t>
                      </w:r>
                      <w:proofErr w:type="spellEnd"/>
                      <w:r>
                        <w:rPr>
                          <w:rStyle w:val="hps"/>
                          <w:rFonts w:ascii="Times" w:hAnsi="Times" w:cs="Arial"/>
                          <w:color w:val="FF0000"/>
                        </w:rPr>
                        <w:t xml:space="preserve"> Song</w:t>
                      </w:r>
                      <w:r w:rsidRPr="00755566">
                        <w:rPr>
                          <w:rStyle w:val="hps"/>
                          <w:rFonts w:ascii="Times" w:hAnsi="Times" w:cs="Arial"/>
                          <w:color w:val="FF0000"/>
                        </w:rPr>
                        <w:t xml:space="preserve">" une vidéo </w:t>
                      </w:r>
                      <w:r>
                        <w:rPr>
                          <w:rStyle w:val="hps"/>
                          <w:rFonts w:ascii="Times" w:hAnsi="Times" w:cs="Arial"/>
                          <w:color w:val="FF0000"/>
                        </w:rPr>
                        <w:t>de promotion réalisée par</w:t>
                      </w:r>
                      <w:r w:rsidRPr="00755566">
                        <w:rPr>
                          <w:rStyle w:val="hps"/>
                          <w:rFonts w:ascii="Times" w:hAnsi="Times" w:cs="Arial"/>
                          <w:color w:val="FF0000"/>
                        </w:rPr>
                        <w:t xml:space="preserve"> Kanye West, </w:t>
                      </w:r>
                      <w:r>
                        <w:rPr>
                          <w:rStyle w:val="hps"/>
                          <w:rFonts w:ascii="Times" w:hAnsi="Times" w:cs="Arial"/>
                          <w:color w:val="FF0000"/>
                        </w:rPr>
                        <w:t>W</w:t>
                      </w:r>
                      <w:r w:rsidRPr="00755566">
                        <w:rPr>
                          <w:rStyle w:val="hps"/>
                          <w:rFonts w:ascii="Times" w:hAnsi="Times" w:cs="Arial"/>
                          <w:color w:val="FF0000"/>
                        </w:rPr>
                        <w:t xml:space="preserve">ill.i.am, P. </w:t>
                      </w:r>
                      <w:proofErr w:type="spellStart"/>
                      <w:r w:rsidRPr="00755566">
                        <w:rPr>
                          <w:rStyle w:val="hps"/>
                          <w:rFonts w:ascii="Times" w:hAnsi="Times" w:cs="Arial"/>
                          <w:color w:val="FF0000"/>
                        </w:rPr>
                        <w:t>Diddy</w:t>
                      </w:r>
                      <w:proofErr w:type="spellEnd"/>
                      <w:r w:rsidRPr="00755566">
                        <w:rPr>
                          <w:rStyle w:val="hps"/>
                          <w:rFonts w:ascii="Times" w:hAnsi="Times" w:cs="Arial"/>
                          <w:color w:val="FF0000"/>
                        </w:rPr>
                        <w:t xml:space="preserve">, Alicia </w:t>
                      </w:r>
                      <w:proofErr w:type="spellStart"/>
                      <w:r w:rsidRPr="00755566">
                        <w:rPr>
                          <w:rStyle w:val="hps"/>
                          <w:rFonts w:ascii="Times" w:hAnsi="Times" w:cs="Arial"/>
                          <w:color w:val="FF0000"/>
                        </w:rPr>
                        <w:t>Keys</w:t>
                      </w:r>
                      <w:proofErr w:type="spellEnd"/>
                      <w:r w:rsidRPr="00755566">
                        <w:rPr>
                          <w:rStyle w:val="hps"/>
                          <w:rFonts w:ascii="Times" w:hAnsi="Times" w:cs="Arial"/>
                          <w:color w:val="FF0000"/>
                        </w:rPr>
                        <w:t xml:space="preserve">, Kim </w:t>
                      </w:r>
                      <w:proofErr w:type="spellStart"/>
                      <w:r w:rsidRPr="00755566">
                        <w:rPr>
                          <w:rStyle w:val="hps"/>
                          <w:rFonts w:ascii="Times" w:hAnsi="Times" w:cs="Arial"/>
                          <w:color w:val="FF0000"/>
                        </w:rPr>
                        <w:t>Karda</w:t>
                      </w:r>
                      <w:r>
                        <w:rPr>
                          <w:rStyle w:val="hps"/>
                          <w:rFonts w:ascii="Times" w:hAnsi="Times" w:cs="Arial"/>
                          <w:color w:val="FF0000"/>
                        </w:rPr>
                        <w:t>shian</w:t>
                      </w:r>
                      <w:proofErr w:type="spellEnd"/>
                      <w:r>
                        <w:rPr>
                          <w:rStyle w:val="hps"/>
                          <w:rFonts w:ascii="Times" w:hAnsi="Times" w:cs="Arial"/>
                          <w:color w:val="FF0000"/>
                        </w:rPr>
                        <w:t xml:space="preserve">, Jamie </w:t>
                      </w:r>
                      <w:proofErr w:type="spellStart"/>
                      <w:r>
                        <w:rPr>
                          <w:rStyle w:val="hps"/>
                          <w:rFonts w:ascii="Times" w:hAnsi="Times" w:cs="Arial"/>
                          <w:color w:val="FF0000"/>
                        </w:rPr>
                        <w:t>Foxx</w:t>
                      </w:r>
                      <w:proofErr w:type="spellEnd"/>
                      <w:r>
                        <w:rPr>
                          <w:rStyle w:val="hps"/>
                          <w:rFonts w:ascii="Times" w:hAnsi="Times" w:cs="Arial"/>
                          <w:color w:val="FF0000"/>
                        </w:rPr>
                        <w:t xml:space="preserve"> et d'autres. R</w:t>
                      </w:r>
                      <w:r w:rsidRPr="00755566">
                        <w:rPr>
                          <w:rStyle w:val="hps"/>
                          <w:rFonts w:ascii="Times" w:hAnsi="Times" w:cs="Arial"/>
                          <w:color w:val="FF0000"/>
                        </w:rPr>
                        <w:t>apidement retiré</w:t>
                      </w:r>
                      <w:r>
                        <w:rPr>
                          <w:rStyle w:val="hps"/>
                          <w:rFonts w:ascii="Times" w:hAnsi="Times" w:cs="Arial"/>
                          <w:color w:val="FF0000"/>
                        </w:rPr>
                        <w:t>e.</w:t>
                      </w:r>
                    </w:p>
                  </w:txbxContent>
                </v:textbox>
              </v:shape>
            </w:pict>
          </mc:Fallback>
        </mc:AlternateContent>
      </w:r>
      <w:r w:rsidR="009F2B2A">
        <w:rPr>
          <w:sz w:val="24"/>
        </w:rPr>
        <w:br w:type="page"/>
      </w:r>
      <w:r w:rsidR="009F2B2A">
        <w:rPr>
          <w:sz w:val="28"/>
        </w:rPr>
        <w:lastRenderedPageBreak/>
        <w:t>P</w:t>
      </w:r>
      <w:r w:rsidR="009F2B2A" w:rsidRPr="00743CC3">
        <w:rPr>
          <w:sz w:val="28"/>
        </w:rPr>
        <w:t xml:space="preserve">artie </w:t>
      </w:r>
      <w:r w:rsidR="009F2B2A">
        <w:rPr>
          <w:sz w:val="28"/>
        </w:rPr>
        <w:t>2</w:t>
      </w:r>
      <w:r w:rsidR="009F2B2A" w:rsidRPr="00743CC3">
        <w:rPr>
          <w:sz w:val="28"/>
        </w:rPr>
        <w:t xml:space="preserve"> : </w:t>
      </w:r>
      <w:r w:rsidR="009F2B2A">
        <w:rPr>
          <w:sz w:val="28"/>
        </w:rPr>
        <w:t>D’une vraie opportunité à l’illégalité : les raisons du conflit</w:t>
      </w:r>
    </w:p>
    <w:p w14:paraId="6865EF65" w14:textId="77777777" w:rsidR="009F2B2A" w:rsidRDefault="009F2B2A" w:rsidP="00DF65B9">
      <w:pPr>
        <w:jc w:val="both"/>
        <w:rPr>
          <w:color w:val="FF0000"/>
          <w:sz w:val="24"/>
        </w:rPr>
      </w:pPr>
      <w:r w:rsidRPr="0062459E">
        <w:rPr>
          <w:color w:val="FF0000"/>
          <w:sz w:val="24"/>
          <w:u w:val="single"/>
        </w:rPr>
        <w:t>Temps estimé</w:t>
      </w:r>
      <w:r>
        <w:rPr>
          <w:color w:val="FF0000"/>
          <w:sz w:val="24"/>
        </w:rPr>
        <w:t> : 2h de travail en classe, avec un temps de travail hors-classe.</w:t>
      </w:r>
    </w:p>
    <w:p w14:paraId="299DE5C8" w14:textId="77777777" w:rsidR="009F2B2A" w:rsidRPr="0062459E" w:rsidRDefault="009F2B2A" w:rsidP="00DF65B9">
      <w:pPr>
        <w:jc w:val="both"/>
        <w:rPr>
          <w:color w:val="FF0000"/>
          <w:sz w:val="24"/>
        </w:rPr>
      </w:pPr>
    </w:p>
    <w:p w14:paraId="2984F1AA" w14:textId="77777777" w:rsidR="009F2B2A" w:rsidRDefault="009F2B2A" w:rsidP="00DF65B9">
      <w:pPr>
        <w:jc w:val="both"/>
        <w:rPr>
          <w:sz w:val="24"/>
        </w:rPr>
      </w:pPr>
      <w:r>
        <w:rPr>
          <w:sz w:val="24"/>
        </w:rPr>
        <w:t xml:space="preserve">L’arrestation de notre homme a conduit à un véritable déferlement d’articles de presse, de discussions sur les forums et réseaux sociaux, d’actions de protestation diverses (cf. les </w:t>
      </w:r>
      <w:proofErr w:type="spellStart"/>
      <w:r>
        <w:rPr>
          <w:sz w:val="24"/>
        </w:rPr>
        <w:t>Anonymous</w:t>
      </w:r>
      <w:proofErr w:type="spellEnd"/>
      <w:r>
        <w:rPr>
          <w:sz w:val="24"/>
        </w:rPr>
        <w:t>). Pro-téléchargement et anti-téléchargement s’opposent violemment.</w:t>
      </w:r>
    </w:p>
    <w:p w14:paraId="6C37CF96" w14:textId="77777777" w:rsidR="009F2B2A" w:rsidRDefault="009F2B2A" w:rsidP="00DF65B9">
      <w:pPr>
        <w:jc w:val="both"/>
        <w:rPr>
          <w:sz w:val="24"/>
        </w:rPr>
      </w:pPr>
      <w:r>
        <w:rPr>
          <w:sz w:val="24"/>
        </w:rPr>
        <w:t>Vous décidez de comprendre comment on en est arrivé à des prises de position si radicales.</w:t>
      </w:r>
    </w:p>
    <w:p w14:paraId="34239C9D" w14:textId="77777777" w:rsidR="009F2B2A" w:rsidRDefault="009F2B2A" w:rsidP="00DF65B9">
      <w:pPr>
        <w:jc w:val="both"/>
        <w:rPr>
          <w:sz w:val="24"/>
        </w:rPr>
      </w:pPr>
    </w:p>
    <w:p w14:paraId="553BF4E5" w14:textId="46777E0F" w:rsidR="009F2B2A" w:rsidRPr="005D126C" w:rsidRDefault="009F2B2A" w:rsidP="00DF65B9">
      <w:pPr>
        <w:jc w:val="both"/>
        <w:rPr>
          <w:b/>
          <w:sz w:val="24"/>
        </w:rPr>
      </w:pPr>
      <w:r w:rsidRPr="005D126C">
        <w:rPr>
          <w:b/>
          <w:sz w:val="24"/>
        </w:rPr>
        <w:t xml:space="preserve">Pour ce faire, vous vous rendez à </w:t>
      </w:r>
      <w:r w:rsidR="0051093A">
        <w:rPr>
          <w:b/>
          <w:sz w:val="24"/>
        </w:rPr>
        <w:t>une conférence de Benjamin Bayart</w:t>
      </w:r>
      <w:r w:rsidRPr="005D126C">
        <w:rPr>
          <w:b/>
          <w:sz w:val="24"/>
        </w:rPr>
        <w:t xml:space="preserve"> sur l’économie numérique :</w:t>
      </w:r>
    </w:p>
    <w:p w14:paraId="782EE86E" w14:textId="77777777" w:rsidR="009F2B2A" w:rsidRDefault="009F2B2A" w:rsidP="00DF65B9">
      <w:pPr>
        <w:jc w:val="both"/>
        <w:rPr>
          <w:sz w:val="24"/>
        </w:rPr>
      </w:pPr>
    </w:p>
    <w:p w14:paraId="3A97ABBD" w14:textId="77777777" w:rsidR="009F2B2A" w:rsidRPr="00743CC3" w:rsidRDefault="005937C0" w:rsidP="00DF65B9">
      <w:pPr>
        <w:pStyle w:val="ListParagraph"/>
        <w:numPr>
          <w:ilvl w:val="0"/>
          <w:numId w:val="10"/>
        </w:numPr>
        <w:ind w:hanging="11"/>
        <w:rPr>
          <w:sz w:val="22"/>
        </w:rPr>
      </w:pPr>
      <w:hyperlink r:id="rId16" w:history="1">
        <w:r w:rsidR="009F2B2A" w:rsidRPr="00743CC3">
          <w:rPr>
            <w:rStyle w:val="Hyperlink"/>
            <w:rFonts w:cs="Arial"/>
            <w:sz w:val="22"/>
          </w:rPr>
          <w:t>http://www.youtube.com/watch?v=9GrPSt16WIE&amp;feature=player_embedded#</w:t>
        </w:r>
      </w:hyperlink>
      <w:r w:rsidR="009F2B2A" w:rsidRPr="00743CC3">
        <w:rPr>
          <w:sz w:val="22"/>
        </w:rPr>
        <w:t>!</w:t>
      </w:r>
    </w:p>
    <w:p w14:paraId="67A43B2A" w14:textId="77777777" w:rsidR="009F2B2A" w:rsidRPr="00743CC3" w:rsidRDefault="009F2B2A" w:rsidP="00DF65B9">
      <w:pPr>
        <w:jc w:val="both"/>
        <w:rPr>
          <w:sz w:val="24"/>
        </w:rPr>
      </w:pPr>
    </w:p>
    <w:p w14:paraId="227E9B5E" w14:textId="77777777" w:rsidR="009F2B2A" w:rsidRPr="005644E5" w:rsidRDefault="009F2B2A" w:rsidP="005644E5">
      <w:pPr>
        <w:jc w:val="both"/>
        <w:rPr>
          <w:color w:val="FF0000"/>
          <w:sz w:val="24"/>
        </w:rPr>
      </w:pPr>
      <w:r w:rsidRPr="005644E5">
        <w:rPr>
          <w:color w:val="FF0000"/>
          <w:sz w:val="24"/>
        </w:rPr>
        <w:t>Le visionnage des vidéos peut être réalisé en laboratoire informatique de façon individuelle (avec casque) ou de façon collective à partir d’une vidéo-projection. Ce travail s’accompagne d’une prise de notes</w:t>
      </w:r>
      <w:r>
        <w:rPr>
          <w:color w:val="FF0000"/>
          <w:sz w:val="24"/>
        </w:rPr>
        <w:t xml:space="preserve">. Le professeur pourra, selon le niveau de compétence en termes d’autonomie d’écriture, laisser le groupe-élèves prendre </w:t>
      </w:r>
      <w:r>
        <w:rPr>
          <w:rFonts w:ascii="Times New Roman" w:hAnsi="Times New Roman" w:cs="Times New Roman"/>
          <w:color w:val="FF0000"/>
          <w:sz w:val="24"/>
        </w:rPr>
        <w:t>"</w:t>
      </w:r>
      <w:r>
        <w:rPr>
          <w:color w:val="FF0000"/>
          <w:sz w:val="24"/>
        </w:rPr>
        <w:t>librement</w:t>
      </w:r>
      <w:r>
        <w:rPr>
          <w:rFonts w:ascii="Times New Roman" w:hAnsi="Times New Roman" w:cs="Times New Roman"/>
          <w:color w:val="FF0000"/>
          <w:sz w:val="24"/>
        </w:rPr>
        <w:t>"</w:t>
      </w:r>
      <w:r>
        <w:rPr>
          <w:color w:val="FF0000"/>
          <w:sz w:val="24"/>
        </w:rPr>
        <w:t xml:space="preserve"> ses notes dans un cahier de travail (ou feuillet de brouillon prévu à cet effet), ou alors préparer un </w:t>
      </w:r>
      <w:r>
        <w:rPr>
          <w:rFonts w:ascii="Times New Roman" w:hAnsi="Times New Roman" w:cs="Times New Roman"/>
          <w:color w:val="FF0000"/>
          <w:sz w:val="24"/>
        </w:rPr>
        <w:t>"</w:t>
      </w:r>
      <w:r>
        <w:rPr>
          <w:color w:val="FF0000"/>
          <w:sz w:val="24"/>
        </w:rPr>
        <w:t>guide d’accompagnement</w:t>
      </w:r>
      <w:r>
        <w:rPr>
          <w:rFonts w:ascii="Times New Roman" w:hAnsi="Times New Roman" w:cs="Times New Roman"/>
          <w:color w:val="FF0000"/>
          <w:sz w:val="24"/>
        </w:rPr>
        <w:t>"</w:t>
      </w:r>
      <w:r>
        <w:rPr>
          <w:color w:val="FF0000"/>
          <w:sz w:val="24"/>
        </w:rPr>
        <w:t xml:space="preserve"> avec quelques questions ou mention de quelques points clés pour attirer l’attention des élèves sur des éléments essentiel de l’extrait vidéo. Il est important que l’élève relève les informations importantes pour qu’il soit acteur lors de la synthèse menant construction d’un schéma récapitulatif.</w:t>
      </w:r>
    </w:p>
    <w:p w14:paraId="22E268E6" w14:textId="77777777" w:rsidR="009F2B2A" w:rsidRPr="005644E5" w:rsidRDefault="009F2B2A" w:rsidP="005644E5">
      <w:pPr>
        <w:jc w:val="both"/>
        <w:rPr>
          <w:color w:val="FF0000"/>
          <w:sz w:val="24"/>
        </w:rPr>
      </w:pPr>
      <w:r w:rsidRPr="005644E5">
        <w:rPr>
          <w:color w:val="FF0000"/>
          <w:sz w:val="24"/>
        </w:rPr>
        <w:t>Un temps d’échange en groupe est ensuite nécessaire</w:t>
      </w:r>
      <w:r>
        <w:rPr>
          <w:color w:val="FF0000"/>
          <w:sz w:val="24"/>
        </w:rPr>
        <w:t xml:space="preserve"> afin de mutualiser toutes les compréhensions et ainsi de compiler l’ensemble des éléments nécessaires aux réponses des questions (1, 2, 3, 4 et 5)</w:t>
      </w:r>
      <w:r w:rsidRPr="005644E5">
        <w:rPr>
          <w:color w:val="FF0000"/>
          <w:sz w:val="24"/>
        </w:rPr>
        <w:t>.</w:t>
      </w:r>
    </w:p>
    <w:p w14:paraId="21D8A0A5" w14:textId="77777777" w:rsidR="009F2B2A" w:rsidRPr="005644E5" w:rsidRDefault="009F2B2A" w:rsidP="005644E5">
      <w:pPr>
        <w:jc w:val="both"/>
        <w:rPr>
          <w:color w:val="FF0000"/>
          <w:sz w:val="24"/>
        </w:rPr>
      </w:pPr>
      <w:r w:rsidRPr="005644E5">
        <w:rPr>
          <w:color w:val="FF0000"/>
          <w:sz w:val="24"/>
        </w:rPr>
        <w:t xml:space="preserve">Après ce temps d’échange, l’enseignant réalise une synthèse orale en s’appuyant sur les éléments rapportés par les </w:t>
      </w:r>
      <w:r>
        <w:rPr>
          <w:color w:val="FF0000"/>
          <w:sz w:val="24"/>
        </w:rPr>
        <w:t>élèves (7), lors de la séance suivante.</w:t>
      </w:r>
    </w:p>
    <w:p w14:paraId="0E9799DC" w14:textId="77777777" w:rsidR="009F2B2A" w:rsidRDefault="009F2B2A" w:rsidP="00DF65B9">
      <w:pPr>
        <w:jc w:val="both"/>
        <w:rPr>
          <w:color w:val="FF0000"/>
          <w:sz w:val="24"/>
        </w:rPr>
      </w:pPr>
    </w:p>
    <w:p w14:paraId="6595FE8E" w14:textId="77777777" w:rsidR="0051093A" w:rsidRDefault="0051093A" w:rsidP="00DF65B9">
      <w:pPr>
        <w:jc w:val="both"/>
        <w:rPr>
          <w:color w:val="FF0000"/>
          <w:sz w:val="24"/>
        </w:rPr>
      </w:pPr>
    </w:p>
    <w:p w14:paraId="1F36654B" w14:textId="77777777" w:rsidR="0051093A" w:rsidRDefault="0051093A" w:rsidP="0051093A">
      <w:pPr>
        <w:pStyle w:val="ListParagraph"/>
        <w:numPr>
          <w:ilvl w:val="0"/>
          <w:numId w:val="19"/>
        </w:numPr>
        <w:jc w:val="both"/>
        <w:rPr>
          <w:sz w:val="24"/>
        </w:rPr>
      </w:pPr>
      <w:r>
        <w:rPr>
          <w:sz w:val="24"/>
        </w:rPr>
        <w:t>Qui est Benjamin Bayart ?</w:t>
      </w:r>
    </w:p>
    <w:p w14:paraId="712BCE34" w14:textId="77777777" w:rsidR="0051093A" w:rsidRDefault="0051093A" w:rsidP="0051093A">
      <w:pPr>
        <w:pStyle w:val="ListParagraph"/>
        <w:ind w:left="720"/>
        <w:jc w:val="both"/>
        <w:rPr>
          <w:sz w:val="24"/>
        </w:rPr>
      </w:pPr>
    </w:p>
    <w:p w14:paraId="30CFF4AA" w14:textId="22F3CB49" w:rsidR="0051093A" w:rsidRPr="0051093A" w:rsidRDefault="0051093A" w:rsidP="0051093A">
      <w:pPr>
        <w:jc w:val="both"/>
        <w:rPr>
          <w:color w:val="FF0000"/>
          <w:sz w:val="24"/>
        </w:rPr>
      </w:pPr>
      <w:r w:rsidRPr="0051093A">
        <w:rPr>
          <w:color w:val="FF0000"/>
          <w:sz w:val="24"/>
        </w:rPr>
        <w:t>Benjamin Bayart, né le 24 octobre 1973, est expert en télécommunications et président de French Data Network, le plus ancien fournisseur d’accès à Internet en France encore en exercice.</w:t>
      </w:r>
    </w:p>
    <w:p w14:paraId="3892890B" w14:textId="693E8AA4" w:rsidR="0051093A" w:rsidRPr="0051093A" w:rsidRDefault="0051093A" w:rsidP="0051093A">
      <w:pPr>
        <w:jc w:val="both"/>
        <w:rPr>
          <w:color w:val="FF0000"/>
          <w:sz w:val="24"/>
        </w:rPr>
      </w:pPr>
      <w:r w:rsidRPr="0051093A">
        <w:rPr>
          <w:color w:val="FF0000"/>
          <w:sz w:val="24"/>
        </w:rPr>
        <w:t>Militant pour les libertés fondamentales dans la société de l'information par la neutralité du net et le logiciel libre, ses prises de positions en ont fait une personnalité remarquée de l'Internet français.</w:t>
      </w:r>
      <w:r>
        <w:rPr>
          <w:color w:val="FF0000"/>
          <w:sz w:val="24"/>
        </w:rPr>
        <w:t xml:space="preserve"> (Source Wikipedia.org)</w:t>
      </w:r>
    </w:p>
    <w:p w14:paraId="04D8A852" w14:textId="77777777" w:rsidR="0051093A" w:rsidRDefault="0051093A" w:rsidP="0051093A">
      <w:pPr>
        <w:pStyle w:val="ListParagraph"/>
        <w:ind w:left="720"/>
        <w:jc w:val="both"/>
        <w:rPr>
          <w:sz w:val="24"/>
        </w:rPr>
      </w:pPr>
    </w:p>
    <w:p w14:paraId="465386D2" w14:textId="77777777" w:rsidR="0051093A" w:rsidRDefault="0051093A" w:rsidP="0051093A">
      <w:pPr>
        <w:pStyle w:val="ListParagraph"/>
        <w:ind w:left="720"/>
        <w:jc w:val="both"/>
        <w:rPr>
          <w:sz w:val="24"/>
        </w:rPr>
      </w:pPr>
    </w:p>
    <w:p w14:paraId="06BDFC81" w14:textId="77777777" w:rsidR="0051093A" w:rsidRPr="00DF65B9" w:rsidRDefault="0051093A" w:rsidP="0051093A">
      <w:pPr>
        <w:pStyle w:val="ListParagraph"/>
        <w:numPr>
          <w:ilvl w:val="0"/>
          <w:numId w:val="19"/>
        </w:numPr>
        <w:jc w:val="both"/>
        <w:rPr>
          <w:sz w:val="24"/>
        </w:rPr>
      </w:pPr>
      <w:r w:rsidRPr="00DF65B9">
        <w:rPr>
          <w:sz w:val="24"/>
        </w:rPr>
        <w:t xml:space="preserve">Résumez </w:t>
      </w:r>
      <w:r>
        <w:rPr>
          <w:sz w:val="24"/>
        </w:rPr>
        <w:t>ses propos</w:t>
      </w:r>
      <w:r w:rsidRPr="00DF65B9">
        <w:rPr>
          <w:sz w:val="24"/>
        </w:rPr>
        <w:t>.</w:t>
      </w:r>
    </w:p>
    <w:p w14:paraId="3C4B985A" w14:textId="77777777" w:rsidR="009F2B2A" w:rsidRDefault="009F2B2A" w:rsidP="00DF65B9">
      <w:pPr>
        <w:jc w:val="both"/>
        <w:rPr>
          <w:sz w:val="24"/>
        </w:rPr>
      </w:pPr>
    </w:p>
    <w:p w14:paraId="3B20774F" w14:textId="77777777" w:rsidR="009F2B2A" w:rsidRDefault="009F2B2A" w:rsidP="00DF65B9">
      <w:pPr>
        <w:jc w:val="both"/>
        <w:rPr>
          <w:color w:val="FF0000"/>
          <w:sz w:val="24"/>
        </w:rPr>
      </w:pPr>
      <w:r>
        <w:rPr>
          <w:color w:val="FF0000"/>
          <w:sz w:val="24"/>
        </w:rPr>
        <w:t>La q</w:t>
      </w:r>
      <w:r w:rsidRPr="00B728AD">
        <w:rPr>
          <w:color w:val="FF0000"/>
          <w:sz w:val="24"/>
        </w:rPr>
        <w:t>uestion du droit d’a</w:t>
      </w:r>
      <w:r>
        <w:rPr>
          <w:color w:val="FF0000"/>
          <w:sz w:val="24"/>
        </w:rPr>
        <w:t>u</w:t>
      </w:r>
      <w:r w:rsidRPr="00B728AD">
        <w:rPr>
          <w:color w:val="FF0000"/>
          <w:sz w:val="24"/>
        </w:rPr>
        <w:t>teur commence à partir du moment où il y a une œuvre de l’esprit. Jusqu’à il y a peu de temps, les œuvres de l’esprit étaient fixées sur un support dont on faisait commerce (livre, dvd</w:t>
      </w:r>
      <w:proofErr w:type="gramStart"/>
      <w:r w:rsidRPr="00B728AD">
        <w:rPr>
          <w:color w:val="FF0000"/>
          <w:sz w:val="24"/>
        </w:rPr>
        <w:t>, …)</w:t>
      </w:r>
      <w:proofErr w:type="gramEnd"/>
      <w:r w:rsidRPr="00B728AD">
        <w:rPr>
          <w:color w:val="FF0000"/>
          <w:sz w:val="24"/>
        </w:rPr>
        <w:t xml:space="preserve">. </w:t>
      </w:r>
      <w:r>
        <w:rPr>
          <w:color w:val="FF0000"/>
          <w:sz w:val="24"/>
        </w:rPr>
        <w:t>L</w:t>
      </w:r>
      <w:r w:rsidRPr="00B728AD">
        <w:rPr>
          <w:color w:val="FF0000"/>
          <w:sz w:val="24"/>
        </w:rPr>
        <w:t xml:space="preserve">e fabriquant fait commerce </w:t>
      </w:r>
      <w:r>
        <w:rPr>
          <w:color w:val="FF0000"/>
          <w:sz w:val="24"/>
        </w:rPr>
        <w:t xml:space="preserve">de l’objet </w:t>
      </w:r>
      <w:r w:rsidRPr="00B728AD">
        <w:rPr>
          <w:color w:val="FF0000"/>
          <w:sz w:val="24"/>
        </w:rPr>
        <w:t>moyennant un pourcentage pour l’auteur.</w:t>
      </w:r>
      <w:r>
        <w:rPr>
          <w:color w:val="FF0000"/>
          <w:sz w:val="24"/>
        </w:rPr>
        <w:t xml:space="preserve"> Il s’agit donc d’une protection de l’artiste contre les personnes qui font commerce de sa création.</w:t>
      </w:r>
    </w:p>
    <w:p w14:paraId="678DD788" w14:textId="77777777" w:rsidR="009F2B2A" w:rsidRDefault="009F2B2A" w:rsidP="00DF65B9">
      <w:pPr>
        <w:jc w:val="both"/>
        <w:rPr>
          <w:color w:val="FF0000"/>
          <w:sz w:val="24"/>
        </w:rPr>
      </w:pPr>
      <w:r>
        <w:rPr>
          <w:color w:val="FF0000"/>
          <w:sz w:val="24"/>
        </w:rPr>
        <w:t xml:space="preserve">L’industrie du droit d’auteur est ennuyée car les modes de diffusion des œuvres ont évolué. On est passé d’une économie de rareté (la cession d’un bien me prive de ce </w:t>
      </w:r>
      <w:r>
        <w:rPr>
          <w:color w:val="FF0000"/>
          <w:sz w:val="24"/>
        </w:rPr>
        <w:lastRenderedPageBreak/>
        <w:t>bien : économie des biens matériels) à une économie d’abondance (je peux céder un bien en le répliquant gratuitement et sans m’en départir moi-même : économie de l’abondance). Sur Internet, le coût de production marginal est nul : le coût de production d’un exemplaire supplémentaire est nul. L’offre est illimitée, la demande est limitée. De ce fait, le prix devrait être nul. Mais quid du pourcentage prévu pour l’auteur ?</w:t>
      </w:r>
    </w:p>
    <w:p w14:paraId="47926156" w14:textId="77777777" w:rsidR="009F2B2A" w:rsidRPr="00B728AD" w:rsidRDefault="009F2B2A" w:rsidP="00DF65B9">
      <w:pPr>
        <w:jc w:val="both"/>
        <w:rPr>
          <w:color w:val="FF0000"/>
          <w:sz w:val="24"/>
        </w:rPr>
      </w:pPr>
      <w:r>
        <w:rPr>
          <w:color w:val="FF0000"/>
          <w:sz w:val="24"/>
        </w:rPr>
        <w:t>Ce problème existe pour de nombreuses activités : production musicale, cinématographique, presse, …</w:t>
      </w:r>
    </w:p>
    <w:p w14:paraId="55ACED6B" w14:textId="77777777" w:rsidR="009F2B2A" w:rsidRDefault="009F2B2A" w:rsidP="00DF65B9">
      <w:pPr>
        <w:jc w:val="both"/>
        <w:rPr>
          <w:sz w:val="24"/>
        </w:rPr>
      </w:pPr>
    </w:p>
    <w:p w14:paraId="661CFF28" w14:textId="77777777" w:rsidR="009F2B2A" w:rsidRDefault="009F2B2A" w:rsidP="00DF65B9">
      <w:pPr>
        <w:jc w:val="both"/>
        <w:rPr>
          <w:sz w:val="24"/>
        </w:rPr>
      </w:pPr>
    </w:p>
    <w:p w14:paraId="017580D8" w14:textId="77777777" w:rsidR="009F2B2A" w:rsidRDefault="009F2B2A" w:rsidP="00DF65B9">
      <w:pPr>
        <w:pStyle w:val="ListParagraph"/>
        <w:numPr>
          <w:ilvl w:val="0"/>
          <w:numId w:val="19"/>
        </w:numPr>
        <w:jc w:val="both"/>
        <w:rPr>
          <w:sz w:val="24"/>
        </w:rPr>
      </w:pPr>
      <w:r>
        <w:rPr>
          <w:sz w:val="24"/>
        </w:rPr>
        <w:t xml:space="preserve">En quoi Monsieur X a-t-il su saisir les opportunités que lui offrait l’économie numérique ? </w:t>
      </w:r>
    </w:p>
    <w:p w14:paraId="13DC93BF" w14:textId="77777777" w:rsidR="009F2B2A" w:rsidRDefault="009F2B2A" w:rsidP="00DF65B9">
      <w:pPr>
        <w:jc w:val="both"/>
        <w:rPr>
          <w:sz w:val="24"/>
        </w:rPr>
      </w:pPr>
    </w:p>
    <w:p w14:paraId="101CBF7D" w14:textId="77777777" w:rsidR="009F2B2A" w:rsidRPr="005D126C" w:rsidRDefault="009F2B2A" w:rsidP="00DF65B9">
      <w:pPr>
        <w:jc w:val="both"/>
        <w:rPr>
          <w:color w:val="FF0000"/>
          <w:sz w:val="24"/>
        </w:rPr>
      </w:pPr>
      <w:r w:rsidRPr="005D126C">
        <w:rPr>
          <w:color w:val="FF0000"/>
          <w:sz w:val="24"/>
        </w:rPr>
        <w:t xml:space="preserve">Kim </w:t>
      </w:r>
      <w:proofErr w:type="spellStart"/>
      <w:r w:rsidRPr="005D126C">
        <w:rPr>
          <w:color w:val="FF0000"/>
          <w:sz w:val="24"/>
        </w:rPr>
        <w:t>Dotcom</w:t>
      </w:r>
      <w:proofErr w:type="spellEnd"/>
      <w:r w:rsidRPr="005D126C">
        <w:rPr>
          <w:color w:val="FF0000"/>
          <w:sz w:val="24"/>
        </w:rPr>
        <w:t xml:space="preserve"> a exploité les ressors de l’économie de l’abondance pour développer sa propre activité. Il a professionnalisé une activité de duplication et de partage de fichiers en ligne pour lesquels il n’avait besoin que de très peu de ressources (quelques serveurs informatiques, quelques achats de films ou musique éventuels,</w:t>
      </w:r>
      <w:r>
        <w:rPr>
          <w:color w:val="FF0000"/>
          <w:sz w:val="24"/>
        </w:rPr>
        <w:t xml:space="preserve"> </w:t>
      </w:r>
      <w:proofErr w:type="spellStart"/>
      <w:proofErr w:type="gramStart"/>
      <w:r>
        <w:rPr>
          <w:color w:val="FF0000"/>
          <w:sz w:val="24"/>
        </w:rPr>
        <w:t>etc</w:t>
      </w:r>
      <w:proofErr w:type="spellEnd"/>
      <w:r w:rsidRPr="005D126C">
        <w:rPr>
          <w:color w:val="FF0000"/>
          <w:sz w:val="24"/>
        </w:rPr>
        <w:t xml:space="preserve"> …)</w:t>
      </w:r>
      <w:proofErr w:type="gramEnd"/>
      <w:r w:rsidRPr="005D126C">
        <w:rPr>
          <w:color w:val="FF0000"/>
          <w:sz w:val="24"/>
        </w:rPr>
        <w:t>.</w:t>
      </w:r>
    </w:p>
    <w:p w14:paraId="39EAC6C2" w14:textId="77777777" w:rsidR="009F2B2A" w:rsidRDefault="009F2B2A" w:rsidP="00DF65B9">
      <w:pPr>
        <w:jc w:val="both"/>
        <w:rPr>
          <w:sz w:val="24"/>
        </w:rPr>
      </w:pPr>
    </w:p>
    <w:p w14:paraId="7ED7E657" w14:textId="77777777" w:rsidR="009F2B2A" w:rsidRPr="00743CC3" w:rsidRDefault="009F2B2A" w:rsidP="005D126C">
      <w:pPr>
        <w:numPr>
          <w:ilvl w:val="0"/>
          <w:numId w:val="19"/>
        </w:numPr>
        <w:spacing w:line="360" w:lineRule="auto"/>
        <w:jc w:val="both"/>
        <w:rPr>
          <w:sz w:val="24"/>
        </w:rPr>
      </w:pPr>
      <w:r w:rsidRPr="00743CC3">
        <w:rPr>
          <w:sz w:val="24"/>
        </w:rPr>
        <w:t xml:space="preserve">Déterminer </w:t>
      </w:r>
      <w:r>
        <w:rPr>
          <w:sz w:val="24"/>
        </w:rPr>
        <w:t>l</w:t>
      </w:r>
      <w:r w:rsidRPr="00743CC3">
        <w:rPr>
          <w:sz w:val="24"/>
        </w:rPr>
        <w:t>es principales sources de revenus</w:t>
      </w:r>
      <w:r>
        <w:rPr>
          <w:sz w:val="24"/>
        </w:rPr>
        <w:t xml:space="preserve"> de Monsieur X</w:t>
      </w:r>
      <w:r w:rsidRPr="00743CC3">
        <w:rPr>
          <w:sz w:val="24"/>
        </w:rPr>
        <w:t>.</w:t>
      </w:r>
    </w:p>
    <w:p w14:paraId="3BAC824E" w14:textId="77777777" w:rsidR="009F2B2A" w:rsidRPr="00743CC3" w:rsidRDefault="009F2B2A" w:rsidP="005D126C">
      <w:pPr>
        <w:jc w:val="both"/>
        <w:rPr>
          <w:color w:val="FF0000"/>
          <w:sz w:val="24"/>
        </w:rPr>
      </w:pPr>
      <w:r w:rsidRPr="00743CC3">
        <w:rPr>
          <w:color w:val="FF0000"/>
          <w:sz w:val="24"/>
        </w:rPr>
        <w:t xml:space="preserve">Les revenus de </w:t>
      </w:r>
      <w:proofErr w:type="spellStart"/>
      <w:r w:rsidRPr="00743CC3">
        <w:rPr>
          <w:color w:val="FF0000"/>
          <w:sz w:val="24"/>
        </w:rPr>
        <w:t>Megaupload</w:t>
      </w:r>
      <w:proofErr w:type="spellEnd"/>
      <w:r w:rsidRPr="00743CC3">
        <w:rPr>
          <w:color w:val="FF0000"/>
          <w:sz w:val="24"/>
        </w:rPr>
        <w:t xml:space="preserve"> provenaient de la publicité, ainsi que d'abonnements payants vendus aux internautes souhaitant télécharger plus rapidement.</w:t>
      </w:r>
    </w:p>
    <w:p w14:paraId="640FB6FC" w14:textId="77777777" w:rsidR="009F2B2A" w:rsidRPr="00743CC3" w:rsidRDefault="009F2B2A" w:rsidP="005D126C">
      <w:pPr>
        <w:jc w:val="both"/>
        <w:rPr>
          <w:color w:val="FF0000"/>
          <w:sz w:val="24"/>
        </w:rPr>
      </w:pPr>
      <w:r w:rsidRPr="00743CC3">
        <w:rPr>
          <w:color w:val="FF0000"/>
          <w:sz w:val="24"/>
        </w:rPr>
        <w:t xml:space="preserve">Fréquenté par 50 millions de personnes par jour, le site de téléchargement gratuit </w:t>
      </w:r>
      <w:proofErr w:type="spellStart"/>
      <w:r w:rsidRPr="00743CC3">
        <w:rPr>
          <w:color w:val="FF0000"/>
          <w:sz w:val="24"/>
        </w:rPr>
        <w:t>Megaupload</w:t>
      </w:r>
      <w:proofErr w:type="spellEnd"/>
      <w:r w:rsidRPr="00743CC3">
        <w:rPr>
          <w:color w:val="FF0000"/>
          <w:sz w:val="24"/>
        </w:rPr>
        <w:t xml:space="preserve"> était un des sites les plus fréquentés de la planète. Tout un chacun </w:t>
      </w:r>
      <w:r>
        <w:rPr>
          <w:color w:val="FF0000"/>
          <w:sz w:val="24"/>
        </w:rPr>
        <w:t>pouvait</w:t>
      </w:r>
      <w:r w:rsidRPr="00743CC3">
        <w:rPr>
          <w:color w:val="FF0000"/>
          <w:sz w:val="24"/>
        </w:rPr>
        <w:t xml:space="preserve"> av</w:t>
      </w:r>
      <w:r>
        <w:rPr>
          <w:color w:val="FF0000"/>
          <w:sz w:val="24"/>
        </w:rPr>
        <w:t>oir</w:t>
      </w:r>
      <w:r w:rsidRPr="00743CC3">
        <w:rPr>
          <w:color w:val="FF0000"/>
          <w:sz w:val="24"/>
        </w:rPr>
        <w:t xml:space="preserve"> accès à ses séries télévisées préférées, des films, jeux et autres</w:t>
      </w:r>
      <w:r>
        <w:rPr>
          <w:color w:val="FF0000"/>
          <w:sz w:val="24"/>
        </w:rPr>
        <w:t>,</w:t>
      </w:r>
      <w:r w:rsidRPr="00743CC3">
        <w:rPr>
          <w:color w:val="FF0000"/>
          <w:sz w:val="24"/>
        </w:rPr>
        <w:t xml:space="preserve"> soit gratuitement soit en payant avec un compte dit « premium » pour avoir accès à</w:t>
      </w:r>
      <w:r>
        <w:rPr>
          <w:color w:val="FF0000"/>
          <w:sz w:val="24"/>
        </w:rPr>
        <w:t xml:space="preserve"> un plus grand nombre</w:t>
      </w:r>
      <w:r w:rsidRPr="00743CC3">
        <w:rPr>
          <w:color w:val="FF0000"/>
          <w:sz w:val="24"/>
        </w:rPr>
        <w:t xml:space="preserve"> de fichiers.</w:t>
      </w:r>
    </w:p>
    <w:p w14:paraId="49EBDAC8" w14:textId="77777777" w:rsidR="009F2B2A" w:rsidRPr="00743CC3" w:rsidRDefault="009F2B2A" w:rsidP="005D126C">
      <w:pPr>
        <w:jc w:val="both"/>
        <w:rPr>
          <w:color w:val="FF0000"/>
          <w:sz w:val="24"/>
        </w:rPr>
      </w:pPr>
      <w:proofErr w:type="spellStart"/>
      <w:r w:rsidRPr="00743CC3">
        <w:rPr>
          <w:color w:val="FF0000"/>
          <w:sz w:val="24"/>
        </w:rPr>
        <w:t>Megaupload</w:t>
      </w:r>
      <w:proofErr w:type="spellEnd"/>
      <w:r w:rsidRPr="00743CC3">
        <w:rPr>
          <w:color w:val="FF0000"/>
          <w:sz w:val="24"/>
        </w:rPr>
        <w:t xml:space="preserve"> générait des revenus conséquents grâce à l'abonnement premium (150 millions en 7 ans)</w:t>
      </w:r>
      <w:r>
        <w:rPr>
          <w:color w:val="FF0000"/>
          <w:sz w:val="24"/>
        </w:rPr>
        <w:t>,</w:t>
      </w:r>
      <w:r w:rsidRPr="00743CC3">
        <w:rPr>
          <w:color w:val="FF0000"/>
          <w:sz w:val="24"/>
        </w:rPr>
        <w:t xml:space="preserve"> mais aussi par des publicités qui s'affichent à chaque fois que l'internaute clique sur un lien</w:t>
      </w:r>
      <w:r>
        <w:rPr>
          <w:color w:val="FF0000"/>
          <w:sz w:val="24"/>
        </w:rPr>
        <w:t xml:space="preserve"> (</w:t>
      </w:r>
      <w:r w:rsidRPr="00743CC3">
        <w:rPr>
          <w:color w:val="FF0000"/>
          <w:sz w:val="24"/>
        </w:rPr>
        <w:t>estimés à 25 millions de dollars</w:t>
      </w:r>
      <w:r>
        <w:rPr>
          <w:color w:val="FF0000"/>
          <w:sz w:val="24"/>
        </w:rPr>
        <w:t>)</w:t>
      </w:r>
      <w:r w:rsidRPr="00743CC3">
        <w:rPr>
          <w:color w:val="FF0000"/>
          <w:sz w:val="24"/>
        </w:rPr>
        <w:t>.</w:t>
      </w:r>
    </w:p>
    <w:p w14:paraId="78350072" w14:textId="77777777" w:rsidR="009F2B2A" w:rsidRDefault="009F2B2A" w:rsidP="00DF65B9">
      <w:pPr>
        <w:jc w:val="both"/>
        <w:rPr>
          <w:sz w:val="24"/>
        </w:rPr>
      </w:pPr>
    </w:p>
    <w:p w14:paraId="245F14CB" w14:textId="77777777" w:rsidR="009F2B2A" w:rsidRDefault="009F2B2A" w:rsidP="00DF65B9">
      <w:pPr>
        <w:jc w:val="both"/>
        <w:rPr>
          <w:sz w:val="24"/>
        </w:rPr>
      </w:pPr>
    </w:p>
    <w:p w14:paraId="6EAD817E" w14:textId="77777777" w:rsidR="009F2B2A" w:rsidRPr="005D126C" w:rsidRDefault="009F2B2A" w:rsidP="00DF65B9">
      <w:pPr>
        <w:jc w:val="both"/>
        <w:rPr>
          <w:b/>
          <w:sz w:val="24"/>
        </w:rPr>
      </w:pPr>
      <w:r w:rsidRPr="005D126C">
        <w:rPr>
          <w:b/>
          <w:sz w:val="24"/>
        </w:rPr>
        <w:t xml:space="preserve">Vous </w:t>
      </w:r>
      <w:proofErr w:type="spellStart"/>
      <w:r w:rsidRPr="005D126C">
        <w:rPr>
          <w:b/>
          <w:sz w:val="24"/>
        </w:rPr>
        <w:t>vous</w:t>
      </w:r>
      <w:proofErr w:type="spellEnd"/>
      <w:r w:rsidRPr="005D126C">
        <w:rPr>
          <w:b/>
          <w:sz w:val="24"/>
        </w:rPr>
        <w:t xml:space="preserve"> êtes ensuite procuré l’interview d’artistes qui s’expriment sur les évolutions de leur métier induites par l’économie numérique :</w:t>
      </w:r>
    </w:p>
    <w:p w14:paraId="114D9F22" w14:textId="77777777" w:rsidR="009F2B2A" w:rsidRDefault="009F2B2A" w:rsidP="00DF65B9">
      <w:pPr>
        <w:jc w:val="both"/>
        <w:rPr>
          <w:sz w:val="24"/>
        </w:rPr>
      </w:pPr>
    </w:p>
    <w:p w14:paraId="69DEA59A" w14:textId="77777777" w:rsidR="009F2B2A" w:rsidRPr="00BD2E82" w:rsidRDefault="005937C0" w:rsidP="00DF65B9">
      <w:pPr>
        <w:pStyle w:val="ListParagraph"/>
        <w:numPr>
          <w:ilvl w:val="0"/>
          <w:numId w:val="10"/>
        </w:numPr>
        <w:ind w:hanging="11"/>
        <w:rPr>
          <w:rStyle w:val="Hyperlink"/>
          <w:rFonts w:cs="Arial"/>
          <w:color w:val="000080"/>
          <w:sz w:val="22"/>
          <w:u w:val="none"/>
        </w:rPr>
      </w:pPr>
      <w:hyperlink r:id="rId17" w:history="1">
        <w:r w:rsidR="009F2B2A" w:rsidRPr="00743CC3">
          <w:rPr>
            <w:rStyle w:val="Hyperlink"/>
            <w:rFonts w:cs="Arial"/>
            <w:sz w:val="22"/>
          </w:rPr>
          <w:t>http://www.europeenimages.net/action-afficherAccueil-film-1154.html</w:t>
        </w:r>
      </w:hyperlink>
    </w:p>
    <w:p w14:paraId="1D840560" w14:textId="77777777" w:rsidR="009F2B2A" w:rsidRDefault="009F2B2A" w:rsidP="00DF65B9">
      <w:pPr>
        <w:rPr>
          <w:sz w:val="22"/>
        </w:rPr>
      </w:pPr>
    </w:p>
    <w:p w14:paraId="6CCEF416" w14:textId="77777777" w:rsidR="009F2B2A" w:rsidRDefault="009F2B2A" w:rsidP="00DF65B9">
      <w:pPr>
        <w:jc w:val="both"/>
        <w:rPr>
          <w:sz w:val="24"/>
        </w:rPr>
      </w:pPr>
    </w:p>
    <w:p w14:paraId="5A76E361" w14:textId="77777777" w:rsidR="009F2B2A" w:rsidRDefault="009F2B2A" w:rsidP="005D126C">
      <w:pPr>
        <w:numPr>
          <w:ilvl w:val="0"/>
          <w:numId w:val="19"/>
        </w:numPr>
        <w:spacing w:line="360" w:lineRule="auto"/>
        <w:jc w:val="both"/>
        <w:rPr>
          <w:sz w:val="24"/>
        </w:rPr>
      </w:pPr>
      <w:r>
        <w:rPr>
          <w:sz w:val="24"/>
        </w:rPr>
        <w:t>Résumez les propos des artistes interrogés</w:t>
      </w:r>
    </w:p>
    <w:p w14:paraId="1DFDF5F4" w14:textId="77777777" w:rsidR="009F2B2A" w:rsidRPr="005D126C" w:rsidRDefault="009F2B2A" w:rsidP="005D126C">
      <w:pPr>
        <w:jc w:val="both"/>
        <w:rPr>
          <w:color w:val="FF0000"/>
          <w:sz w:val="24"/>
        </w:rPr>
      </w:pPr>
      <w:r w:rsidRPr="005D126C">
        <w:rPr>
          <w:color w:val="FF0000"/>
          <w:sz w:val="24"/>
        </w:rPr>
        <w:t>La guerre des droits d’auteur est déclarée. Deux artistes sont interrogés sur cette question : Benoît Peeters, scénariste de bandes dessinées, et Jonathan Worth, photographe.</w:t>
      </w:r>
    </w:p>
    <w:p w14:paraId="32D152D4" w14:textId="77777777" w:rsidR="009F2B2A" w:rsidRPr="005D126C" w:rsidRDefault="009F2B2A" w:rsidP="005D126C">
      <w:pPr>
        <w:jc w:val="both"/>
        <w:rPr>
          <w:color w:val="FF0000"/>
          <w:sz w:val="24"/>
        </w:rPr>
      </w:pPr>
      <w:r w:rsidRPr="005D126C">
        <w:rPr>
          <w:color w:val="FF0000"/>
          <w:sz w:val="24"/>
        </w:rPr>
        <w:t xml:space="preserve">Benoît Peeters a constaté que ses créations étaient en ligne sur certains sites de partage de fichiers. Il pense que les jeunes qui téléchargent confondent l’abus que font certaines entreprises (les </w:t>
      </w:r>
      <w:r>
        <w:rPr>
          <w:color w:val="FF0000"/>
          <w:sz w:val="24"/>
        </w:rPr>
        <w:t>« </w:t>
      </w:r>
      <w:r w:rsidRPr="005D126C">
        <w:rPr>
          <w:color w:val="FF0000"/>
          <w:sz w:val="24"/>
        </w:rPr>
        <w:t>Majors</w:t>
      </w:r>
      <w:r>
        <w:rPr>
          <w:color w:val="FF0000"/>
          <w:sz w:val="24"/>
        </w:rPr>
        <w:t> »</w:t>
      </w:r>
      <w:r w:rsidRPr="005D126C">
        <w:rPr>
          <w:color w:val="FF0000"/>
          <w:sz w:val="24"/>
        </w:rPr>
        <w:t xml:space="preserve"> par exemple) du droit d’auteur et l’absolue nécessité pour l’artiste de vivre de son œuvre. </w:t>
      </w:r>
      <w:r>
        <w:rPr>
          <w:color w:val="FF0000"/>
          <w:sz w:val="24"/>
        </w:rPr>
        <w:t>Cet</w:t>
      </w:r>
      <w:r w:rsidRPr="005D126C">
        <w:rPr>
          <w:color w:val="FF0000"/>
          <w:sz w:val="24"/>
        </w:rPr>
        <w:t xml:space="preserve"> acte de </w:t>
      </w:r>
      <w:r>
        <w:rPr>
          <w:color w:val="FF0000"/>
          <w:sz w:val="24"/>
        </w:rPr>
        <w:t>« </w:t>
      </w:r>
      <w:r w:rsidRPr="005D126C">
        <w:rPr>
          <w:color w:val="FF0000"/>
          <w:sz w:val="24"/>
        </w:rPr>
        <w:t>piratage</w:t>
      </w:r>
      <w:r>
        <w:rPr>
          <w:color w:val="FF0000"/>
          <w:sz w:val="24"/>
        </w:rPr>
        <w:t> »</w:t>
      </w:r>
      <w:r w:rsidRPr="005D126C">
        <w:rPr>
          <w:color w:val="FF0000"/>
          <w:sz w:val="24"/>
        </w:rPr>
        <w:t xml:space="preserve"> qui se défendrait en se justifiant comme un acte contestataire</w:t>
      </w:r>
      <w:r>
        <w:rPr>
          <w:color w:val="FF0000"/>
          <w:sz w:val="24"/>
        </w:rPr>
        <w:t>,</w:t>
      </w:r>
      <w:r w:rsidRPr="005D126C">
        <w:rPr>
          <w:color w:val="FF0000"/>
          <w:sz w:val="24"/>
        </w:rPr>
        <w:t xml:space="preserve"> met à mal la création artistique. Tout artiste a le droit d’être payé de son travail.</w:t>
      </w:r>
    </w:p>
    <w:p w14:paraId="236369E8" w14:textId="77777777" w:rsidR="009F2B2A" w:rsidRPr="005D126C" w:rsidRDefault="009F2B2A" w:rsidP="005D126C">
      <w:pPr>
        <w:jc w:val="both"/>
        <w:rPr>
          <w:sz w:val="24"/>
        </w:rPr>
      </w:pPr>
      <w:r w:rsidRPr="005D126C">
        <w:rPr>
          <w:color w:val="FF0000"/>
          <w:sz w:val="24"/>
        </w:rPr>
        <w:t>Benoît Peeters ne pense pas qu’il soit nécessaire de prévoir une solution répressive</w:t>
      </w:r>
      <w:r>
        <w:rPr>
          <w:color w:val="FF0000"/>
          <w:sz w:val="24"/>
        </w:rPr>
        <w:t>,</w:t>
      </w:r>
      <w:r w:rsidRPr="005D126C">
        <w:rPr>
          <w:color w:val="FF0000"/>
          <w:sz w:val="24"/>
        </w:rPr>
        <w:t xml:space="preserve"> mais </w:t>
      </w:r>
      <w:r>
        <w:rPr>
          <w:color w:val="FF0000"/>
          <w:sz w:val="24"/>
        </w:rPr>
        <w:t>qu’</w:t>
      </w:r>
      <w:r w:rsidRPr="005D126C">
        <w:rPr>
          <w:color w:val="FF0000"/>
          <w:sz w:val="24"/>
        </w:rPr>
        <w:t xml:space="preserve">il est </w:t>
      </w:r>
      <w:r>
        <w:rPr>
          <w:color w:val="FF0000"/>
          <w:sz w:val="24"/>
        </w:rPr>
        <w:t xml:space="preserve">en revanche </w:t>
      </w:r>
      <w:r w:rsidRPr="005D126C">
        <w:rPr>
          <w:color w:val="FF0000"/>
          <w:sz w:val="24"/>
        </w:rPr>
        <w:t xml:space="preserve">nécessaire de prévoir un cadre légal. </w:t>
      </w:r>
      <w:r>
        <w:rPr>
          <w:color w:val="FF0000"/>
          <w:sz w:val="24"/>
        </w:rPr>
        <w:t>Il propose</w:t>
      </w:r>
      <w:r w:rsidRPr="005D126C">
        <w:rPr>
          <w:color w:val="FF0000"/>
          <w:sz w:val="24"/>
        </w:rPr>
        <w:t xml:space="preserve"> le </w:t>
      </w:r>
      <w:r w:rsidRPr="005D126C">
        <w:rPr>
          <w:color w:val="FF0000"/>
          <w:sz w:val="24"/>
        </w:rPr>
        <w:lastRenderedPageBreak/>
        <w:t xml:space="preserve">développement d’une offre légale </w:t>
      </w:r>
      <w:r>
        <w:rPr>
          <w:color w:val="FF0000"/>
          <w:sz w:val="24"/>
        </w:rPr>
        <w:t xml:space="preserve">associée à </w:t>
      </w:r>
      <w:r w:rsidRPr="005D126C">
        <w:rPr>
          <w:color w:val="FF0000"/>
          <w:sz w:val="24"/>
        </w:rPr>
        <w:t xml:space="preserve">paiement </w:t>
      </w:r>
      <w:r>
        <w:rPr>
          <w:color w:val="FF0000"/>
          <w:sz w:val="24"/>
        </w:rPr>
        <w:t xml:space="preserve">à l’acte </w:t>
      </w:r>
      <w:r w:rsidRPr="005D126C">
        <w:rPr>
          <w:color w:val="FF0000"/>
          <w:sz w:val="24"/>
        </w:rPr>
        <w:t>sur la circulation des œuvres (</w:t>
      </w:r>
      <w:r>
        <w:rPr>
          <w:color w:val="FF0000"/>
          <w:sz w:val="24"/>
        </w:rPr>
        <w:t xml:space="preserve">paiement </w:t>
      </w:r>
      <w:r w:rsidRPr="005D126C">
        <w:rPr>
          <w:color w:val="FF0000"/>
          <w:sz w:val="24"/>
        </w:rPr>
        <w:t>sur les flux).</w:t>
      </w:r>
    </w:p>
    <w:p w14:paraId="37E2A96C" w14:textId="77777777" w:rsidR="009F2B2A" w:rsidRDefault="009F2B2A" w:rsidP="005D126C">
      <w:pPr>
        <w:jc w:val="both"/>
        <w:rPr>
          <w:color w:val="FF0000"/>
          <w:sz w:val="24"/>
        </w:rPr>
      </w:pPr>
      <w:r w:rsidRPr="005D126C">
        <w:rPr>
          <w:color w:val="FF0000"/>
          <w:sz w:val="24"/>
        </w:rPr>
        <w:t>Jonathan Worth, photographe</w:t>
      </w:r>
      <w:r>
        <w:rPr>
          <w:color w:val="FF0000"/>
          <w:sz w:val="24"/>
        </w:rPr>
        <w:t>,</w:t>
      </w:r>
      <w:r w:rsidRPr="005D126C">
        <w:rPr>
          <w:color w:val="FF0000"/>
          <w:sz w:val="24"/>
        </w:rPr>
        <w:t xml:space="preserve"> utilise beaucoup Internet pour promouvoir son travail. Il détruit ses créations originales pour garantir la rareté des œuvres </w:t>
      </w:r>
      <w:r>
        <w:rPr>
          <w:color w:val="FF0000"/>
          <w:sz w:val="24"/>
        </w:rPr>
        <w:t xml:space="preserve">ce </w:t>
      </w:r>
      <w:r w:rsidRPr="005D126C">
        <w:rPr>
          <w:color w:val="FF0000"/>
          <w:sz w:val="24"/>
        </w:rPr>
        <w:t>qui en fait la valeur. Il combine toutefois les créations originales avec une diffusion massive et légale des images sur Internet (à condition que son nom soit toujours mentionné).</w:t>
      </w:r>
    </w:p>
    <w:p w14:paraId="7158CDA7" w14:textId="77777777" w:rsidR="009F2B2A" w:rsidRPr="005D126C" w:rsidRDefault="009F2B2A" w:rsidP="005D126C">
      <w:pPr>
        <w:jc w:val="both"/>
        <w:rPr>
          <w:sz w:val="24"/>
        </w:rPr>
      </w:pPr>
    </w:p>
    <w:p w14:paraId="76D68470" w14:textId="77777777" w:rsidR="009F2B2A" w:rsidRPr="00743CC3" w:rsidRDefault="009F2B2A" w:rsidP="005D126C">
      <w:pPr>
        <w:numPr>
          <w:ilvl w:val="0"/>
          <w:numId w:val="19"/>
        </w:numPr>
        <w:spacing w:line="360" w:lineRule="auto"/>
        <w:jc w:val="both"/>
        <w:rPr>
          <w:sz w:val="24"/>
        </w:rPr>
      </w:pPr>
      <w:r w:rsidRPr="00743CC3">
        <w:rPr>
          <w:sz w:val="24"/>
        </w:rPr>
        <w:t>Trouve</w:t>
      </w:r>
      <w:r>
        <w:rPr>
          <w:sz w:val="24"/>
        </w:rPr>
        <w:t>z</w:t>
      </w:r>
      <w:r w:rsidRPr="00743CC3">
        <w:rPr>
          <w:sz w:val="24"/>
        </w:rPr>
        <w:t xml:space="preserve"> ce que reproche la justice américaine</w:t>
      </w:r>
      <w:r>
        <w:rPr>
          <w:sz w:val="24"/>
        </w:rPr>
        <w:t xml:space="preserve"> à Monsieur X</w:t>
      </w:r>
      <w:r w:rsidRPr="00743CC3">
        <w:rPr>
          <w:sz w:val="24"/>
        </w:rPr>
        <w:t>.</w:t>
      </w:r>
    </w:p>
    <w:p w14:paraId="1EA3B7CC" w14:textId="77777777" w:rsidR="009F2B2A" w:rsidRPr="00743CC3" w:rsidRDefault="009F2B2A" w:rsidP="005D126C">
      <w:pPr>
        <w:jc w:val="both"/>
        <w:rPr>
          <w:color w:val="FF0000"/>
          <w:sz w:val="24"/>
        </w:rPr>
      </w:pPr>
      <w:r w:rsidRPr="00743CC3">
        <w:rPr>
          <w:color w:val="FF0000"/>
          <w:sz w:val="24"/>
        </w:rPr>
        <w:t xml:space="preserve">Le manque à gagner pour l'industrie du cinéma est estimé par la justice américaine </w:t>
      </w:r>
      <w:r>
        <w:rPr>
          <w:color w:val="FF0000"/>
          <w:sz w:val="24"/>
        </w:rPr>
        <w:t>à environ</w:t>
      </w:r>
      <w:r w:rsidRPr="00743CC3">
        <w:rPr>
          <w:color w:val="FF0000"/>
          <w:sz w:val="24"/>
        </w:rPr>
        <w:t xml:space="preserve"> 500 millions de dollars</w:t>
      </w:r>
      <w:r>
        <w:rPr>
          <w:color w:val="FF0000"/>
          <w:sz w:val="24"/>
        </w:rPr>
        <w:t>. L</w:t>
      </w:r>
      <w:r w:rsidRPr="00743CC3">
        <w:rPr>
          <w:color w:val="FF0000"/>
          <w:sz w:val="24"/>
        </w:rPr>
        <w:t xml:space="preserve">es revenus générés par </w:t>
      </w:r>
      <w:proofErr w:type="spellStart"/>
      <w:r w:rsidRPr="00743CC3">
        <w:rPr>
          <w:color w:val="FF0000"/>
          <w:sz w:val="24"/>
        </w:rPr>
        <w:t>Megaupload</w:t>
      </w:r>
      <w:proofErr w:type="spellEnd"/>
      <w:r w:rsidRPr="00743CC3">
        <w:rPr>
          <w:color w:val="FF0000"/>
          <w:sz w:val="24"/>
        </w:rPr>
        <w:t xml:space="preserve"> sont jugés illégaux car le site ne reversait rien aux ayants droits. Ainsi, le FBI et le </w:t>
      </w:r>
      <w:r>
        <w:rPr>
          <w:rFonts w:ascii="Times New Roman" w:hAnsi="Times New Roman" w:cs="Times New Roman"/>
          <w:color w:val="FF0000"/>
          <w:sz w:val="24"/>
        </w:rPr>
        <w:t>"</w:t>
      </w:r>
      <w:r w:rsidRPr="00743CC3">
        <w:rPr>
          <w:color w:val="FF0000"/>
          <w:sz w:val="24"/>
        </w:rPr>
        <w:t>ministère</w:t>
      </w:r>
      <w:r>
        <w:rPr>
          <w:rFonts w:ascii="Times New Roman" w:hAnsi="Times New Roman" w:cs="Times New Roman"/>
          <w:color w:val="FF0000"/>
          <w:sz w:val="24"/>
        </w:rPr>
        <w:t>"</w:t>
      </w:r>
      <w:r w:rsidRPr="00743CC3">
        <w:rPr>
          <w:color w:val="FF0000"/>
          <w:sz w:val="24"/>
        </w:rPr>
        <w:t xml:space="preserve"> de la Justice américain estiment qu'il s'agit de l'une des plus « grandes affaires de violation de droits d'auteur jamais traitées aux Etats-Unis ».</w:t>
      </w:r>
    </w:p>
    <w:p w14:paraId="09CED15F" w14:textId="77777777" w:rsidR="009F2B2A" w:rsidRDefault="009F2B2A" w:rsidP="00DF65B9"/>
    <w:p w14:paraId="5E42EF32" w14:textId="77777777" w:rsidR="009F2B2A" w:rsidRPr="00743CC3" w:rsidRDefault="009F2B2A" w:rsidP="00DF65B9"/>
    <w:p w14:paraId="48DF2828" w14:textId="77777777" w:rsidR="009F2B2A" w:rsidRPr="004738EC" w:rsidRDefault="009F2B2A" w:rsidP="004738EC">
      <w:pPr>
        <w:numPr>
          <w:ilvl w:val="0"/>
          <w:numId w:val="19"/>
        </w:numPr>
        <w:jc w:val="both"/>
        <w:rPr>
          <w:sz w:val="24"/>
        </w:rPr>
      </w:pPr>
      <w:r>
        <w:rPr>
          <w:sz w:val="24"/>
        </w:rPr>
        <w:t>Pour la séance suivante, recherchez</w:t>
      </w:r>
      <w:r w:rsidRPr="004738EC">
        <w:rPr>
          <w:sz w:val="24"/>
        </w:rPr>
        <w:t xml:space="preserve"> des définitions pour les termes suivants :</w:t>
      </w:r>
    </w:p>
    <w:p w14:paraId="34145BF3" w14:textId="77777777" w:rsidR="009F2B2A" w:rsidRDefault="009F2B2A" w:rsidP="0064231B">
      <w:pPr>
        <w:pStyle w:val="ListParagraph"/>
        <w:ind w:left="0"/>
        <w:rPr>
          <w:sz w:val="24"/>
          <w:szCs w:val="24"/>
        </w:rPr>
      </w:pPr>
    </w:p>
    <w:p w14:paraId="0C1855D1" w14:textId="77777777" w:rsidR="009F2B2A" w:rsidRPr="00A25AEA" w:rsidRDefault="009F2B2A" w:rsidP="0064231B">
      <w:pPr>
        <w:pStyle w:val="ListParagraph"/>
        <w:ind w:left="0"/>
        <w:jc w:val="both"/>
        <w:rPr>
          <w:color w:val="FF0000"/>
          <w:sz w:val="24"/>
          <w:szCs w:val="24"/>
        </w:rPr>
      </w:pPr>
      <w:r w:rsidRPr="00A25AEA">
        <w:rPr>
          <w:color w:val="FF0000"/>
          <w:sz w:val="24"/>
          <w:szCs w:val="24"/>
        </w:rPr>
        <w:t>Le professeur pourra, s’il trouve cela nécessaire et toujours en fonction des capacités de son groupe d’élève, cadrer la recherche d’information. Puisqu’il s’agit d’une recherche personnelle hors temps scolaire, il peut être utile de signaler aux élèves des sites internet pertinents pour éviter qu’ils ne se perdent dans l’immensité de l’Internet. Autre possibilité : la recherche peut être exclusivement "hors-internet". Le professeur peut imposer la recherche dans un dictionnaire, ou une encyclopédie, en recommandant l’utilisation du CDI. Cette dernière option est aussi une façon de travailler sur l’économie numérique, en rappelant que d’autres média existent…</w:t>
      </w:r>
    </w:p>
    <w:p w14:paraId="1CA0F2EB" w14:textId="77777777" w:rsidR="009F2B2A" w:rsidRPr="00D21E2A" w:rsidRDefault="009F2B2A" w:rsidP="0064231B">
      <w:pPr>
        <w:pStyle w:val="ListParagraph"/>
        <w:ind w:left="0"/>
        <w:jc w:val="both"/>
        <w:rPr>
          <w:sz w:val="24"/>
          <w:szCs w:val="24"/>
        </w:rPr>
      </w:pPr>
    </w:p>
    <w:p w14:paraId="6593D97E" w14:textId="77777777" w:rsidR="009F2B2A" w:rsidRDefault="009F2B2A" w:rsidP="00DF65B9">
      <w:pPr>
        <w:pStyle w:val="ListParagraph"/>
        <w:numPr>
          <w:ilvl w:val="0"/>
          <w:numId w:val="8"/>
        </w:numPr>
        <w:ind w:hanging="11"/>
        <w:rPr>
          <w:sz w:val="24"/>
          <w:szCs w:val="24"/>
        </w:rPr>
      </w:pPr>
      <w:r w:rsidRPr="00D21E2A">
        <w:rPr>
          <w:sz w:val="24"/>
          <w:szCs w:val="24"/>
        </w:rPr>
        <w:t>Droit d’auteur</w:t>
      </w:r>
    </w:p>
    <w:p w14:paraId="740B927C" w14:textId="77777777" w:rsidR="009F2B2A" w:rsidRPr="00203EF4" w:rsidRDefault="009F2B2A" w:rsidP="008237D8">
      <w:pPr>
        <w:jc w:val="both"/>
        <w:rPr>
          <w:color w:val="FF0000"/>
          <w:sz w:val="24"/>
        </w:rPr>
      </w:pPr>
      <w:r w:rsidRPr="00203EF4">
        <w:rPr>
          <w:color w:val="FF0000"/>
          <w:sz w:val="24"/>
        </w:rPr>
        <w:t>Le droit d’auteur est l’ensemble des prérogatives exclusives dont dispose un auteur (ou un groupe de co-auteurs) sur ses œuvres de l’esprit originales.</w:t>
      </w:r>
    </w:p>
    <w:p w14:paraId="7AFF8578" w14:textId="77777777" w:rsidR="009F2B2A" w:rsidRPr="00203EF4" w:rsidRDefault="009F2B2A" w:rsidP="008237D8">
      <w:pPr>
        <w:jc w:val="both"/>
        <w:rPr>
          <w:color w:val="FF0000"/>
          <w:sz w:val="24"/>
        </w:rPr>
      </w:pPr>
      <w:r w:rsidRPr="00203EF4">
        <w:rPr>
          <w:color w:val="FF0000"/>
          <w:sz w:val="24"/>
        </w:rPr>
        <w:t>Il se divise en deux branches :</w:t>
      </w:r>
    </w:p>
    <w:p w14:paraId="37B0587C" w14:textId="77777777" w:rsidR="009F2B2A" w:rsidRPr="00203EF4" w:rsidRDefault="009F2B2A" w:rsidP="008237D8">
      <w:pPr>
        <w:pStyle w:val="ListParagraph"/>
        <w:numPr>
          <w:ilvl w:val="2"/>
          <w:numId w:val="8"/>
        </w:numPr>
        <w:jc w:val="both"/>
        <w:rPr>
          <w:color w:val="FF0000"/>
          <w:sz w:val="24"/>
        </w:rPr>
      </w:pPr>
      <w:r w:rsidRPr="00203EF4">
        <w:rPr>
          <w:color w:val="FF0000"/>
          <w:sz w:val="24"/>
        </w:rPr>
        <w:t>le droit moral, qui reconnaît à l'auteur la paternité de l’œuvre et qui vise aussi le respect de l’intégrité de l’œuvre ;</w:t>
      </w:r>
    </w:p>
    <w:p w14:paraId="033F6BAF" w14:textId="77777777" w:rsidR="009F2B2A" w:rsidRDefault="009F2B2A" w:rsidP="008237D8">
      <w:pPr>
        <w:pStyle w:val="ListParagraph"/>
        <w:numPr>
          <w:ilvl w:val="2"/>
          <w:numId w:val="8"/>
        </w:numPr>
        <w:jc w:val="both"/>
        <w:rPr>
          <w:color w:val="FF0000"/>
          <w:sz w:val="24"/>
        </w:rPr>
      </w:pPr>
      <w:r w:rsidRPr="00203EF4">
        <w:rPr>
          <w:color w:val="FF0000"/>
          <w:sz w:val="24"/>
        </w:rPr>
        <w:t>les droits patrimoniaux, qui confèrent un monopole d’exploitation économique sur l'œuvre, pour une durée variable (selon les pays ou cas) au terme de laquelle l'œuvre entre dans le « domaine public ».</w:t>
      </w:r>
    </w:p>
    <w:p w14:paraId="3312DBDC" w14:textId="77777777" w:rsidR="009F2B2A" w:rsidRPr="00203EF4" w:rsidRDefault="009F2B2A" w:rsidP="00DF65B9">
      <w:pPr>
        <w:pStyle w:val="ListParagraph"/>
        <w:ind w:left="2160"/>
        <w:rPr>
          <w:color w:val="FF0000"/>
          <w:sz w:val="24"/>
        </w:rPr>
      </w:pPr>
    </w:p>
    <w:p w14:paraId="7589651B" w14:textId="77777777" w:rsidR="009F2B2A" w:rsidRDefault="009F2B2A" w:rsidP="00DF65B9">
      <w:pPr>
        <w:pStyle w:val="ListParagraph"/>
        <w:numPr>
          <w:ilvl w:val="0"/>
          <w:numId w:val="8"/>
        </w:numPr>
        <w:ind w:hanging="11"/>
        <w:rPr>
          <w:sz w:val="24"/>
          <w:szCs w:val="24"/>
        </w:rPr>
      </w:pPr>
      <w:r>
        <w:rPr>
          <w:sz w:val="24"/>
          <w:szCs w:val="24"/>
        </w:rPr>
        <w:t>Economie de l’abondance</w:t>
      </w:r>
    </w:p>
    <w:p w14:paraId="32F8BA04" w14:textId="77777777" w:rsidR="009F2B2A" w:rsidRPr="00FB50E1" w:rsidRDefault="009F2B2A" w:rsidP="00DF65B9">
      <w:pPr>
        <w:jc w:val="both"/>
        <w:rPr>
          <w:color w:val="FF0000"/>
          <w:sz w:val="24"/>
        </w:rPr>
      </w:pPr>
      <w:r w:rsidRPr="00FB50E1">
        <w:rPr>
          <w:color w:val="FF0000"/>
          <w:sz w:val="24"/>
        </w:rPr>
        <w:t>L'économie de l'abondance est un modèle économique hypothétique dans lequel tout ou partie des biens, services et informations sont gratuits ou pratiquement gratuits. Le développement des TIC favorise,</w:t>
      </w:r>
      <w:r>
        <w:rPr>
          <w:color w:val="FF0000"/>
          <w:sz w:val="24"/>
        </w:rPr>
        <w:t xml:space="preserve"> </w:t>
      </w:r>
      <w:r w:rsidRPr="00FB50E1">
        <w:rPr>
          <w:color w:val="FF0000"/>
          <w:sz w:val="24"/>
        </w:rPr>
        <w:t>dans une certaine mesure, le développement de cette économie puisque certains produits numériques peuvent être répliqués et diffusés gratuitement sans que celui qui transmet le produit ne soit dépossédé lui-même du produit.</w:t>
      </w:r>
    </w:p>
    <w:p w14:paraId="0B04F303" w14:textId="77777777" w:rsidR="009F2B2A" w:rsidRPr="00203EF4" w:rsidRDefault="009F2B2A" w:rsidP="00DF65B9">
      <w:pPr>
        <w:rPr>
          <w:sz w:val="24"/>
          <w:szCs w:val="24"/>
        </w:rPr>
      </w:pPr>
    </w:p>
    <w:p w14:paraId="57EB7F79" w14:textId="77777777" w:rsidR="009F2B2A" w:rsidRDefault="009F2B2A" w:rsidP="00DF65B9">
      <w:pPr>
        <w:pStyle w:val="ListParagraph"/>
        <w:numPr>
          <w:ilvl w:val="0"/>
          <w:numId w:val="8"/>
        </w:numPr>
        <w:ind w:hanging="11"/>
        <w:rPr>
          <w:sz w:val="24"/>
          <w:szCs w:val="24"/>
        </w:rPr>
      </w:pPr>
      <w:r>
        <w:rPr>
          <w:sz w:val="24"/>
          <w:szCs w:val="24"/>
        </w:rPr>
        <w:t>Economie de la rareté</w:t>
      </w:r>
    </w:p>
    <w:p w14:paraId="00862671" w14:textId="77777777" w:rsidR="009F2B2A" w:rsidRPr="00FB50E1" w:rsidRDefault="009F2B2A" w:rsidP="00DF65B9">
      <w:pPr>
        <w:jc w:val="both"/>
        <w:rPr>
          <w:color w:val="FF0000"/>
          <w:sz w:val="24"/>
        </w:rPr>
      </w:pPr>
      <w:r>
        <w:rPr>
          <w:color w:val="FF0000"/>
          <w:sz w:val="24"/>
        </w:rPr>
        <w:t xml:space="preserve">L’économie peut être présentée comme la lutte contre la rareté. Cette présentation renvoie au premier thème de l’année. </w:t>
      </w:r>
      <w:r w:rsidRPr="00FB50E1">
        <w:rPr>
          <w:color w:val="FF0000"/>
          <w:sz w:val="24"/>
        </w:rPr>
        <w:t xml:space="preserve">La rareté des ressources veut dire que les ressources </w:t>
      </w:r>
      <w:r>
        <w:rPr>
          <w:color w:val="FF0000"/>
          <w:sz w:val="24"/>
        </w:rPr>
        <w:t>sont limitées, qu’elles imposent des choix de production mais également d’affectation des ressources.</w:t>
      </w:r>
    </w:p>
    <w:p w14:paraId="357D7C97" w14:textId="77777777" w:rsidR="009F2B2A" w:rsidRDefault="009F2B2A" w:rsidP="00DF65B9">
      <w:pPr>
        <w:rPr>
          <w:sz w:val="24"/>
          <w:szCs w:val="24"/>
        </w:rPr>
      </w:pPr>
    </w:p>
    <w:p w14:paraId="0D67FC16" w14:textId="77777777" w:rsidR="0051093A" w:rsidRPr="00FB50E1" w:rsidRDefault="0051093A" w:rsidP="00DF65B9">
      <w:pPr>
        <w:rPr>
          <w:sz w:val="24"/>
          <w:szCs w:val="24"/>
        </w:rPr>
      </w:pPr>
    </w:p>
    <w:p w14:paraId="2A2187E5" w14:textId="77777777" w:rsidR="009F2B2A" w:rsidRDefault="009F2B2A" w:rsidP="00DF65B9">
      <w:pPr>
        <w:pStyle w:val="ListParagraph"/>
        <w:numPr>
          <w:ilvl w:val="0"/>
          <w:numId w:val="8"/>
        </w:numPr>
        <w:ind w:hanging="11"/>
        <w:rPr>
          <w:sz w:val="24"/>
          <w:szCs w:val="24"/>
        </w:rPr>
      </w:pPr>
      <w:r w:rsidRPr="00D21E2A">
        <w:rPr>
          <w:sz w:val="24"/>
          <w:szCs w:val="24"/>
        </w:rPr>
        <w:lastRenderedPageBreak/>
        <w:t>Economie numérique</w:t>
      </w:r>
    </w:p>
    <w:p w14:paraId="636735BB" w14:textId="77777777" w:rsidR="009F2B2A" w:rsidRPr="00951AE6" w:rsidRDefault="009F2B2A" w:rsidP="00DF65B9">
      <w:pPr>
        <w:jc w:val="both"/>
        <w:rPr>
          <w:color w:val="FF0000"/>
          <w:sz w:val="24"/>
        </w:rPr>
      </w:pPr>
      <w:r w:rsidRPr="00FB50E1">
        <w:rPr>
          <w:color w:val="FF0000"/>
          <w:sz w:val="24"/>
        </w:rPr>
        <w:t xml:space="preserve">Le terme </w:t>
      </w:r>
      <w:r>
        <w:rPr>
          <w:color w:val="FF0000"/>
          <w:sz w:val="24"/>
        </w:rPr>
        <w:t>« </w:t>
      </w:r>
      <w:r w:rsidRPr="00FB50E1">
        <w:rPr>
          <w:color w:val="FF0000"/>
          <w:sz w:val="24"/>
        </w:rPr>
        <w:t>économie numérique</w:t>
      </w:r>
      <w:r>
        <w:rPr>
          <w:color w:val="FF0000"/>
          <w:sz w:val="24"/>
        </w:rPr>
        <w:t> »</w:t>
      </w:r>
      <w:r w:rsidRPr="00FB50E1">
        <w:rPr>
          <w:color w:val="FF0000"/>
          <w:sz w:val="24"/>
        </w:rPr>
        <w:t xml:space="preserve"> tente de conceptualiser le secteur des activités économiques liées au numérique</w:t>
      </w:r>
      <w:r>
        <w:rPr>
          <w:color w:val="FF0000"/>
          <w:sz w:val="24"/>
        </w:rPr>
        <w:t xml:space="preserve">. </w:t>
      </w:r>
      <w:r w:rsidRPr="00951AE6">
        <w:rPr>
          <w:color w:val="FF0000"/>
          <w:sz w:val="24"/>
        </w:rPr>
        <w:t xml:space="preserve">L’économie du numérique renvoie à l’ensemble des activités économiques de production, d’intermédiation et de consommation de biens et de services de nature informationnelles, numérisées et donc reproductibles ou transmissibles à des coûts souvent presque nuls. Les principales caractéristiques de ces biens et services sont identifiées à partir des spécificités de la demande (effets de réseau analysés comme des effets externes positifs rendant l’usage d’un réseau d’autant plus attractif que les utilisateurs sont nombreux, par exemple réseaux sociaux) et des spécificités de l’offre (par l’existence d’économies d’échelle importantes, coût de reproduction d’un logiciel, d’un DVD ou tout autre production sous un format numérique). Pour l’industrie du numérique, ces biens et services en réseau ajoutent la caractéristique d’être </w:t>
      </w:r>
      <w:proofErr w:type="spellStart"/>
      <w:r w:rsidRPr="00951AE6">
        <w:rPr>
          <w:color w:val="FF0000"/>
          <w:sz w:val="24"/>
        </w:rPr>
        <w:t>numérisables</w:t>
      </w:r>
      <w:proofErr w:type="spellEnd"/>
      <w:r w:rsidRPr="00951AE6">
        <w:rPr>
          <w:color w:val="FF0000"/>
          <w:sz w:val="24"/>
        </w:rPr>
        <w:t xml:space="preserve">. Par ailleurs, l’économie numérique est l’objet d’enjeux particuliers liés au choix de standardisation et/ou de mise en compatibilité des réseaux en services. Ces chapitres permettent non seulement de poser les caractéristiques des biens et services numériques, ils posent également les clés de compréhension des chapitres suivants qui vont s’attacher à décrypter les principaux enjeux et mutations sur les marchés des biens et services en réseaux. En effet, l’essor des technologies numériques et de l’internet constitue pour certains acteurs des menaces et pour d’autres de nouvelles opportunités, autorise la mise en place de modèles de fixation de prix nouveaux, voire gratuits ou encore favorise le développement de services de nature informationnelle où l’activité principale consiste à produire, traiter, diffuser l’information. </w:t>
      </w:r>
    </w:p>
    <w:p w14:paraId="09852319" w14:textId="77777777" w:rsidR="009F2B2A" w:rsidRDefault="009F2B2A" w:rsidP="009A1B2C">
      <w:pPr>
        <w:jc w:val="both"/>
      </w:pPr>
    </w:p>
    <w:p w14:paraId="53A03997" w14:textId="77777777" w:rsidR="009F2B2A" w:rsidRPr="004738EC" w:rsidRDefault="009F2B2A" w:rsidP="004738EC">
      <w:pPr>
        <w:ind w:left="720"/>
        <w:jc w:val="both"/>
        <w:rPr>
          <w:sz w:val="24"/>
        </w:rPr>
      </w:pPr>
    </w:p>
    <w:p w14:paraId="44CE48F2" w14:textId="77777777" w:rsidR="009F2B2A" w:rsidRPr="004738EC" w:rsidRDefault="009F2B2A" w:rsidP="004738EC">
      <w:pPr>
        <w:numPr>
          <w:ilvl w:val="0"/>
          <w:numId w:val="19"/>
        </w:numPr>
        <w:jc w:val="both"/>
        <w:rPr>
          <w:sz w:val="24"/>
        </w:rPr>
      </w:pPr>
      <w:r w:rsidRPr="004738EC">
        <w:rPr>
          <w:sz w:val="24"/>
        </w:rPr>
        <w:t>A partir des deux vidéos</w:t>
      </w:r>
      <w:r>
        <w:rPr>
          <w:sz w:val="24"/>
        </w:rPr>
        <w:t xml:space="preserve"> et de votre réflexion personnelle</w:t>
      </w:r>
      <w:r w:rsidRPr="004738EC">
        <w:rPr>
          <w:sz w:val="24"/>
        </w:rPr>
        <w:t>, proposez un schéma destiné à montrer comment l’économie numérique, en remplaçant l’économie de la rareté par l’économie de l’abondance, pose problème pour l’application des droits d’auteur.</w:t>
      </w:r>
    </w:p>
    <w:p w14:paraId="38D145C1" w14:textId="77777777" w:rsidR="009F2B2A" w:rsidRDefault="009F2B2A" w:rsidP="004738EC">
      <w:pPr>
        <w:rPr>
          <w:sz w:val="24"/>
          <w:szCs w:val="24"/>
        </w:rPr>
      </w:pPr>
    </w:p>
    <w:p w14:paraId="4F6DCEC9" w14:textId="77777777" w:rsidR="009F2B2A" w:rsidRDefault="009F2B2A" w:rsidP="008237D8">
      <w:pPr>
        <w:jc w:val="both"/>
        <w:rPr>
          <w:color w:val="FF0000"/>
          <w:sz w:val="24"/>
        </w:rPr>
      </w:pPr>
      <w:r>
        <w:rPr>
          <w:color w:val="FF0000"/>
          <w:sz w:val="24"/>
        </w:rPr>
        <w:t xml:space="preserve">Il est souhaitable de donner quelques consignes quant au vocabulaire à réinvestir dans le schéma. Les élèves sont associés à cette phase de réflexion. Le professeur animera la séance en suscitant chez ses élèves la </w:t>
      </w:r>
      <w:r>
        <w:rPr>
          <w:rFonts w:ascii="Times New Roman" w:hAnsi="Times New Roman" w:cs="Times New Roman"/>
          <w:color w:val="FF0000"/>
          <w:sz w:val="24"/>
        </w:rPr>
        <w:t>"</w:t>
      </w:r>
      <w:r>
        <w:rPr>
          <w:color w:val="FF0000"/>
          <w:sz w:val="24"/>
        </w:rPr>
        <w:t>remontée</w:t>
      </w:r>
      <w:r>
        <w:rPr>
          <w:rFonts w:ascii="Times New Roman" w:hAnsi="Times New Roman" w:cs="Times New Roman"/>
          <w:color w:val="FF0000"/>
          <w:sz w:val="24"/>
        </w:rPr>
        <w:t>"</w:t>
      </w:r>
      <w:r>
        <w:rPr>
          <w:color w:val="FF0000"/>
          <w:sz w:val="24"/>
        </w:rPr>
        <w:t xml:space="preserve"> des éléments de réponses déjà exposés lors de la séance précédente et, normalement, inscrits dans le cahier-élève.</w:t>
      </w:r>
    </w:p>
    <w:p w14:paraId="42A2CE69" w14:textId="7DCA707B" w:rsidR="0051093A" w:rsidRDefault="0051093A">
      <w:pPr>
        <w:suppressAutoHyphens w:val="0"/>
      </w:pPr>
      <w:r>
        <w:br w:type="page"/>
      </w:r>
    </w:p>
    <w:p w14:paraId="5A4A0B07" w14:textId="77777777" w:rsidR="009F2B2A" w:rsidRDefault="009F2B2A" w:rsidP="009A1B2C">
      <w:pPr>
        <w:jc w:val="both"/>
      </w:pPr>
    </w:p>
    <w:p w14:paraId="7AD5605E" w14:textId="77777777" w:rsidR="009F2B2A" w:rsidRDefault="00951AE6" w:rsidP="00542347">
      <w:r>
        <w:rPr>
          <w:noProof/>
          <w:lang w:val="en-US" w:eastAsia="en-US"/>
        </w:rPr>
        <mc:AlternateContent>
          <mc:Choice Requires="wps">
            <w:drawing>
              <wp:anchor distT="0" distB="0" distL="114300" distR="114300" simplePos="0" relativeHeight="251649024" behindDoc="0" locked="0" layoutInCell="1" allowOverlap="1" wp14:anchorId="60B79C56" wp14:editId="7EF58999">
                <wp:simplePos x="0" y="0"/>
                <wp:positionH relativeFrom="column">
                  <wp:posOffset>3519170</wp:posOffset>
                </wp:positionH>
                <wp:positionV relativeFrom="paragraph">
                  <wp:posOffset>51435</wp:posOffset>
                </wp:positionV>
                <wp:extent cx="800100" cy="660400"/>
                <wp:effectExtent l="0" t="0" r="0" b="0"/>
                <wp:wrapSquare wrapText="bothSides"/>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660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42458DB" w14:textId="77777777" w:rsidR="009F2B2A" w:rsidRPr="00087B2B" w:rsidRDefault="009F2B2A" w:rsidP="001432B9">
                            <w:pPr>
                              <w:rPr>
                                <w:color w:val="FF0000"/>
                              </w:rPr>
                            </w:pPr>
                            <w:r w:rsidRPr="00087B2B">
                              <w:rPr>
                                <w:color w:val="FF0000"/>
                              </w:rPr>
                              <w:t>2. Support physique de l’</w:t>
                            </w:r>
                            <w:proofErr w:type="spellStart"/>
                            <w:r w:rsidRPr="00087B2B">
                              <w:rPr>
                                <w:color w:val="FF0000"/>
                              </w:rPr>
                              <w:t>oeuvre</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57" o:spid="_x0000_s1045" type="#_x0000_t202" style="position:absolute;margin-left:277.1pt;margin-top:4.05pt;width:63pt;height:52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r&#10;xu3p3gIAADAGAAAOAAAAZHJzL2Uyb0RvYy54bWysVE1v2zAMvQ/YfxB0T20HTtoYdQo3RYYBQVus&#10;HXpWZDkxKkuapMTOhv33UZKdpt0O67CLLZGPFPn4cXnVNRztmTa1FDlOzmKMmKCyrMUmx18fl6ML&#10;jIwloiRcCpbjAzP4av7xw2WrMjaWW8lLphE4ESZrVY631qosigzdsoaYM6mYAGUldUMsXPUmKjVp&#10;wXvDo3EcT6NW6lJpSZkxIL0JSjz3/quKUXtXVYZZxHMMsVn/1f67dt9ofkmyjSZqW9M+DPIPUTSk&#10;FvDo0dUNsQTtdP2bq6amWhpZ2TMqm0hWVU2ZzwGySeI32TxsiWI+FyDHqCNN5v+5pbf7e43qMseT&#10;c4wEaaBGj6yz6Fp2CETAT6tMBrAHBUDbgRzq7HM1aiXpswFIdIIJBgbQjo+u0o37Q6YIDKEEhyPt&#10;7hkKwosYUgcNBdV0Gqdwdj5fjJU29hOTDXKHHGuoqg+A7FfGBugAcW8Juaw5BznJuHglAJ9Bwnxr&#10;BGuSQSBwdEgXki/bj8XkfFycT2ajaTFJRmkSX4yKIh6PbpZFXMTpcjFLr39CFA1J0qyFBlLQfo45&#10;IGjJyaYvllP/XbUaQl/1dpJEvqtCfuDYUzKE6hkPJDvujT1wFhL+wiqop+faCfwksQXXaE9gBgil&#10;TNikJ5gLQDtUBYS9x7DHe8o8le8xDuQPL0thj8ZNLaQOveUWwEvY5fMQchXwfc/1eTsKbLfufCMn&#10;s6Fr17I8QNNqGcbeKLqsoYNWxNh7omHOoelgd9k7+FRctjmW/QmjrdTf/yR3eCgoaDFyZc+x+bYj&#10;mmHEPwsYzFmSpm7R+EsKTQQXfapZn2rErllIKEsCW1JRf3R4y4djpWXzBCuucK+CiggKb+fYDseF&#10;DdsMViRlReFBsFoUsSvxoOgwq24+HrsnolU/RBY66VYOG4Zkb2YpYF19hSx2Vla1HzRHdGC1LwCs&#10;Jd+X/Qp1e+/07lEvi37+CwAA//8DAFBLAwQUAAYACAAAACEAVvwI8NwAAAAJAQAADwAAAGRycy9k&#10;b3ducmV2LnhtbEyPwUrEMBRF94L/EJ7gzklbnKHUpoMIgyJurPMBmSY2pc1LaJK2+vU+V7q83MN9&#10;59XHzU5s0XMYHArIdxkwjZ1TA/YCzh+nuxJYiBKVnBxqAV86wLG5vqplpdyK73ppY89oBEMlBZgY&#10;fcV56Iy2Muyc10jdp5utjBTnnqtZrjRuJ15k2YFbOSBdMNLrJ6O7sU1WwCk9v9jlmyf/2nYrGj+m&#10;89soxO3N9vgALOot/sHwq0/q0JDTxSVUgU0C9vv7glABZQ6M+kOZUb4QmBc58Kbm/z9ofgAAAP//&#10;AwBQSwECLQAUAAYACAAAACEA5JnDwPsAAADhAQAAEwAAAAAAAAAAAAAAAAAAAAAAW0NvbnRlbnRf&#10;VHlwZXNdLnhtbFBLAQItABQABgAIAAAAIQA4/SH/1gAAAJQBAAALAAAAAAAAAAAAAAAAACwBAABf&#10;cmVscy8ucmVsc1BLAQItABQABgAIAAAAIQBrxu3p3gIAADAGAAAOAAAAAAAAAAAAAAAAACsCAABk&#10;cnMvZTJvRG9jLnhtbFBLAQItABQABgAIAAAAIQBW/Ajw3AAAAAkBAAAPAAAAAAAAAAAAAAAAADUF&#10;AABkcnMvZG93bnJldi54bWxQSwUGAAAAAAQABADzAAAAPgYAAAAA&#10;" filled="f" stroked="f">
                <v:path arrowok="t"/>
                <v:textbox>
                  <w:txbxContent>
                    <w:p w14:paraId="542458DB" w14:textId="77777777" w:rsidR="009F2B2A" w:rsidRPr="00087B2B" w:rsidRDefault="009F2B2A" w:rsidP="001432B9">
                      <w:pPr>
                        <w:rPr>
                          <w:color w:val="FF0000"/>
                        </w:rPr>
                      </w:pPr>
                      <w:r w:rsidRPr="00087B2B">
                        <w:rPr>
                          <w:color w:val="FF0000"/>
                        </w:rPr>
                        <w:t>2. Support physique de l’</w:t>
                      </w:r>
                      <w:proofErr w:type="spellStart"/>
                      <w:r w:rsidRPr="00087B2B">
                        <w:rPr>
                          <w:color w:val="FF0000"/>
                        </w:rPr>
                        <w:t>oeuvre</w:t>
                      </w:r>
                      <w:proofErr w:type="spellEnd"/>
                    </w:p>
                  </w:txbxContent>
                </v:textbox>
                <w10:wrap type="square"/>
              </v:shape>
            </w:pict>
          </mc:Fallback>
        </mc:AlternateContent>
      </w:r>
    </w:p>
    <w:p w14:paraId="66DEE843" w14:textId="77777777" w:rsidR="009F2B2A" w:rsidRPr="00087B2B" w:rsidRDefault="009F2B2A" w:rsidP="00542347">
      <w:pPr>
        <w:rPr>
          <w:b/>
          <w:color w:val="FF0000"/>
        </w:rPr>
      </w:pPr>
      <w:r w:rsidRPr="00087B2B">
        <w:rPr>
          <w:b/>
          <w:color w:val="FF0000"/>
        </w:rPr>
        <w:t>Economie de la rareté</w:t>
      </w:r>
    </w:p>
    <w:p w14:paraId="108144C2" w14:textId="77777777" w:rsidR="009F2B2A" w:rsidRDefault="00951AE6" w:rsidP="00E50DFA">
      <w:pPr>
        <w:jc w:val="both"/>
      </w:pPr>
      <w:r>
        <w:rPr>
          <w:noProof/>
          <w:lang w:val="en-US" w:eastAsia="en-US"/>
        </w:rPr>
        <mc:AlternateContent>
          <mc:Choice Requires="wps">
            <w:drawing>
              <wp:anchor distT="0" distB="0" distL="114300" distR="114300" simplePos="0" relativeHeight="251661312" behindDoc="0" locked="0" layoutInCell="1" allowOverlap="1" wp14:anchorId="2CACA42D" wp14:editId="762313E8">
                <wp:simplePos x="0" y="0"/>
                <wp:positionH relativeFrom="column">
                  <wp:posOffset>-125095</wp:posOffset>
                </wp:positionH>
                <wp:positionV relativeFrom="paragraph">
                  <wp:posOffset>2990215</wp:posOffset>
                </wp:positionV>
                <wp:extent cx="419100" cy="12700"/>
                <wp:effectExtent l="102235" t="155575" r="113665" b="212725"/>
                <wp:wrapNone/>
                <wp:docPr id="90" name="Straight Arrow Connector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 cy="12700"/>
                        </a:xfrm>
                        <a:prstGeom prst="straightConnector1">
                          <a:avLst/>
                        </a:prstGeom>
                        <a:noFill/>
                        <a:ln w="25400">
                          <a:solidFill>
                            <a:srgbClr val="4F81B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0,0l21600,21600e" filled="f">
                <v:path arrowok="t" fillok="f" o:connecttype="none"/>
                <o:lock v:ext="edit" shapetype="t"/>
              </v:shapetype>
              <v:shape id="Straight Arrow Connector 69" o:spid="_x0000_s1026" type="#_x0000_t32" style="position:absolute;margin-left:-9.8pt;margin-top:235.45pt;width:33pt;height: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n&#10;GD1giQIAABsFAAAOAAAAZHJzL2Uyb0RvYy54bWysVMGO2yAQvVfqPyDuWdtZbza21lltnaSXbRs1&#10;W/VMDI5RMSAgcaKq/94BO27TvVRVL4gBZua9NzM8PJ5agY7MWK5kgZObGCMmK0W53Bf4y8t6MsfI&#10;OiIpEUqyAp+ZxY+Lt28eOp2zqWqUoMwgCCJt3ukCN87pPIps1bCW2BulmYTLWpmWODDNPqKGdBC9&#10;FdE0jmdRpwzVRlXMWjhd9pd4EeLXNavcp7q2zCFRYMDmwmrCuvNrtHgg+d4Q3fBqgEH+AUVLuISk&#10;Y6glcQQdDH8VquWVUVbV7qZSbaTqmlcscAA2SfwHm21DNAtcQByrR5ns/wtbfTxuDOK0wBnII0kL&#10;Ndo6Q/i+cejJGNWhUkkJOiqDZpnXq9M2B7dSboxnXJ3kVj+r6ptFUpUNkXsWcL+cNcRKvEd05eIN&#10;qyHrrvugKLwhB6eCeKfatD4kyIJOoUbnsUbs5FAFh2mSJTFAreAqmd7D1icg+cVXG+veM9Uivymw&#10;HbiMJJKQiRyfresdLw4+sVRrLgSck1xI1BV4epdCBm9bJTj1t8Ew+10pDDoSaKt0PU/eLQcYV8+M&#10;OkgaojWM0NWwd4QL2CMXBCJeY+xztYxiJBiMkd/14IT06VhoZEDsDXVwzGwb2qGdOJjPBEo3u73z&#10;klDuGcNU9AZ0uUcfLKPcV+6aUBgv6SsS4V1/ToRuSE/t9j7LQs1BYNtzDmKPGIJ1BQ/qNAD1FQsj&#10;8D2Ls9V8NU8n6XS2mqQxpZOndZlOZuvk/m55uyzLZfLDY0rSvOGUMumFvoxjkv5duw8fQz9I40CO&#10;JY2uo/fITyApcLuADo3qe7Pv8p2i543xlfA9CxMYHg+/hR/x3+3w6teftvgJAAD//wMAUEsDBBQA&#10;BgAIAAAAIQB9WdUC4AAAAAoBAAAPAAAAZHJzL2Rvd25yZXYueG1sTI9NT4NAEIbvJv6HzZh4Me3S&#10;hmBBlkZNPJoo1YO3LQxfZWeR3QL+e6cnPc7Mm2eeN90vphcTjq61pGCzDkAgFbZsqVbwcXhZ7UA4&#10;r6nUvSVU8IMO9tn1VaqT0s70jlPua8EQcolW0Hg/JFK6okGj3doOSHyr7Gi053GsZTnqmeGml9sg&#10;iKTRLfGHRg/43GBxys+GKXdvr91SPVVTPu9On1/ddxceIqVub5bHBxAeF/8Xhos+q0PGTkd7ptKJ&#10;XsFqE0ccVRDeBzEIToRRCOJ4WWxjkFkq/1fIfgEAAP//AwBQSwECLQAUAAYACAAAACEA5JnDwPsA&#10;AADhAQAAEwAAAAAAAAAAAAAAAAAAAAAAW0NvbnRlbnRfVHlwZXNdLnhtbFBLAQItABQABgAIAAAA&#10;IQA4/SH/1gAAAJQBAAALAAAAAAAAAAAAAAAAACwBAABfcmVscy8ucmVsc1BLAQItABQABgAIAAAA&#10;IQDnGD1giQIAABsFAAAOAAAAAAAAAAAAAAAAACsCAABkcnMvZTJvRG9jLnhtbFBLAQItABQABgAI&#10;AAAAIQB9WdUC4AAAAAoBAAAPAAAAAAAAAAAAAAAAAOAEAABkcnMvZG93bnJldi54bWxQSwUGAAAA&#10;AAQABADzAAAA7QUAAAAA&#10;" strokecolor="#4f81b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35712" behindDoc="0" locked="0" layoutInCell="1" allowOverlap="1" wp14:anchorId="3ABFA903" wp14:editId="65C3AA22">
                <wp:simplePos x="0" y="0"/>
                <wp:positionH relativeFrom="column">
                  <wp:posOffset>674370</wp:posOffset>
                </wp:positionH>
                <wp:positionV relativeFrom="paragraph">
                  <wp:posOffset>114935</wp:posOffset>
                </wp:positionV>
                <wp:extent cx="1092200" cy="881380"/>
                <wp:effectExtent l="0" t="0" r="0" b="7620"/>
                <wp:wrapSquare wrapText="bothSides"/>
                <wp:docPr id="89"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92200" cy="88138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20EB546" w14:textId="77777777" w:rsidR="009F2B2A" w:rsidRPr="00087B2B" w:rsidRDefault="009F2B2A">
                            <w:pPr>
                              <w:rPr>
                                <w:color w:val="FF0000"/>
                              </w:rPr>
                            </w:pPr>
                            <w:r w:rsidRPr="00087B2B">
                              <w:rPr>
                                <w:color w:val="FF0000"/>
                              </w:rPr>
                              <w:t>1. Demandent à un producteur la reproduction de l’œuvre pour diffusion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33" o:spid="_x0000_s1046" type="#_x0000_t202" style="position:absolute;left:0;text-align:left;margin-left:53.1pt;margin-top:9.05pt;width:86pt;height:69.4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D&#10;/UJJ4gIAADEGAAAOAAAAZHJzL2Uyb0RvYy54bWysVN9P2zAQfp+0/8Hye0lSCrQRKQpFnSZVgAYT&#10;z65jtxH+Ndttw6b97zs7SVvYHsa0l8T2fT7ffd/dXV41UqAts67WqsDZSYoRU1RXtVoV+OvjfDDG&#10;yHmiKiK0YgV+YQ5fTT9+uNyZnA31WouKWQROlMt3psBr702eJI6umSTuRBumwMi1lcTD1q6SypId&#10;eJciGabpebLTtjJWU+YcnN60RjyN/jln1N9x7phHosAQm49fG7/L8E2mlyRfWWLWNe3CIP8QhSS1&#10;gkf3rm6IJ2hj699cyZpa7TT3J1TLRHNeUxZzgGyy9E02D2tiWMwFyHFmT5P7f27p7fbeoroq8HiC&#10;kSISNHpkjUfXukGnp4GfnXE5wB4MAH0D56BzzNWZhabPDiDJEaa94AAd+Gi4leEPmSK4CBK87GkP&#10;z9DgLZ0MQUuMKNjG4+x0HHVJDreNdf4T0xKFRYEtyBojINuF8+F9kveQ8JjS81qIKK1Qrw4A2J6w&#10;WBvtbZJDJLAMyBBT1O3H7OxiWF6cTQbn5Vk2GGXpeFCW6XBwMy/TMh3NZ5PR9U+IQpJslO+gggzU&#10;X6AOGJoLsurUCua/k0sS+qq4syyJZdXmB45jnn2okfKW5UC+8y+ChQSE+sI4CBrJDgexldhMWLQl&#10;0ASEUqZ8FoSNZAA6oDgQ9p6LHT5SFql8z+WW/P5lrfz+sqyVtm1xhQlwCLt67kPmLb4rui7vQIFv&#10;lk2s5GEsn3C01NULVK3Vbd87Q+c1VNCCOH9PLDQ6FB0ML38HHy70rsC6W2G01vb7n84DHgQFK0ZB&#10;9gK7bxtiGUbis4LOnGSjUZg0cTOCIoKNPbYsjy1qI2caZMlgTBoalwHvRb/kVssnmHFleBVMRFF4&#10;u8C+X858O85gRlJWlhEEs8UQv1APhvbNGvrjsXki1nRN5KGSbnU/Ykj+ppdabNBX6XLjNa9jox1Y&#10;7QSAuRQrqZuhYfAd7yPqMOmnvwAAAP//AwBQSwMEFAAGAAgAAAAhAD067BzdAAAACgEAAA8AAABk&#10;cnMvZG93bnJldi54bWxMj0FPhDAQhe8m/odmTLy5ZUlERMrGmGw0xou4P6BLKyXQaUNbQH+940lv&#10;8968vPmmPmx2Youew+BQwH6XAdPYOTVgL+D0cbwpgYUoUcnJoRbwpQMcmsuLWlbKrfiulzb2jEow&#10;VFKAidFXnIfOaCvDznmNtPt0s5WR5NxzNcuVyu3E8ywruJUD0gUjvX4yuhvbZAUc0/OLXb558q9t&#10;t6LxYzq9jUJcX22PD8Ci3uJfGH7xCR0aYjq7hCqwiXRW5BSlodwDo0B+V5JxJuO2uAfe1Pz/C80P&#10;AAAA//8DAFBLAQItABQABgAIAAAAIQDkmcPA+wAAAOEBAAATAAAAAAAAAAAAAAAAAAAAAABbQ29u&#10;dGVudF9UeXBlc10ueG1sUEsBAi0AFAAGAAgAAAAhADj9If/WAAAAlAEAAAsAAAAAAAAAAAAAAAAA&#10;LAEAAF9yZWxzLy5yZWxzUEsBAi0AFAAGAAgAAAAhAIP9QkniAgAAMQYAAA4AAAAAAAAAAAAAAAAA&#10;KwIAAGRycy9lMm9Eb2MueG1sUEsBAi0AFAAGAAgAAAAhAD067BzdAAAACgEAAA8AAAAAAAAAAAAA&#10;AAAAOQUAAGRycy9kb3ducmV2LnhtbFBLBQYAAAAABAAEAPMAAABDBgAAAAA=&#10;" filled="f" stroked="f">
                <v:path arrowok="t"/>
                <v:textbox>
                  <w:txbxContent>
                    <w:p w14:paraId="520EB546" w14:textId="77777777" w:rsidR="009F2B2A" w:rsidRPr="00087B2B" w:rsidRDefault="009F2B2A">
                      <w:pPr>
                        <w:rPr>
                          <w:color w:val="FF0000"/>
                        </w:rPr>
                      </w:pPr>
                      <w:r w:rsidRPr="00087B2B">
                        <w:rPr>
                          <w:color w:val="FF0000"/>
                        </w:rPr>
                        <w:t>1. Demandent à un producteur la reproduction de l’œuvre pour diffusion</w:t>
                      </w:r>
                    </w:p>
                  </w:txbxContent>
                </v:textbox>
                <w10:wrap type="square"/>
              </v:shape>
            </w:pict>
          </mc:Fallback>
        </mc:AlternateContent>
      </w:r>
      <w:r>
        <w:rPr>
          <w:noProof/>
          <w:lang w:val="en-US" w:eastAsia="en-US"/>
        </w:rPr>
        <mc:AlternateContent>
          <mc:Choice Requires="wps">
            <w:drawing>
              <wp:anchor distT="0" distB="0" distL="114300" distR="114300" simplePos="0" relativeHeight="251669504" behindDoc="0" locked="0" layoutInCell="1" allowOverlap="1" wp14:anchorId="1E62D696" wp14:editId="50CEF21D">
                <wp:simplePos x="0" y="0"/>
                <wp:positionH relativeFrom="column">
                  <wp:posOffset>3633470</wp:posOffset>
                </wp:positionH>
                <wp:positionV relativeFrom="paragraph">
                  <wp:posOffset>2693035</wp:posOffset>
                </wp:positionV>
                <wp:extent cx="1206500" cy="660400"/>
                <wp:effectExtent l="0" t="0" r="0" b="0"/>
                <wp:wrapSquare wrapText="bothSides"/>
                <wp:docPr id="8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06500" cy="660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FB40934" w14:textId="77777777" w:rsidR="009F2B2A" w:rsidRPr="00087B2B" w:rsidRDefault="009F2B2A" w:rsidP="00E50DFA">
                            <w:pPr>
                              <w:rPr>
                                <w:color w:val="FF0000"/>
                              </w:rPr>
                            </w:pPr>
                            <w:r w:rsidRPr="00087B2B">
                              <w:rPr>
                                <w:color w:val="FF0000"/>
                              </w:rPr>
                              <w:t>Echange sur le marché de l’occasion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77" o:spid="_x0000_s1047" type="#_x0000_t202" style="position:absolute;left:0;text-align:left;margin-left:286.1pt;margin-top:212.05pt;width:95pt;height:5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0&#10;GZlH3gIAADEGAAAOAAAAZHJzL2Uyb0RvYy54bWysVN9v2jAQfp+0/8HyO02CApSooUqpmCahtlo7&#10;9dk4NkR1bM82EDbtf9/ZSYB2e1invST23Xfnu+9+XF03tUA7ZmylZI6TixgjJqkqK7nO8denxeAS&#10;I+uILIlQkuX4wCy+nn38cLXXGRuqjRIlMwicSJvtdY43zuksiizdsJrYC6WZBCVXpiYOrmYdlYbs&#10;wXstomEcj6O9MqU2ijJrQXrbKvEs+OecUXfPuWUOiRxDbC58Tfiu/DeaXZFsbYjeVLQLg/xDFDWp&#10;JDx6dHVLHEFbU/3mqq6oUVZxd0FVHSnOK8pCDpBNEr/J5nFDNAu5ADlWH2my/88tvds9GFSVOb6c&#10;YCRJDTV6Yo1DN6pBk4nnZ69tBrBHDUDXgBzqHHK1eqnoiwVIdIZpDSygPR8NN7X/Q6YIDKEEhyPt&#10;/hnqvQ3j8SgGFQXdeByncPZOT9baWPeJqRr5Q44NlDVEQHZL61poD/GPSbWohAA5yYR8JQCfrYSF&#10;3mitSQaRwNEjfUyhbj/mo8mwmIymg3ExSgZpEl8OiiIeDm4XRVzE6WI+TW9+QhQ1SdJsDx2kof88&#10;dcDQQpB1Vy2v/rty1YS+au4kiUJbtfmB40BJH2qgvGXZk2/dQbA24S+MQ0ED2V4QRonNhUE7AkNA&#10;KGXSJR3BQgLaozgQ9h7DDh8oC1S+x7glv39ZSXc0riupTNtcfgOcwi5f+pB5i++arsvbU+CaVRM6&#10;eRigXrRS5QG61qh27q2miwo6aEmseyAGBh2aDpaXu4cPF2qfY9WdMNoo8/1Pco+HgoIWI1/2HNtv&#10;W2IYRuKzhMmcJmnqN024pNBEcDHnmtW5Rm7ruYKyJLAmNQ1Hj3eiP3Kj6mfYcYV/FVREUng7x64/&#10;zl27zmBHUlYUAQS7RRO3lI+a9sPq5+OpeSZGd0PkoJPuVL9iSPZmllqsr69UxdYpXoVBO7HaFQD2&#10;UujLbof6xXd+D6jTpp/9AgAA//8DAFBLAwQUAAYACAAAACEAbRYHh98AAAALAQAADwAAAGRycy9k&#10;b3ducmV2LnhtbEyPQU7DMBBF90i9gzWV2FEnVmmrEKdCSBUIsSHtAdzYxFHisRXbSeD0uCtYzvyn&#10;P2/K42IGMqnRdxY55JsMiMLGyg5bDpfz6eEAxAeBUgwWFYdv5eFYre5KUUg746ea6tCSVIK+EBx0&#10;CK6g1DdaGeE31ilM2ZcdjQhpHFsqRzGncjNQlmU7akSH6YIWTr1o1fR1NBxO8fXNTD80uve6mVG7&#10;Pl4+es7v18vzE5CglvAHw00/qUOVnK42ovRk4PC4ZyyhHLZsmwNJxH5321xTxA450Kqk/3+ofgEA&#10;AP//AwBQSwECLQAUAAYACAAAACEA5JnDwPsAAADhAQAAEwAAAAAAAAAAAAAAAAAAAAAAW0NvbnRl&#10;bnRfVHlwZXNdLnhtbFBLAQItABQABgAIAAAAIQA4/SH/1gAAAJQBAAALAAAAAAAAAAAAAAAAACwB&#10;AABfcmVscy8ucmVsc1BLAQItABQABgAIAAAAIQA0GZlH3gIAADEGAAAOAAAAAAAAAAAAAAAAACsC&#10;AABkcnMvZTJvRG9jLnhtbFBLAQItABQABgAIAAAAIQBtFgeH3wAAAAsBAAAPAAAAAAAAAAAAAAAA&#10;ADUFAABkcnMvZG93bnJldi54bWxQSwUGAAAAAAQABADzAAAAQQYAAAAA&#10;" filled="f" stroked="f">
                <v:path arrowok="t"/>
                <v:textbox>
                  <w:txbxContent>
                    <w:p w14:paraId="3FB40934" w14:textId="77777777" w:rsidR="009F2B2A" w:rsidRPr="00087B2B" w:rsidRDefault="009F2B2A" w:rsidP="00E50DFA">
                      <w:pPr>
                        <w:rPr>
                          <w:color w:val="FF0000"/>
                        </w:rPr>
                      </w:pPr>
                      <w:r w:rsidRPr="00087B2B">
                        <w:rPr>
                          <w:color w:val="FF0000"/>
                        </w:rPr>
                        <w:t>Echange sur le marché de l’occasion</w:t>
                      </w:r>
                    </w:p>
                  </w:txbxContent>
                </v:textbox>
                <w10:wrap type="square"/>
              </v:shape>
            </w:pict>
          </mc:Fallback>
        </mc:AlternateContent>
      </w:r>
      <w:r>
        <w:rPr>
          <w:noProof/>
          <w:lang w:val="en-US" w:eastAsia="en-US"/>
        </w:rPr>
        <w:drawing>
          <wp:anchor distT="0" distB="0" distL="114300" distR="114300" simplePos="0" relativeHeight="251668480" behindDoc="0" locked="0" layoutInCell="1" allowOverlap="1" wp14:anchorId="2E2B102A" wp14:editId="4517D5A1">
            <wp:simplePos x="0" y="0"/>
            <wp:positionH relativeFrom="column">
              <wp:posOffset>5386070</wp:posOffset>
            </wp:positionH>
            <wp:positionV relativeFrom="paragraph">
              <wp:posOffset>3486150</wp:posOffset>
            </wp:positionV>
            <wp:extent cx="431800" cy="431800"/>
            <wp:effectExtent l="0" t="0" r="0" b="0"/>
            <wp:wrapNone/>
            <wp:docPr id="8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1800" cy="43180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67456" behindDoc="0" locked="0" layoutInCell="1" allowOverlap="1" wp14:anchorId="3E6B4812" wp14:editId="34B8B86D">
            <wp:simplePos x="0" y="0"/>
            <wp:positionH relativeFrom="column">
              <wp:posOffset>5398770</wp:posOffset>
            </wp:positionH>
            <wp:positionV relativeFrom="paragraph">
              <wp:posOffset>1631950</wp:posOffset>
            </wp:positionV>
            <wp:extent cx="431800" cy="431800"/>
            <wp:effectExtent l="0" t="0" r="0" b="0"/>
            <wp:wrapNone/>
            <wp:docPr id="84"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1800" cy="43180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66432" behindDoc="0" locked="0" layoutInCell="1" allowOverlap="1" wp14:anchorId="2D87F7EE" wp14:editId="543F2021">
            <wp:simplePos x="0" y="0"/>
            <wp:positionH relativeFrom="column">
              <wp:posOffset>5322570</wp:posOffset>
            </wp:positionH>
            <wp:positionV relativeFrom="paragraph">
              <wp:posOffset>234950</wp:posOffset>
            </wp:positionV>
            <wp:extent cx="431800" cy="431800"/>
            <wp:effectExtent l="0" t="0" r="0" b="0"/>
            <wp:wrapNone/>
            <wp:docPr id="83"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1800" cy="43180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63360" behindDoc="0" locked="0" layoutInCell="1" allowOverlap="1" wp14:anchorId="14C07472" wp14:editId="364006D1">
            <wp:simplePos x="0" y="0"/>
            <wp:positionH relativeFrom="column">
              <wp:posOffset>3303270</wp:posOffset>
            </wp:positionH>
            <wp:positionV relativeFrom="paragraph">
              <wp:posOffset>603250</wp:posOffset>
            </wp:positionV>
            <wp:extent cx="431800" cy="431800"/>
            <wp:effectExtent l="0" t="0" r="0" b="0"/>
            <wp:wrapNone/>
            <wp:docPr id="32"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1800" cy="43180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64384" behindDoc="0" locked="0" layoutInCell="1" allowOverlap="1" wp14:anchorId="51524BC1" wp14:editId="5D30FE0F">
            <wp:simplePos x="0" y="0"/>
            <wp:positionH relativeFrom="column">
              <wp:posOffset>3303270</wp:posOffset>
            </wp:positionH>
            <wp:positionV relativeFrom="paragraph">
              <wp:posOffset>1123950</wp:posOffset>
            </wp:positionV>
            <wp:extent cx="431800" cy="431800"/>
            <wp:effectExtent l="0" t="0" r="0" b="0"/>
            <wp:wrapNone/>
            <wp:docPr id="33"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1800" cy="43180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65408" behindDoc="0" locked="0" layoutInCell="1" allowOverlap="1" wp14:anchorId="3B8F6236" wp14:editId="06B78684">
            <wp:simplePos x="0" y="0"/>
            <wp:positionH relativeFrom="column">
              <wp:posOffset>3303270</wp:posOffset>
            </wp:positionH>
            <wp:positionV relativeFrom="paragraph">
              <wp:posOffset>1758950</wp:posOffset>
            </wp:positionV>
            <wp:extent cx="431800" cy="431800"/>
            <wp:effectExtent l="25400" t="25400" r="0" b="25400"/>
            <wp:wrapNone/>
            <wp:docPr id="34"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7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419823">
                      <a:off x="0" y="0"/>
                      <a:ext cx="431800" cy="43180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mc:AlternateContent>
          <mc:Choice Requires="wps">
            <w:drawing>
              <wp:anchor distT="0" distB="0" distL="114300" distR="114300" simplePos="0" relativeHeight="251660288" behindDoc="0" locked="0" layoutInCell="1" allowOverlap="1" wp14:anchorId="49B021B6" wp14:editId="050A1FF5">
                <wp:simplePos x="0" y="0"/>
                <wp:positionH relativeFrom="column">
                  <wp:posOffset>-188595</wp:posOffset>
                </wp:positionH>
                <wp:positionV relativeFrom="paragraph">
                  <wp:posOffset>3289935</wp:posOffset>
                </wp:positionV>
                <wp:extent cx="444500" cy="5080"/>
                <wp:effectExtent l="102235" t="163195" r="113665" b="212725"/>
                <wp:wrapNone/>
                <wp:docPr id="81" name="Straight Arrow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44500" cy="5080"/>
                        </a:xfrm>
                        <a:prstGeom prst="straightConnector1">
                          <a:avLst/>
                        </a:prstGeom>
                        <a:noFill/>
                        <a:ln w="25400">
                          <a:solidFill>
                            <a:srgbClr val="C0504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8" o:spid="_x0000_s1026" type="#_x0000_t32" style="position:absolute;margin-left:-14.8pt;margin-top:259.05pt;width:35pt;height:.4pt;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K&#10;blq7lAIAAC4FAAAOAAAAZHJzL2Uyb0RvYy54bWysVMFu2zAMvQ/YPwi6p7ZTJ02COkXhJNuh24ql&#10;286KJcfCZEmQlDhBsX8fKafp2l6GYRdBlETyvUdS1zeHVpG9cF4aXdDsIqVE6MpwqbcF/fawGkwo&#10;8YFpzpTRoqBH4enN/P27687OxNA0RnHhCATRftbZgjYh2FmS+KoRLfMXxgoNl7VxLQtgum3CHesg&#10;equSYZqOk844bp2phPdwuugv6TzGr2tRhS917UUgqqCALcTVxXWDazK/ZrOtY7aR1QkG+wcULZMa&#10;kp5DLVhgZOfkm1CtrJzxpg4XlWkTU9eyEpEDsMnSV2zWDbMicgFxvD3L5P9f2Orz/t4RyQs6ySjR&#10;rIUarYNjctsEcuuc6UhptAYdjSPjCerVWT8Dt1LfO2RcHfTa3pnqpyfalA3TWxFxPxwtxMrQI3nh&#10;goa3kHXTfTIc3rBdMFG8Q+1aUitpP6Jj3H3HHaYBqcgh1u14rps4BFLBYZ7noxSqW8HVKJ3EqiZs&#10;huHQ1TofPgjTEtwU1J/onXn1Cdj+zgcE++yAztqspFKxTZQmXUGHoxxy4ZU3SnK8jYbbbkrlyJ5B&#10;p5XpKM0XkfqrZ87sNI/RGsH48rQPTCrYkxA1Yyg7xVyt4JQoAZOFux6c0phOxN4GxGiYXRBu3fCO&#10;bNTOfWVQzfFlVIRLZAyDgvJwCY2P6KPlTPghQxNrhYq+IRHf9edM2Yb11C6vptPpE7Oec9TsjCFa&#10;L+BBmU5AsWBxKh6n6XQ5WU7yQT4cLwd5yvngdlXmg/EquxotLhdluch+IaYsnzWSc6FR6KcJzfK/&#10;m4DTX9HP1nlGzyVNXkbvkR9AUuiBJ9Cxd7Fd+8bfGH68d1gJbGMYyvj49IHg1P9px1fP39z8NwAA&#10;AP//AwBQSwMEFAAGAAgAAAAhAPW6SLPhAAAACgEAAA8AAABkcnMvZG93bnJldi54bWxMj8FKw0AQ&#10;hu+C77CM4K3dJK2ljdmUUvEgiMVYCt6m2TEbzM6G7LaNb+/qRY8z8/HP9xfr0XbiTINvHStIpwkI&#10;4trplhsF+7fHyRKED8gaO8ek4Is8rMvrqwJz7S78SucqNCKGsM9RgQmhz6X0tSGLfup64nj7cIPF&#10;EMehkXrASwy3ncySZCEtthw/GOxpa6j+rE5Wwfu421XSPNdSP21nsx6zl4fNQanbm3FzDyLQGP5g&#10;+NGP6lBGp6M7sfaiUzDJVouIKrhLlymISMyTOYjj72IFsizk/wrlNwAAAP//AwBQSwECLQAUAAYA&#10;CAAAACEA5JnDwPsAAADhAQAAEwAAAAAAAAAAAAAAAAAAAAAAW0NvbnRlbnRfVHlwZXNdLnhtbFBL&#10;AQItABQABgAIAAAAIQA4/SH/1gAAAJQBAAALAAAAAAAAAAAAAAAAACwBAABfcmVscy8ucmVsc1BL&#10;AQItABQABgAIAAAAIQBKblq7lAIAAC4FAAAOAAAAAAAAAAAAAAAAACsCAABkcnMvZTJvRG9jLnht&#10;bFBLAQItABQABgAIAAAAIQD1ukiz4QAAAAoBAAAPAAAAAAAAAAAAAAAAAOsEAABkcnMvZG93bnJl&#10;di54bWxQSwUGAAAAAAQABADzAAAA+QUAAAAA&#10;" strokecolor="#c0504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62336" behindDoc="0" locked="0" layoutInCell="1" allowOverlap="1" wp14:anchorId="7078AF80" wp14:editId="60F1B5DD">
                <wp:simplePos x="0" y="0"/>
                <wp:positionH relativeFrom="column">
                  <wp:posOffset>394970</wp:posOffset>
                </wp:positionH>
                <wp:positionV relativeFrom="paragraph">
                  <wp:posOffset>2863215</wp:posOffset>
                </wp:positionV>
                <wp:extent cx="977900" cy="749300"/>
                <wp:effectExtent l="0" t="0" r="0" b="12700"/>
                <wp:wrapSquare wrapText="bothSides"/>
                <wp:docPr id="80"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77900" cy="7493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4C4A1DA" w14:textId="77777777" w:rsidR="009F2B2A" w:rsidRDefault="009F2B2A">
                            <w:r>
                              <w:t>Flux physique</w:t>
                            </w:r>
                          </w:p>
                          <w:p w14:paraId="2681FF57" w14:textId="77777777" w:rsidR="009F2B2A" w:rsidRDefault="009F2B2A"/>
                          <w:p w14:paraId="642D6998" w14:textId="77777777" w:rsidR="009F2B2A" w:rsidRDefault="009F2B2A">
                            <w:r>
                              <w:t>Flux financier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70" o:spid="_x0000_s1048" type="#_x0000_t202" style="position:absolute;left:0;text-align:left;margin-left:31.1pt;margin-top:225.45pt;width:77pt;height:5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z&#10;eIB84AIAADAGAAAOAAAAZHJzL2Uyb0RvYy54bWysVEtv2zAMvg/YfxB0T21nbtMYdQo3RYYBwVqs&#10;HXpWZCkxqtckJXE27L+Pkp1Hux3WYRdbIj9S5MfH1XUrBdow6xqtSpydpRgxRXXdqGWJvz7OBpcY&#10;OU9UTYRWrMQ75vD15P27q60p2FCvtKiZReBEuWJrSrzy3hRJ4uiKSeLOtGEKlFxbSTxc7TKpLdmC&#10;dymSYZpeJFtta2M1Zc6B9LZT4kn0zzmj/o5zxzwSJYbYfPza+F2EbzK5IsXSErNqaB8G+YcoJGkU&#10;PHpwdUs8QWvb/OZKNtRqp7k/o1ommvOGspgDZJOlr7J5WBHDYi5AjjMHmtz/c0s/b+4tauoSXwI9&#10;ikio0SNrPbrRLRpFfrbGFQB7MAD0LcihzjFXZ+aaPjugMDnBBOpd4QAd+Gi5leEPmSIwhDd2B9rD&#10;MxSE49FonIKGgmqUjz/AOfg8Ghvr/EemJQqHEluoagyAbObOd9A9JLyl9KwRIlZWqBcC8NlJWGyN&#10;zpoUEAgcAzKEFMv2Y3o+Glaj8/HgojrPBnmWXg6qKh0ObmdVWqX5bDrOb35CFJJkebGFBjLQfoE5&#10;IGgmyLIvVlD/XbUkoS96O8uS2FVdfuA4UrIPNTLekRzp9jvBQgJCfWEc6hm5DoI4SWwqLNoQmAFC&#10;KVM+6wmO6IDiQNhbDHt8pCxS+RbjjnywiC9r5Q/GslHadr0VFsAx7Pp5HzLv8H3PuS7vQIFvF21s&#10;5OEwZBdEC13voGmt7sbeGTproIPmxPl7YmHOoelgd/k7+HChtyXW/Qmjlbbf/yQPeCgoaDEKZS+x&#10;+7YmlmEkPikYzHGW5+DWx0sOTQQXe6pZnGrUWk41lCWDLWloPAa8F/sjt1o+wYqrwqugIorC2yX2&#10;++PUd9sMViRlVRVBsFoM8XP1YOh+VsN8PLZPxJp+iDx00me93zCkeDVLHTYUSOlq7TVv4qAdWe0L&#10;AGsp9mW/QsPeO71H1HHRT34BAAD//wMAUEsDBBQABgAIAAAAIQDZBKJa3wAAAAoBAAAPAAAAZHJz&#10;L2Rvd25yZXYueG1sTI/BSsQwEIbvgu8QRvDmplvcslubLiIsinix7gNkm7EpbSahSdrq0xtPepyZ&#10;j3++vzquZmQzTr63JGC7yYAhtVb11Ak4f5zu9sB8kKTkaAkFfKGHY319VclS2YXecW5Cx1II+VIK&#10;0CG4knPfajTSb6xDSrdPOxkZ0jh1XE1ySeFm5HmWFdzIntIHLR0+aWyHJhoBp/j8YuZvHt1r0y6k&#10;3RDPb4MQtzfr4wOwgGv4g+FXP6lDnZwuNpLybBRQ5HkiBdzvsgOwBOTbIm0uAnbF/gC8rvj/CvUP&#10;AAAA//8DAFBLAQItABQABgAIAAAAIQDkmcPA+wAAAOEBAAATAAAAAAAAAAAAAAAAAAAAAABbQ29u&#10;dGVudF9UeXBlc10ueG1sUEsBAi0AFAAGAAgAAAAhADj9If/WAAAAlAEAAAsAAAAAAAAAAAAAAAAA&#10;LAEAAF9yZWxzLy5yZWxzUEsBAi0AFAAGAAgAAAAhALN4gHzgAgAAMAYAAA4AAAAAAAAAAAAAAAAA&#10;KwIAAGRycy9lMm9Eb2MueG1sUEsBAi0AFAAGAAgAAAAhANkEolrfAAAACgEAAA8AAAAAAAAAAAAA&#10;AAAANwUAAGRycy9kb3ducmV2LnhtbFBLBQYAAAAABAAEAPMAAABDBgAAAAA=&#10;" filled="f" stroked="f">
                <v:path arrowok="t"/>
                <v:textbox>
                  <w:txbxContent>
                    <w:p w14:paraId="24C4A1DA" w14:textId="77777777" w:rsidR="009F2B2A" w:rsidRDefault="009F2B2A">
                      <w:r>
                        <w:t>Flux physique</w:t>
                      </w:r>
                    </w:p>
                    <w:p w14:paraId="2681FF57" w14:textId="77777777" w:rsidR="009F2B2A" w:rsidRDefault="009F2B2A"/>
                    <w:p w14:paraId="642D6998" w14:textId="77777777" w:rsidR="009F2B2A" w:rsidRDefault="009F2B2A">
                      <w:r>
                        <w:t>Flux financier</w:t>
                      </w:r>
                    </w:p>
                  </w:txbxContent>
                </v:textbox>
                <w10:wrap type="square"/>
              </v:shape>
            </w:pict>
          </mc:Fallback>
        </mc:AlternateContent>
      </w:r>
      <w:r>
        <w:rPr>
          <w:noProof/>
          <w:lang w:val="en-US" w:eastAsia="en-US"/>
        </w:rPr>
        <mc:AlternateContent>
          <mc:Choice Requires="wps">
            <w:drawing>
              <wp:anchor distT="0" distB="0" distL="114300" distR="114300" simplePos="0" relativeHeight="251659264" behindDoc="0" locked="0" layoutInCell="1" allowOverlap="1" wp14:anchorId="33DABC92" wp14:editId="69810C58">
                <wp:simplePos x="0" y="0"/>
                <wp:positionH relativeFrom="column">
                  <wp:posOffset>4966970</wp:posOffset>
                </wp:positionH>
                <wp:positionV relativeFrom="paragraph">
                  <wp:posOffset>2748915</wp:posOffset>
                </wp:positionV>
                <wp:extent cx="0" cy="469900"/>
                <wp:effectExtent l="165100" t="104775" r="190500" b="136525"/>
                <wp:wrapNone/>
                <wp:docPr id="79" name="Straight Arrow Connector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69900"/>
                        </a:xfrm>
                        <a:prstGeom prst="straightConnector1">
                          <a:avLst/>
                        </a:prstGeom>
                        <a:noFill/>
                        <a:ln w="25400">
                          <a:solidFill>
                            <a:srgbClr val="C0504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7" o:spid="_x0000_s1026" type="#_x0000_t32" style="position:absolute;margin-left:391.1pt;margin-top:216.45pt;width:0;height:37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x&#10;hWU9iwIAACEFAAAOAAAAZHJzL2Uyb0RvYy54bWysVMtu2zAQvBfoPxC8O5Id+SEjchDIdi9pG9Rp&#10;e6ZFyiJKkQRJWzaK/nt3KcdpkktR9CJwSe5wZnZXN7fHVpGDcF4aXdDhVUqJ0JXhUu8K+vVxPZhR&#10;4gPTnCmjRUFPwtPbxft3N52di5FpjOLCEQDRft7ZgjYh2HmS+KoRLfNXxgoNh7VxLQsQul3CHesA&#10;vVXJKE0nSWcct85UwnvYXfaHdBHx61pU4XNdexGIKihwC/Hr4neL32Rxw+Y7x2wjqzMN9g8sWiY1&#10;PHqBWrLAyN7JN1CtrJzxpg5XlWkTU9eyElEDqBmmr9RsGmZF1ALmeHuxyf8/2OrT4cERyQs6zSnR&#10;rIUabYJjctcEcuec6UhptAYfjSOTKfrVWT+HtFI/OFRcHfXG3pvqhyfalA3TOxF5P54sYA0xI3mR&#10;goG38Oq2+2g43GH7YKJ5x9q1pFbSfsNEBAeDyDFW63SpljgGUvWbFexmkzxPYyETNkcEzLPOhw/C&#10;tAQXBfVnRRcpPTo73PuA/J4TMFmbtVQqdobSpCvoaJzBC3jkjZIcT2PgdttSOXJg0FxlOk6zZVT7&#10;6poze80jWiMYX53XgUkFaxKiTQydpvhWKzglSsAw4aonpzQ+J2I7A2MMzD4It2l4R7Zq774wKODk&#10;egwsCZeoGGajD6DXkX2MnAnfZWhiedDONyLivX6fKduwXtr1NM/zJ2W95ujZhUOMXtCDGp2JYrXi&#10;IPzM03w1W82yQTaarAZZyvngbl1mg8l6OB0vr5dluRz+Qk7DbN5IzoVGo5+Gcpj9XdOffw/9OF3G&#10;8lLS5CV6z/wIlkIPPJGO7Yod2vf61vDTg8NKYOfCHMbL538GDvqfcbz1/Gdb/AYAAP//AwBQSwME&#10;FAAGAAgAAAAhAHkOTd/gAAAACwEAAA8AAABkcnMvZG93bnJldi54bWxMj01Lw0AQhu9C/8Mygje7&#10;McZ+xEyKCBV6ERqFXrfZaRLMzqbZbRr99a54aI8z8/DO82ar0bRioN41lhEephEI4tLqhiuEz4/1&#10;/QKE84q1ai0Twjc5WOWTm0yl2p55S0PhKxFC2KUKofa+S6V0ZU1GuantiMPtYHujfBj7SupenUO4&#10;aWUcRTNpVMPhQ606eq2p/CpOBuG4NgV3fviRxfvbTtpNskkOFvHudnx5BuFp9BcY/vSDOuTBaW9P&#10;rJ1oEeaLOA4oQvIYL0EE4n+zR3iKZkuQeSavO+S/AAAA//8DAFBLAQItABQABgAIAAAAIQDkmcPA&#10;+wAAAOEBAAATAAAAAAAAAAAAAAAAAAAAAABbQ29udGVudF9UeXBlc10ueG1sUEsBAi0AFAAGAAgA&#10;AAAhADj9If/WAAAAlAEAAAsAAAAAAAAAAAAAAAAALAEAAF9yZWxzLy5yZWxzUEsBAi0AFAAGAAgA&#10;AAAhAHGFZT2LAgAAIQUAAA4AAAAAAAAAAAAAAAAAKwIAAGRycy9lMm9Eb2MueG1sUEsBAi0AFAAG&#10;AAgAAAAhAHkOTd/gAAAACwEAAA8AAAAAAAAAAAAAAAAA4gQAAGRycy9kb3ducmV2LnhtbFBLBQYA&#10;AAAABAAEAPMAAADvBQAAAAA=&#10;" strokecolor="#c0504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58240" behindDoc="0" locked="0" layoutInCell="1" allowOverlap="1" wp14:anchorId="16C38DF9" wp14:editId="672A428D">
                <wp:simplePos x="0" y="0"/>
                <wp:positionH relativeFrom="column">
                  <wp:posOffset>5157470</wp:posOffset>
                </wp:positionH>
                <wp:positionV relativeFrom="paragraph">
                  <wp:posOffset>2774315</wp:posOffset>
                </wp:positionV>
                <wp:extent cx="12700" cy="469900"/>
                <wp:effectExtent l="165100" t="104775" r="177800" b="149225"/>
                <wp:wrapNone/>
                <wp:docPr id="78" name="Straight Arrow Connector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700" cy="469900"/>
                        </a:xfrm>
                        <a:prstGeom prst="straightConnector1">
                          <a:avLst/>
                        </a:prstGeom>
                        <a:noFill/>
                        <a:ln w="25400">
                          <a:solidFill>
                            <a:srgbClr val="4F81B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6" o:spid="_x0000_s1026" type="#_x0000_t32" style="position:absolute;margin-left:406.1pt;margin-top:218.45pt;width:1pt;height:37pt;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f&#10;b+98kAIAACUFAAAOAAAAZHJzL2Uyb0RvYy54bWysVE2P2jAQvVfqf7ByZ0PYbIBow2oboD30Y1W2&#10;6tnEDrHq2JZtCKjqf++MA2npXqqqF8tje2beezPj+4djK8mBWye0KqLkZhwRrirNhNoV0Zfn9WgW&#10;EeepYlRqxYvoxF30sHj96r4zOZ/oRkvGLYEgyuWdKaLGe5PHsasa3lJ3ow1XcFlr21IPpt3FzNIO&#10;orcynozHWdxpy4zVFXcOTpf9ZbQI8euaV/5TXTvuiSwiwObDasO6xTVe3NN8Z6lpRHWGQf8BRUuF&#10;gqRDqCX1lOyteBGqFZXVTtf+ptJtrOtaVDxwADbJ+A82m4YaHriAOM4MMrn/F7b6eHiyRLAimkKl&#10;FG2hRhtvqdg1njxaqztSaqVAR21JlqFenXE5uJXqySLj6qg25r2uvjmidNlQteMB9/PJQKwEPeIr&#10;FzScgazb7oNm8IbuvQ7iHWvbkloK8w4dMTgIRI6hWqehWvzoSQWHyWQ6hpJWcJNm8znsMRXNMQr6&#10;Guv8W65bgpsicmdWA50+Az28d753vDigs9JrISWc01wq0hXR5C6FDGg7LQXD22DY3baUlhwoNFi6&#10;niVvlmcYV8+s3isWojWcstV576mQsCc+SEVR7QhztZxFRHIYKNz14KTCdDy0NCBGQ+89t5uGdWQr&#10;9/YzhSJmt3eoCRPIGOajN6DfEX2wrPZfhW9CiVDSFyTCu/6cStPQntrtdD6fX5j1nIPYA4ZgXcGD&#10;Op2BYsXCMHyfj+er2WqWjtJJthqlY8ZGj+syHWXrZHq3vF2W5TL5gZiSNG8EY1yh0JfBTNK/a/zz&#10;F9GP1DCaQ0nj6+g98iNICs1zAR1aFru07/etZqcni5XA7oVZDI/P/wYO++92ePXrd1v8BAAA//8D&#10;AFBLAwQUAAYACAAAACEA0sLpLOEAAAALAQAADwAAAGRycy9kb3ducmV2LnhtbEyPwU7DMAyG70i8&#10;Q2QkbixtN7a2NJ3Q0G5cVkDjmDahrdY4VZKthafHnMbR9qff319sZzOwi3a+tyggXkTANDZW9dgK&#10;eH/bP6TAfJCo5GBRC/jWHrbl7U0hc2UnPOhLFVpGIehzKaALYcw5902njfQLO2qk25d1RgYaXcuV&#10;kxOFm4EnUbTmRvZIHzo56l2nm1N1NgLc8UPtbF2dps0SX7PP/UvvDj9C3N/Nz0/Agp7DFYY/fVKH&#10;kpxqe0bl2SAgjZOEUAGr5ToDRkQar2hTC3iMowx4WfD/HcpfAAAA//8DAFBLAQItABQABgAIAAAA&#10;IQDkmcPA+wAAAOEBAAATAAAAAAAAAAAAAAAAAAAAAABbQ29udGVudF9UeXBlc10ueG1sUEsBAi0A&#10;FAAGAAgAAAAhADj9If/WAAAAlAEAAAsAAAAAAAAAAAAAAAAALAEAAF9yZWxzLy5yZWxzUEsBAi0A&#10;FAAGAAgAAAAhAJ9v73yQAgAAJQUAAA4AAAAAAAAAAAAAAAAAKwIAAGRycy9lMm9Eb2MueG1sUEsB&#10;Ai0AFAAGAAgAAAAhANLC6SzhAAAACwEAAA8AAAAAAAAAAAAAAAAA5wQAAGRycy9kb3ducmV2Lnht&#10;bFBLBQYAAAAABAAEAPMAAAD1BQAAAAA=&#10;" strokecolor="#4f81b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57216" behindDoc="0" locked="0" layoutInCell="1" allowOverlap="1" wp14:anchorId="5B4804CC" wp14:editId="74ECDD53">
                <wp:simplePos x="0" y="0"/>
                <wp:positionH relativeFrom="column">
                  <wp:posOffset>4408170</wp:posOffset>
                </wp:positionH>
                <wp:positionV relativeFrom="paragraph">
                  <wp:posOffset>3232785</wp:posOffset>
                </wp:positionV>
                <wp:extent cx="1206500" cy="557530"/>
                <wp:effectExtent l="0" t="0" r="38100" b="26670"/>
                <wp:wrapSquare wrapText="bothSides"/>
                <wp:docPr id="77"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06500" cy="557530"/>
                        </a:xfrm>
                        <a:prstGeom prst="rect">
                          <a:avLst/>
                        </a:prstGeom>
                        <a:noFill/>
                        <a:ln>
                          <a:solidFill>
                            <a:srgbClr val="FF0000"/>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AFE067A" w14:textId="77777777" w:rsidR="009F2B2A" w:rsidRPr="00087B2B" w:rsidRDefault="009F2B2A" w:rsidP="00E50DFA">
                            <w:pPr>
                              <w:rPr>
                                <w:color w:val="FF0000"/>
                              </w:rPr>
                            </w:pPr>
                            <w:r w:rsidRPr="00087B2B">
                              <w:rPr>
                                <w:color w:val="FF0000"/>
                              </w:rPr>
                              <w:t>Demandeur 4 (sur le marché de l’occasion)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65" o:spid="_x0000_s1049" type="#_x0000_t202" style="position:absolute;left:0;text-align:left;margin-left:347.1pt;margin-top:254.55pt;width:95pt;height:43.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6&#10;dTBC9gIAAFoGAAAOAAAAZHJzL2Uyb0RvYy54bWysVV1P2zAUfZ+0/2D5vSQpTQsRKQpFmSZVgAYT&#10;z65jtxGO7dluGzbtv+/aSUphexjTeAi27/c5995eXLaNQDtmbK1kjpOTGCMmqapquc7x14dydIaR&#10;dURWRCjJcvzMLL6cf/xwsdcZG6uNEhUzCJxIm+11jjfO6SyKLN2whtgTpZkEIVemIQ6uZh1VhuzB&#10;eyOicRxPo70ylTaKMmvh9boT4nnwzzmj7pZzyxwSOYbcXPia8F35bzS/INnaEL2paZ8G+YcsGlJL&#10;CHpwdU0cQVtT/+aqqalRVnF3QlUTKc5rykINUE0Sv6nmfkM0C7UAOFYfYLL/zy292d0ZVFc5ns0w&#10;kqQBjh5Y69CVatE09fjstc1A7V6DomvhHXgOtVq9VPTJgkp0pNMZWND2eLTcNP4/VIrAECh4PsDu&#10;w1DvbRxP0xhEFGRpOktPAy/Ri7U21n1iqkH+kGMDtIYMyG5pnY9PskHFB5OqrIUI1ArpH6wSdeXf&#10;wsWsVwth0I5AT5RlDH++TPBxpAa3zpSFJurCkAxShqP34pMPBP9YpLNxMUvPR9MiTUaTJD4bFUU8&#10;Hl2XRVzEk3JxPrn6Cek2JJlke2g1DY3qMQYoS0HWPa1e/He8NoS+moIkiUL/dUWA41DMkGrgpqPD&#10;s2Tds2C+ACG/MA7MB1YCLn7m2AEZQimTLumhCdpeiwOK7zHs9QNkAcr3GHfgg0WIrKQ7GDe1VKbr&#10;wtdpV09DyrzT77uzr9tD4NpVG1p+fDr090pVz9DeRnULwmpa1tBqS2LdHTGwEaA7Ycu5W/hwofY5&#10;Vv0Jo40y3//07vWBUJBi5GnPsf22JYZhJD5LGOHzZDLxKylcJtBEcDHHktWxRG6bhYKGTWCfahqO&#10;Xt+J4ciNah5hGRY+KoiIpBA7x244Lly392CZUlYUQQmWkCZuKe81HabaD9JD+0iM7qfNQSfdqGEX&#10;kezN0HW6niCpiq1TvA4T6YHuUO0JgAUW+rJftn5DHt+D1stPwvwXAAAA//8DAFBLAwQUAAYACAAA&#10;ACEAU0VJmd4AAAALAQAADwAAAGRycy9kb3ducmV2LnhtbEyPwU7DMAyG70i8Q2QkbizZxKq2NJ1Q&#10;pUkIcaHAPW2ytlvilCbrytvjneDoz79+fy52i7NsNlMYPEpYrwQwg63XA3YSPj/2DymwEBVqZT0a&#10;CT8mwK68vSlUrv0F381cx45RCYZcSehjHHPOQ9sbp8LKjwZpd/CTU5HGqeN6Uhcqd5ZvhEi4UwPS&#10;hV6NpupNe6rPTsL++4vA27B9FfWLbarjofLdLOX93fL8BCyaJf6F4apP6lCSU+PPqAOzEpLscUNR&#10;CVuRrYFRIk2vpCGSJRnwsuD/fyh/AQAA//8DAFBLAQItABQABgAIAAAAIQDkmcPA+wAAAOEBAAAT&#10;AAAAAAAAAAAAAAAAAAAAAABbQ29udGVudF9UeXBlc10ueG1sUEsBAi0AFAAGAAgAAAAhADj9If/W&#10;AAAAlAEAAAsAAAAAAAAAAAAAAAAALAEAAF9yZWxzLy5yZWxzUEsBAi0AFAAGAAgAAAAhADp1MEL2&#10;AgAAWgYAAA4AAAAAAAAAAAAAAAAAKwIAAGRycy9lMm9Eb2MueG1sUEsBAi0AFAAGAAgAAAAhAFNF&#10;SZneAAAACwEAAA8AAAAAAAAAAAAAAAAATQUAAGRycy9kb3ducmV2LnhtbFBLBQYAAAAABAAEAPMA&#10;AABYBgAAAAA=&#10;" filled="f" strokecolor="red">
                <v:path arrowok="t"/>
                <v:textbox>
                  <w:txbxContent>
                    <w:p w14:paraId="4AFE067A" w14:textId="77777777" w:rsidR="009F2B2A" w:rsidRPr="00087B2B" w:rsidRDefault="009F2B2A" w:rsidP="00E50DFA">
                      <w:pPr>
                        <w:rPr>
                          <w:color w:val="FF0000"/>
                        </w:rPr>
                      </w:pPr>
                      <w:r w:rsidRPr="00087B2B">
                        <w:rPr>
                          <w:color w:val="FF0000"/>
                        </w:rPr>
                        <w:t>Demandeur 4 (sur le marché de l’occasion)</w:t>
                      </w:r>
                    </w:p>
                  </w:txbxContent>
                </v:textbox>
                <w10:wrap type="square"/>
              </v:shape>
            </w:pict>
          </mc:Fallback>
        </mc:AlternateContent>
      </w:r>
      <w:r>
        <w:rPr>
          <w:noProof/>
          <w:lang w:val="en-US" w:eastAsia="en-US"/>
        </w:rPr>
        <mc:AlternateContent>
          <mc:Choice Requires="wps">
            <w:drawing>
              <wp:anchor distT="0" distB="0" distL="114300" distR="114300" simplePos="0" relativeHeight="251656192" behindDoc="0" locked="0" layoutInCell="1" allowOverlap="1" wp14:anchorId="3DF3A37A" wp14:editId="46D34F92">
                <wp:simplePos x="0" y="0"/>
                <wp:positionH relativeFrom="column">
                  <wp:posOffset>3442970</wp:posOffset>
                </wp:positionH>
                <wp:positionV relativeFrom="paragraph">
                  <wp:posOffset>2240915</wp:posOffset>
                </wp:positionV>
                <wp:extent cx="901700" cy="254000"/>
                <wp:effectExtent l="101600" t="130175" r="114300" b="136525"/>
                <wp:wrapNone/>
                <wp:docPr id="76"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01700" cy="254000"/>
                        </a:xfrm>
                        <a:prstGeom prst="straightConnector1">
                          <a:avLst/>
                        </a:prstGeom>
                        <a:noFill/>
                        <a:ln w="25400">
                          <a:solidFill>
                            <a:srgbClr val="C0504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4" o:spid="_x0000_s1026" type="#_x0000_t32" style="position:absolute;margin-left:271.1pt;margin-top:176.45pt;width:71pt;height:20pt;flip:x 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z&#10;8TrikwIAADAFAAAOAAAAZHJzL2Uyb0RvYy54bWysVE2P2jAQvVfqf7ByZ5OwAZZoYbUK0B76sSrb&#10;9mxih1h1bMs2BFT1v3fGCWnpXqqql2jG9sy892Ym9w+nRpIjt05otYjSmyQiXJWaCbVfRJ+fN6O7&#10;iDhPFaNSK76IztxFD8vXr+5bk/OxrrVk3BJIolzemkVUe2/yOHZlzRvqbrThCi4rbRvqwbX7mFna&#10;QvZGxuMkmcattsxYXXLn4HTVXUbLkL+qeOk/VpXjnshFBNh8+Nrw3eE3Xt7TfG+pqUXZw6D/gKKh&#10;QkHRIdWKekoOVrxI1YjSaqcrf1PqJtZVJUoeOACbNPmDzbamhgcuII4zg0zu/6UtPxyfLBFsEc2m&#10;EVG0gR5tvaViX3vyaK1uSaGVAh21JdMM9WqNyyGsUE8WGZcntTXvdPnNEaWLmqo9D7ifzwZypRgR&#10;X4Wg4wxU3bXvNYM39OB1EO9U2YZUUpi3GBisL2hhGZCKnELfzkPf+MmTEg7nSTpLoLslXI0nWQI2&#10;VqU5JsRgY51/w3VD0FhEric4MOtK0OM757vASwAGK70RUsI5zaUibV8igHJaCoa3eOnsfldIS44U&#10;Zq1IJkm26mFcPbP6oFjIVnPK1r3tqZBgEx9Uoyh8hLUaziIiOewWWh04qbAcD9MNiNHRB8/ttmYt&#10;2cmD/UShn9PbCWrCBDKGVekcGP0gEHpW+6/C16FbqOkLEhgED/GcSlPTjtrtbD6fX5h1nIPYA4bg&#10;XcGDRvVAsWVhL77Pk/n6bn2XjbLxdD3KEsZGj5siG0036Wyyul0VxSr9gbXTLK8FY1yh0JcdTbO/&#10;24H+b9Ft17ClQ0vj6+wd8hNICsNzAR2mFwe2G/2dZucni53AQYa1DI/7Xwju/e9+ePXrR7f8CQAA&#10;//8DAFBLAwQUAAYACAAAACEACFe7meAAAAALAQAADwAAAGRycy9kb3ducmV2LnhtbEyPwU7DMAyG&#10;70i8Q2Qkbiwl3aatNJ2mIQ5IiImCkLh5TWgqGqdqsq28PeYER3/+9ftzuZl8L052jF0gDbezDISl&#10;JpiOWg1vrw83KxAxIRnsA1kN3zbCprq8KLEw4Uwv9lSnVnAJxQI1uJSGQsrYOOsxzsJgiXefYfSY&#10;eBxbaUY8c7nvpcqypfTYEV9wONids81XffQaPqb9vpbuqZHmcZfnA6rn++271tdX0/YORLJT+gvD&#10;rz6rQ8VOh3AkE0WvYTFXiqMa8oVag+DEcjVncmCyZiKrUv7/ofoBAAD//wMAUEsBAi0AFAAGAAgA&#10;AAAhAOSZw8D7AAAA4QEAABMAAAAAAAAAAAAAAAAAAAAAAFtDb250ZW50X1R5cGVzXS54bWxQSwEC&#10;LQAUAAYACAAAACEAOP0h/9YAAACUAQAACwAAAAAAAAAAAAAAAAAsAQAAX3JlbHMvLnJlbHNQSwEC&#10;LQAUAAYACAAAACEAs/E64pMCAAAwBQAADgAAAAAAAAAAAAAAAAArAgAAZHJzL2Uyb0RvYy54bWxQ&#10;SwECLQAUAAYACAAAACEACFe7meAAAAALAQAADwAAAAAAAAAAAAAAAADqBAAAZHJzL2Rvd25yZXYu&#10;eG1sUEsFBgAAAAAEAAQA8wAAAPcFAAAAAA==&#10;" strokecolor="#c0504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55168" behindDoc="0" locked="0" layoutInCell="1" allowOverlap="1" wp14:anchorId="33A05C1F" wp14:editId="29FAE110">
                <wp:simplePos x="0" y="0"/>
                <wp:positionH relativeFrom="column">
                  <wp:posOffset>3493770</wp:posOffset>
                </wp:positionH>
                <wp:positionV relativeFrom="paragraph">
                  <wp:posOffset>2088515</wp:posOffset>
                </wp:positionV>
                <wp:extent cx="901700" cy="279400"/>
                <wp:effectExtent l="101600" t="104775" r="127000" b="174625"/>
                <wp:wrapNone/>
                <wp:docPr id="75" name="Straight Arrow Connector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01700" cy="279400"/>
                        </a:xfrm>
                        <a:prstGeom prst="straightConnector1">
                          <a:avLst/>
                        </a:prstGeom>
                        <a:noFill/>
                        <a:ln w="25400">
                          <a:solidFill>
                            <a:srgbClr val="4F81B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3" o:spid="_x0000_s1026" type="#_x0000_t32" style="position:absolute;margin-left:275.1pt;margin-top:164.45pt;width:71pt;height:2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z&#10;z9WkiAIAABwFAAAOAAAAZHJzL2Uyb0RvYy54bWysVE2P2yAQvVfqf0Dcs7YT58PWOqttPnrZtqtm&#10;q56JwTEqBgQkTlT1v3fAjtt0L1XVC2KAmXnvzQz3D+dGoBMzlitZ4OQuxojJUlEuDwX+8rIdLTCy&#10;jkhKhJKswBdm8cPy7Zv7VudsrGolKDMIgkibt7rAtXM6jyJb1qwh9k5pJuGyUqYhDkxziKghLURv&#10;RDSO41nUKkO1USWzFk7X3SVehvhVxUr3qaosc0gUGLC5sJqw7v0aLe9JfjBE17zsYZB/QNEQLiHp&#10;EGpNHEFHw1+FanhplFWVuytVE6mq4iULHIBNEv/BZlcTzQIXEMfqQSb7/8KWH0/PBnFa4PkUI0ka&#10;qNHOGcIPtUOPxqgWrZSUoKMyaDbxerXa5uC2ks/GMy7PcqefVPnNIqlWNZEHFnC/XDTESrxHdOPi&#10;Dash6779oCi8IUengnjnyjQ+JMiCzqFGl6FG7OxQCYdZnMxjqGQJV+N5lsLeZyD51Vkb694z1SC/&#10;KbDtyQwskpCKnJ6s6xyvDj6zVFsuBJyTXEjUQoqpz+BtqwSn/jYY5rBfCYNOBPoq3S6Sd+sexs0z&#10;o46Shmg1I3TT7x3hAvbIBYWIFxn7XA2jGAkGc+R3HTghfToWOhkQe0MdHTO7mrZoL47mM4HazSZT&#10;rwnlnjGMRWdAm3v0wTLKfeWuDpXxmr4iEd5150TomnTUJvMsy67MOs5B7AFDsG7gQaF6oL5kYQa+&#10;Z3G2WWwW6SgdzzajNKZ09LhdpaPZNplP15P1arVOfnhMSZrXnFImvdDXeUzSv+v3/mfoJmmYyKGk&#10;0W30DvkZJIXmuYIOneqbs2vzvaKXZ+Mr4ZsWRjA87r8LP+O/2+HVr09t+RMAAP//AwBQSwMEFAAG&#10;AAgAAAAhANAKy/HhAAAACwEAAA8AAABkcnMvZG93bnJldi54bWxMj8tOwzAQRfdI/IM1SGwQdQg0&#10;JCFOBUgskUraLti58eTV2A6xm4S/Z1jBcu5cnTmTbRbdswlH11oj4G4VAENTWtWaWsB+93YbA3Ne&#10;GiV7a1DANzrY5JcXmUyVnc0HToWvGUGMS6WAxvsh5dyVDWrpVnZAQ7vKjlp6Gseaq1HOBNc9D4Mg&#10;4lq2hi40csDXBstTcdZEudm+d0v1Uk3FHJ8On91X97CLhLi+Wp6fgHlc/F8ZfvVJHXJyOtqzUY71&#10;AtbrIKSqgPswToBRI0pCSo6UPIYJ8Dzj/3/IfwAAAP//AwBQSwECLQAUAAYACAAAACEA5JnDwPsA&#10;AADhAQAAEwAAAAAAAAAAAAAAAAAAAAAAW0NvbnRlbnRfVHlwZXNdLnhtbFBLAQItABQABgAIAAAA&#10;IQA4/SH/1gAAAJQBAAALAAAAAAAAAAAAAAAAACwBAABfcmVscy8ucmVsc1BLAQItABQABgAIAAAA&#10;IQBzz9WkiAIAABwFAAAOAAAAAAAAAAAAAAAAACsCAABkcnMvZTJvRG9jLnhtbFBLAQItABQABgAI&#10;AAAAIQDQCsvx4QAAAAsBAAAPAAAAAAAAAAAAAAAAAN8EAABkcnMvZG93bnJldi54bWxQSwUGAAAA&#10;AAQABADzAAAA7QUAAAAA&#10;" strokecolor="#4f81b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54144" behindDoc="0" locked="0" layoutInCell="1" allowOverlap="1" wp14:anchorId="1898E773" wp14:editId="3CF3E8F1">
                <wp:simplePos x="0" y="0"/>
                <wp:positionH relativeFrom="column">
                  <wp:posOffset>4420870</wp:posOffset>
                </wp:positionH>
                <wp:positionV relativeFrom="paragraph">
                  <wp:posOffset>2318385</wp:posOffset>
                </wp:positionV>
                <wp:extent cx="1206500" cy="450850"/>
                <wp:effectExtent l="0" t="0" r="38100" b="31750"/>
                <wp:wrapSquare wrapText="bothSides"/>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06500" cy="450850"/>
                        </a:xfrm>
                        <a:prstGeom prst="rect">
                          <a:avLst/>
                        </a:prstGeom>
                        <a:noFill/>
                        <a:ln>
                          <a:solidFill>
                            <a:srgbClr val="FF0000"/>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9F30AB4" w14:textId="77777777" w:rsidR="009F2B2A" w:rsidRPr="00087B2B" w:rsidRDefault="009F2B2A" w:rsidP="001432B9">
                            <w:pPr>
                              <w:rPr>
                                <w:color w:val="FF0000"/>
                              </w:rPr>
                            </w:pPr>
                            <w:r w:rsidRPr="00087B2B">
                              <w:rPr>
                                <w:color w:val="FF0000"/>
                              </w:rPr>
                              <w:t>Demandeur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62" o:spid="_x0000_s1050" type="#_x0000_t202" style="position:absolute;left:0;text-align:left;margin-left:348.1pt;margin-top:182.55pt;width:95pt;height:35.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D&#10;D/yj9AIAAFoGAAAOAAAAZHJzL2Uyb0RvYy54bWysVV1P2zAUfZ+0/2D5vSSp0kIjUhSKMk2qAA0m&#10;nl3HbiMc27PdNt20/75rJymF7WFM4yHYvt/n3Ht7edU2Au2YsbWSOU7OYoyYpKqq5TrHXx/L0QVG&#10;1hFZEaEky/GBWXw1//jhcq8zNlYbJSpmEDiRNtvrHG+c01kUWbphDbFnSjMJQq5MQxxczTqqDNmD&#10;90ZE4zieRntlKm0UZdbC600nxPPgn3NG3R3nljkkcgy5ufA14bvy32h+SbK1IXpT0z4N8g9ZNKSW&#10;EPTo6oY4gram/s1VU1OjrOLujKomUpzXlIUaoJokflPNw4ZoFmoBcKw+wmT/n1t6u7s3qK5yPB1j&#10;JEkDHD2y1qFr1SJ4Anz22mag9qBB0bXwDjyHWq1eKvpsQSU60ekMLGh7PFpuGv8fKkVgCBQcjrD7&#10;MNR7G8fTSQwiCrJ0El9MAi/Ri7U21n1iqkH+kGMDtIYMyG5pnY9PskHFB5OqrIUI1ArpH6wSdeXf&#10;wsWsVwth0I5AT5RlDH++TPBxoga3zpSFJurCkAxShqP34pMPBP9YTM7HxflkNpoWk2SUJvHFqCji&#10;8eimLOIiTsvFLL3+Cek2JEmzPbSahkb1GAOUpSDrnlYv/jteG0JfTUGSRKH/uiLAcShmSDVw09Hh&#10;WbLuIJgvQMgvjAPzgZWAi585dkSGUMqkS3pogrbX4oDiewx7/QBZgPI9xh34YBEiK+mOxk0tlem6&#10;8HXa1fOQMu/0++7s6/YQuHbVhpYfp0N/r1R1gPY2qlsQVtOyhlZbEuvuiYGNAN0JW87dwYcLtc+x&#10;6k8YbZT5/qd3rw+EghQjT3uO7bctMQwj8VnCCM+SNPUrKVxSaCK4mFPJ6lQit81CQcMmsE81DUev&#10;78Rw5EY1T7AMCx8VRERSiJ1jNxwXrtt7sEwpK4qgBEtIE7eUD5oOU+0H6bF9Ikb30+agk27VsItI&#10;9mboOl1PkFTF1ileh4n0QHeo9gTAAgt92S9bvyFP70Hr5Sdh/gsAAP//AwBQSwMEFAAGAAgAAAAh&#10;AOXJ5JffAAAACwEAAA8AAABkcnMvZG93bnJldi54bWxMj8FOwzAMhu9IvENkJG4s7caiUppOqNIk&#10;hLhQ4J42XltInNJkXXl7shM7+ven35+L3WINm3HygyMJ6SoBhtQ6PVAn4eN9f5cB80GRVsYRSvhF&#10;D7vy+qpQuXYnesO5Dh2LJeRzJaEPYcw5922PVvmVG5Hi7uAmq0Icp47rSZ1iuTV8nSSCWzVQvNCr&#10;Ease2+/6aCXsfz5j8DpsX5L62TTV16Fy3Szl7c3y9Ags4BL+YTjrR3Uoo1PjjqQ9MxLEg1hHVMJG&#10;bFNgkciyc9JIuN+IFHhZ8Msfyj8AAAD//wMAUEsBAi0AFAAGAAgAAAAhAOSZw8D7AAAA4QEAABMA&#10;AAAAAAAAAAAAAAAAAAAAAFtDb250ZW50X1R5cGVzXS54bWxQSwECLQAUAAYACAAAACEAOP0h/9YA&#10;AACUAQAACwAAAAAAAAAAAAAAAAAsAQAAX3JlbHMvLnJlbHNQSwECLQAUAAYACAAAACEAgw/8o/QC&#10;AABaBgAADgAAAAAAAAAAAAAAAAArAgAAZHJzL2Uyb0RvYy54bWxQSwECLQAUAAYACAAAACEA5cnk&#10;l98AAAALAQAADwAAAAAAAAAAAAAAAABLBQAAZHJzL2Rvd25yZXYueG1sUEsFBgAAAAAEAAQA8wAA&#10;AFcGAAAAAA==&#10;" filled="f" strokecolor="red">
                <v:path arrowok="t"/>
                <v:textbox>
                  <w:txbxContent>
                    <w:p w14:paraId="79F30AB4" w14:textId="77777777" w:rsidR="009F2B2A" w:rsidRPr="00087B2B" w:rsidRDefault="009F2B2A" w:rsidP="001432B9">
                      <w:pPr>
                        <w:rPr>
                          <w:color w:val="FF0000"/>
                        </w:rPr>
                      </w:pPr>
                      <w:r w:rsidRPr="00087B2B">
                        <w:rPr>
                          <w:color w:val="FF0000"/>
                        </w:rPr>
                        <w:t>Demandeur 3</w:t>
                      </w:r>
                    </w:p>
                  </w:txbxContent>
                </v:textbox>
                <w10:wrap type="square"/>
              </v:shape>
            </w:pict>
          </mc:Fallback>
        </mc:AlternateContent>
      </w:r>
      <w:r>
        <w:rPr>
          <w:noProof/>
          <w:lang w:val="en-US" w:eastAsia="en-US"/>
        </w:rPr>
        <mc:AlternateContent>
          <mc:Choice Requires="wps">
            <w:drawing>
              <wp:anchor distT="0" distB="0" distL="114300" distR="114300" simplePos="0" relativeHeight="251653120" behindDoc="0" locked="0" layoutInCell="1" allowOverlap="1" wp14:anchorId="743C27EF" wp14:editId="42D4F97B">
                <wp:simplePos x="0" y="0"/>
                <wp:positionH relativeFrom="column">
                  <wp:posOffset>3506470</wp:posOffset>
                </wp:positionH>
                <wp:positionV relativeFrom="paragraph">
                  <wp:posOffset>1491615</wp:posOffset>
                </wp:positionV>
                <wp:extent cx="901700" cy="254000"/>
                <wp:effectExtent l="101600" t="130175" r="114300" b="136525"/>
                <wp:wrapNone/>
                <wp:docPr id="74" name="Straight Arrow Connector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01700" cy="254000"/>
                        </a:xfrm>
                        <a:prstGeom prst="straightConnector1">
                          <a:avLst/>
                        </a:prstGeom>
                        <a:noFill/>
                        <a:ln w="25400">
                          <a:solidFill>
                            <a:srgbClr val="C0504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1" o:spid="_x0000_s1026" type="#_x0000_t32" style="position:absolute;margin-left:276.1pt;margin-top:117.45pt;width:71pt;height:20pt;flip:x y;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U&#10;+kv4kgIAADAFAAAOAAAAZHJzL2Uyb0RvYy54bWysVEuP2jAQvlfqf7ByZ5OwAZZoYbUK0B76WJVt&#10;ezaxQ6w6tmUbAqr63zvjhLR0L1XVizVjz+Obb2Z8/3BqJDly64RWiyi9SSLCVamZUPtF9Pl5M7qL&#10;iPNUMSq14ovozF30sHz96r41OR/rWkvGLYEgyuWtWUS19yaPY1fWvKHuRhuu4LHStqEeVLuPmaUt&#10;RG9kPE6Sadxqy4zVJXcOblfdY7QM8auKl/5jVTnuiVxEgM2H04Zzh2e8vKf53lJTi7KHQf8BRUOF&#10;gqRDqBX1lByseBGqEaXVTlf+ptRNrKtKlDzUANWkyR/VbGtqeKgFyHFmoMn9v7Dlh+OTJYItolkW&#10;EUUb6NHWWyr2tSeP1uqWFFop4FFbMk2Rr9a4HNwK9WSx4vKktuadLr85onRRU7XnAffz2UCs4BFf&#10;uaDiDGTdte81Axt68DqQd6psQyopzFt0DNIXlDANUEVOoW/noW/85EkJl/MknSXQ3RKexpMsARlw&#10;xjTHgOhsrPNvuG4ICovI9QUOlXUp6PGd853jxQGdld4IKcOgSEXaPkUA5bQUDF/Rztn9rpCWHCnM&#10;WpFMkmzVw7gys/qgWIhWc8rWveypkCATH1ijSHyEuRrOIiI57BZKHTipMB0P0w2IUdEHz+22Zi3Z&#10;yYP9RKGf09sJcsIEVgyr0ikw+oEg1Kz2X4WvQ7eQ0xdFoBMY4j2VpqZdabez+Xx+qayrOZA9YAja&#10;FTxoVA8UWxb24vs8ma/v1nfZKBtP16MsYWz0uCmy0XSTziar21VRrNIfmDvN8lowxhUSfdnRNPu7&#10;Heh/i267hi0dWhpfR++Qn4BSGJ4L6DC9OLDd6O80Oz9Z7AQOMqxlMO6/ENz73/Vg9eujW/4EAAD/&#10;/wMAUEsDBBQABgAIAAAAIQBHAH2Q4AAAAAsBAAAPAAAAZHJzL2Rvd25yZXYueG1sTI/BTsMwDIbv&#10;SLxDZCRuLCXdBitNp2mIAxJioiAkbl5jmoomqZpsK2+POcHRn3/9/lyuJ9eLI42xC17D9SwDQb4J&#10;pvOthrfXh6tbEDGhN9gHTxq+KcK6Oj8rsTDh5F/oWKdWcImPBWqwKQ2FlLGx5DDOwkCed59hdJh4&#10;HFtpRjxxueulyrKldNh5vmBxoK2l5qs+OA0f025XS/vUSPO4zfMB1fP95l3ry4tpcwci0ZT+wvCr&#10;z+pQsdM+HLyJotewWCjFUQ0qn69AcGK5mjPZM7lhIqtS/v+h+gEAAP//AwBQSwECLQAUAAYACAAA&#10;ACEA5JnDwPsAAADhAQAAEwAAAAAAAAAAAAAAAAAAAAAAW0NvbnRlbnRfVHlwZXNdLnhtbFBLAQIt&#10;ABQABgAIAAAAIQA4/SH/1gAAAJQBAAALAAAAAAAAAAAAAAAAACwBAABfcmVscy8ucmVsc1BLAQIt&#10;ABQABgAIAAAAIQDU+kv4kgIAADAFAAAOAAAAAAAAAAAAAAAAACsCAABkcnMvZTJvRG9jLnhtbFBL&#10;AQItABQABgAIAAAAIQBHAH2Q4AAAAAsBAAAPAAAAAAAAAAAAAAAAAOkEAABkcnMvZG93bnJldi54&#10;bWxQSwUGAAAAAAQABADzAAAA9gUAAAAA&#10;" strokecolor="#c0504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52096" behindDoc="0" locked="0" layoutInCell="1" allowOverlap="1" wp14:anchorId="7F73AEAF" wp14:editId="140168F6">
                <wp:simplePos x="0" y="0"/>
                <wp:positionH relativeFrom="column">
                  <wp:posOffset>3557270</wp:posOffset>
                </wp:positionH>
                <wp:positionV relativeFrom="paragraph">
                  <wp:posOffset>1339215</wp:posOffset>
                </wp:positionV>
                <wp:extent cx="901700" cy="279400"/>
                <wp:effectExtent l="101600" t="104775" r="114300" b="174625"/>
                <wp:wrapNone/>
                <wp:docPr id="73" name="Straight Arrow Connector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01700" cy="279400"/>
                        </a:xfrm>
                        <a:prstGeom prst="straightConnector1">
                          <a:avLst/>
                        </a:prstGeom>
                        <a:noFill/>
                        <a:ln w="25400">
                          <a:solidFill>
                            <a:srgbClr val="4F81B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0" o:spid="_x0000_s1026" type="#_x0000_t32" style="position:absolute;margin-left:280.1pt;margin-top:105.45pt;width:71pt;height:22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10;0qUgiAIAABwFAAAOAAAAZHJzL2Uyb0RvYy54bWysVE2P0zAQvSPxHyzfu0nabNtEm66WfnBZoKKL&#10;OLux01g4tmW7TSvEf2fspIGyF4S4WDP+mHnvzYwfHs+NQCdmLFeywMldjBGTpaJcHgr85WUzmmNk&#10;HZGUCCVZgS/M4sfF2zcPrc7ZWNVKUGYQBJE2b3WBa+d0HkW2rFlD7J3STMJhpUxDHLjmEFFDWoje&#10;iGgcx9OoVYZqo0pmLeyuukO8CPGripXuU1VZ5pAoMGBzYTVh3fs1WjyQ/GCIrnnZwyD/gKIhXELS&#10;IdSKOIKOhr8K1fDSKKsqd1eqJlJVxUsWOACbJP6Dza4mmgUuII7Vg0z2/4UtP562BnFa4NkEI0ka&#10;qNHOGcIPtUNPxqgWLZWUoKMyaBr0arXN4dlSbo1nXJ7lTj+r8ptFUi1rIg8s4H65aIiVeIWjmyfe&#10;sRqy7tsPisIdcnQqiHeuTONDgizoHGp0GWrEzg6VsJnFySyGSpZwNJ5lKdg+A8mvj7Wx7j1TDfJG&#10;gW1PZmCRhFTk9Gxd9/D6wGeWasOFCE0hJGohxb3P4I+sEpz60+CYw34pDDoR6Kt0M0/erXoYN9eM&#10;OkoaotWM0HVvO8IF2MgFhYgXGftcDaMYCQZz5K0OnJA+HQudDIi9o46OmV1NW7QXR/OZQO2mk3uv&#10;CeWeMYxF50Cbe/TBM8p95a4OlfGaviIR7nX7ROiadNQmsyzLrsw6zkHsAUPwbuBBoXqgvmRhBr5n&#10;cbaer+fpKB1P16M0pnT0tFmmo+kmmd2vJqvlcpX88JiSNK85pUx6oa/zmKR/1+/9z9BN0jCRQ0mj&#10;2+gd8jNICs1zBR061Ten/0Bsvlf0sjW+Et6DEQyX++/Cz/jvfrj161Nb/AQAAP//AwBQSwMEFAAG&#10;AAgAAAAhAC6mmQHhAAAACwEAAA8AAABkcnMvZG93bnJldi54bWxMj8tOwzAQRfdI/IM1SGwQtRu1&#10;oQ1xKkBiiQQpLNi5sfNqPA6xm6R/z3QFy7lzdeZMupttx0Yz+MahhOVCADNYON1gJeFz/3q/AeaD&#10;Qq06h0bC2XjYZddXqUq0m/DDjHmoGEHQJ0pCHUKfcO6L2ljlF643SLvSDVYFGoeK60FNBLcdj4SI&#10;uVUN0oVa9ealNsUxP1mi3L2/tXP5XI75tDl+fbc/7WofS3l7Mz89AgtmDn9luOiTOmTkdHAn1J51&#10;EtaxiKgqIVqKLTBqPIiIkgMl69UWeJby/z9kvwAAAP//AwBQSwECLQAUAAYACAAAACEA5JnDwPsA&#10;AADhAQAAEwAAAAAAAAAAAAAAAAAAAAAAW0NvbnRlbnRfVHlwZXNdLnhtbFBLAQItABQABgAIAAAA&#10;IQA4/SH/1gAAAJQBAAALAAAAAAAAAAAAAAAAACwBAABfcmVscy8ucmVsc1BLAQItABQABgAIAAAA&#10;IQA+0qUgiAIAABwFAAAOAAAAAAAAAAAAAAAAACsCAABkcnMvZTJvRG9jLnhtbFBLAQItABQABgAI&#10;AAAAIQAuppkB4QAAAAsBAAAPAAAAAAAAAAAAAAAAAN8EAABkcnMvZG93bnJldi54bWxQSwUGAAAA&#10;AAQABADzAAAA7QUAAAAA&#10;" strokecolor="#4f81b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51072" behindDoc="0" locked="0" layoutInCell="1" allowOverlap="1" wp14:anchorId="152462BD" wp14:editId="2FEC9712">
                <wp:simplePos x="0" y="0"/>
                <wp:positionH relativeFrom="column">
                  <wp:posOffset>4458970</wp:posOffset>
                </wp:positionH>
                <wp:positionV relativeFrom="paragraph">
                  <wp:posOffset>1442085</wp:posOffset>
                </wp:positionV>
                <wp:extent cx="1206500" cy="450850"/>
                <wp:effectExtent l="0" t="0" r="38100" b="31750"/>
                <wp:wrapSquare wrapText="bothSides"/>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06500" cy="450850"/>
                        </a:xfrm>
                        <a:prstGeom prst="rect">
                          <a:avLst/>
                        </a:prstGeom>
                        <a:noFill/>
                        <a:ln>
                          <a:solidFill>
                            <a:srgbClr val="FF0000"/>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886CDFE" w14:textId="77777777" w:rsidR="009F2B2A" w:rsidRPr="00087B2B" w:rsidRDefault="009F2B2A" w:rsidP="001432B9">
                            <w:pPr>
                              <w:rPr>
                                <w:color w:val="FF0000"/>
                              </w:rPr>
                            </w:pPr>
                            <w:r w:rsidRPr="00087B2B">
                              <w:rPr>
                                <w:color w:val="FF0000"/>
                              </w:rPr>
                              <w:t>Demandeur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59" o:spid="_x0000_s1051" type="#_x0000_t202" style="position:absolute;left:0;text-align:left;margin-left:351.1pt;margin-top:113.55pt;width:95pt;height:35.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5&#10;lGgy9AIAAFoGAAAOAAAAZHJzL2Uyb0RvYy54bWysVV1P2zAUfZ+0/2D5vSSpEqARKQpFmSZVgAYT&#10;z65jtxGO7dluGzbtv+/aSUphexjTeAi27/c5995eXHatQDtmbKNkgZOTGCMmqaobuS7w14dqco6R&#10;dUTWRCjJCvzMLL6cf/xwsdc5m6qNEjUzCJxIm+91gTfO6TyKLN2wltgTpZkEIVemJQ6uZh3VhuzB&#10;eyuiaRyfRntlam0UZdbC63UvxPPgn3NG3S3nljkkCgy5ufA14bvy32h+QfK1IXrT0CEN8g9ZtKSR&#10;EPTg6po4gram+c1V21CjrOLuhKo2Upw3lIUaoJokflPN/YZoFmoBcKw+wGT/n1t6s7szqKkLnM0w&#10;kqQFjh5Y59CV6hA8AT57bXNQu9eg6Dp4B55DrVYvFX2yoBId6fQGFrQ9Hh03rf8PlSIwBAqeD7D7&#10;MNR7m8anWQwiCrI0i8+zwEv0Yq2NdZ+YapE/FNgArSEDslta5+OTfFTxwaSqGiECtUL6B6tEU/u3&#10;cDHr1UIYtCPQE1UVw58vE3wcqcGtN2WhifowJIeU4ei9+OQDwT8W2dm0PMtmk9MySyZpEp9PyjKe&#10;Tq6rMi7jtFrM0qufkG5LkjTfQ6tpaFSPMUBZCbIeaPXiv+O1JfTVFCRJFPqvLwIch2LGVAM3PR2e&#10;JeueBfMFCPmFcWA+sBJw8TPHDsgQSpl0yQBN0PZaHFB8j+GgHyALUL7HuAcfLEJkJd3BuG2kMn0X&#10;vk67fhpT5r3+0J1D3R4C16260PLTbOzvlaqfob2N6heE1bRqoNWWxLo7YmAjQHfClnO38OFC7Qus&#10;hhNGG2W+/+nd6wOhIMXI015g+21LDMNIfJYwwrMkTf1KCpcUmggu5liyOpbIbbtQ0LAJ7FNNw9Hr&#10;OzEeuVHtIyzD0kcFEZEUYhfYjceF6/ceLFPKyjIowRLSxC3lvabjVPtBeugeidHDtDnopBs17iKS&#10;vxm6XtcTJFW5dYo3YSI90D2qAwGwwEJfDsvWb8jje9B6+UmY/wIAAP//AwBQSwMEFAAGAAgAAAAh&#10;AEyeJiLeAAAACwEAAA8AAABkcnMvZG93bnJldi54bWxMj01Pg0AQhu8m/ofNNPFmdyHRUmRpDEkT&#10;Y7xI9b6wU8DuB7Jbiv/e6UmP88ybd54pdos1bMYpDN5JSNYCGLrW68F1Ej4O+/sMWIjKaWW8Qwk/&#10;GGBX3t4UKtf+4t5xrmPHqMSFXEnoYxxzzkPbo1Vh7Ud0tDv6yapI49RxPakLlVvDUyEeuVWDowu9&#10;GrHqsT3VZyth//1J4G14eBX1i2mqr2Plu1nKu9Xy/AQs4hL/wnDVJ3UoyanxZ6cDMxI2Ik0pKiFN&#10;NwkwSmTbK2mIbLMEeFnw/z+UvwAAAP//AwBQSwECLQAUAAYACAAAACEA5JnDwPsAAADhAQAAEwAA&#10;AAAAAAAAAAAAAAAAAAAAW0NvbnRlbnRfVHlwZXNdLnhtbFBLAQItABQABgAIAAAAIQA4/SH/1gAA&#10;AJQBAAALAAAAAAAAAAAAAAAAACwBAABfcmVscy8ucmVsc1BLAQItABQABgAIAAAAIQD5lGgy9AIA&#10;AFoGAAAOAAAAAAAAAAAAAAAAACsCAABkcnMvZTJvRG9jLnhtbFBLAQItABQABgAIAAAAIQBMniYi&#10;3gAAAAsBAAAPAAAAAAAAAAAAAAAAAEsFAABkcnMvZG93bnJldi54bWxQSwUGAAAAAAQABADzAAAA&#10;VgYAAAAA&#10;" filled="f" strokecolor="red">
                <v:path arrowok="t"/>
                <v:textbox>
                  <w:txbxContent>
                    <w:p w14:paraId="0886CDFE" w14:textId="77777777" w:rsidR="009F2B2A" w:rsidRPr="00087B2B" w:rsidRDefault="009F2B2A" w:rsidP="001432B9">
                      <w:pPr>
                        <w:rPr>
                          <w:color w:val="FF0000"/>
                        </w:rPr>
                      </w:pPr>
                      <w:r w:rsidRPr="00087B2B">
                        <w:rPr>
                          <w:color w:val="FF0000"/>
                        </w:rPr>
                        <w:t>Demandeur 2</w:t>
                      </w:r>
                    </w:p>
                  </w:txbxContent>
                </v:textbox>
                <w10:wrap type="square"/>
              </v:shape>
            </w:pict>
          </mc:Fallback>
        </mc:AlternateContent>
      </w:r>
      <w:r>
        <w:rPr>
          <w:noProof/>
          <w:lang w:val="en-US" w:eastAsia="en-US"/>
        </w:rPr>
        <mc:AlternateContent>
          <mc:Choice Requires="wps">
            <w:drawing>
              <wp:anchor distT="0" distB="0" distL="114300" distR="114300" simplePos="0" relativeHeight="251650048" behindDoc="0" locked="0" layoutInCell="1" allowOverlap="1" wp14:anchorId="226C600A" wp14:editId="32AD1296">
                <wp:simplePos x="0" y="0"/>
                <wp:positionH relativeFrom="column">
                  <wp:posOffset>3760470</wp:posOffset>
                </wp:positionH>
                <wp:positionV relativeFrom="paragraph">
                  <wp:posOffset>851535</wp:posOffset>
                </wp:positionV>
                <wp:extent cx="889000" cy="360680"/>
                <wp:effectExtent l="0" t="0" r="0" b="0"/>
                <wp:wrapSquare wrapText="bothSides"/>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89000" cy="36068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E5233B8" w14:textId="77777777" w:rsidR="009F2B2A" w:rsidRPr="00087B2B" w:rsidRDefault="009F2B2A" w:rsidP="001432B9">
                            <w:pPr>
                              <w:rPr>
                                <w:color w:val="FF0000"/>
                              </w:rPr>
                            </w:pPr>
                            <w:r w:rsidRPr="00087B2B">
                              <w:rPr>
                                <w:color w:val="FF0000"/>
                              </w:rPr>
                              <w:t>2. Paiement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58" o:spid="_x0000_s1052" type="#_x0000_t202" style="position:absolute;left:0;text-align:left;margin-left:296.1pt;margin-top:67.05pt;width:70pt;height:28.4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P&#10;CHtG4gIAADAGAAAOAAAAZHJzL2Uyb0RvYy54bWysVE1v2zAMvQ/YfxB0T21nSZYYdQo3RYYBQVus&#10;HXpWZCkxqq9JSuJu2H8fJdtp2u2wDrvYEvkkke+RPL9opEB7Zl2tVYGzsxQjpqiuarUp8Nf75WCK&#10;kfNEVURoxQr8xBy+mL9/d34wORvqrRYVswguUS4/mAJvvTd5kji6ZZK4M22YAifXVhIPW7tJKksO&#10;cLsUyTBNJ8lB28pYTZlzYL1qnXge7+ecUX/DuWMeiQJDbD5+bfyuwzeZn5N8Y4nZ1rQLg/xDFJLU&#10;Ch49XnVFPEE7W/92layp1U5zf0a1TDTnNWUxB8gmS19lc7clhsVcgBxnjjS5/3ctvd7fWlRXBR6D&#10;UopI0OieNR5d6gaBCfg5GJcD7M4A0DdgB51jrs6sNH10AElOMO0BB+jAR8OtDH/IFMFBkODpSHt4&#10;hoJxOp2lKXgouD5M0sk0ypI8HzbW+U9MSxQWBbagagyA7FfOh+dJ3kPCW0ovayGiskK9MACwtbBY&#10;Gu1pkkMgsAzIEFKU7cdi/HFYfhzPBpNynA1GWTodlGU6HFwty7RMR8vFbHT5E6KQJBvlByggA+UX&#10;mAOCloJsOrGC++/UkoS+qO0sS2JVtfnBxTHPPtTIeEty4N75J8FCAkJ9YRz0jFwHQ+wkthAW7Qn0&#10;AKGUKZ8FXSMZgA4oDoS95WCHj5RFKt9yuCW/f1krfzwsa6VtW1thADyHXT32IfMW39Vcl3egwDfr&#10;JhbycNJX7VpXT1C0Vrdt7wxd1lBBK+L8LbHQ51B0MLv8DXy40IcC626F0Vbb73+yBzwICl6MguwF&#10;dt92xDKMxGcFjTnLRqMwaOJmBEUEG3vqWZ961E4uNMiSwZQ0NC4D3ot+ya2WDzDiyvAquIii8HaB&#10;fb9c+HaawYikrCwjCEaLIX6l7gztezX0x33zQKzpmshDJV3rfsKQ/FUvtdigr9Llzmtex0YLRLes&#10;dgLAWIqV1I3QMPdO9xH1POjnvwAAAP//AwBQSwMEFAAGAAgAAAAhAL96xVbfAAAACwEAAA8AAABk&#10;cnMvZG93bnJldi54bWxMj81OwzAQhO9IvIO1SNyo05SfJsSpEFIFQr0Q+gBu7MZR4rUVOz/w9GxP&#10;cNyZT7MzxW6xPZv0EFqHAtarBJjG2qkWGwHHr/3dFliIEpXsHWoB3zrArry+KmSu3IyfeqpiwygE&#10;Qy4FmBh9znmojbYyrJzXSN7ZDVZGOoeGq0HOFG57nibJI7eyRfpgpNevRtddNVoB+/Ht3U4/fPQf&#10;VT2j8d14PHRC3N4sL8/Aol7iHwyX+lQdSup0ciOqwHoBD1maEkrG5n4NjIinzUU5kZIlGfCy4P83&#10;lL8AAAD//wMAUEsBAi0AFAAGAAgAAAAhAOSZw8D7AAAA4QEAABMAAAAAAAAAAAAAAAAAAAAAAFtD&#10;b250ZW50X1R5cGVzXS54bWxQSwECLQAUAAYACAAAACEAOP0h/9YAAACUAQAACwAAAAAAAAAAAAAA&#10;AAAsAQAAX3JlbHMvLnJlbHNQSwECLQAUAAYACAAAACEAjwh7RuICAAAwBgAADgAAAAAAAAAAAAAA&#10;AAArAgAAZHJzL2Uyb0RvYy54bWxQSwECLQAUAAYACAAAACEAv3rFVt8AAAALAQAADwAAAAAAAAAA&#10;AAAAAAA5BQAAZHJzL2Rvd25yZXYueG1sUEsFBgAAAAAEAAQA8wAAAEUGAAAAAA==&#10;" filled="f" stroked="f">
                <v:path arrowok="t"/>
                <v:textbox>
                  <w:txbxContent>
                    <w:p w14:paraId="2E5233B8" w14:textId="77777777" w:rsidR="009F2B2A" w:rsidRPr="00087B2B" w:rsidRDefault="009F2B2A" w:rsidP="001432B9">
                      <w:pPr>
                        <w:rPr>
                          <w:color w:val="FF0000"/>
                        </w:rPr>
                      </w:pPr>
                      <w:r w:rsidRPr="00087B2B">
                        <w:rPr>
                          <w:color w:val="FF0000"/>
                        </w:rPr>
                        <w:t>2. Paiement</w:t>
                      </w:r>
                    </w:p>
                  </w:txbxContent>
                </v:textbox>
                <w10:wrap type="square"/>
              </v:shape>
            </w:pict>
          </mc:Fallback>
        </mc:AlternateContent>
      </w:r>
      <w:r>
        <w:rPr>
          <w:noProof/>
          <w:lang w:val="en-US" w:eastAsia="en-US"/>
        </w:rPr>
        <mc:AlternateContent>
          <mc:Choice Requires="wps">
            <w:drawing>
              <wp:anchor distT="0" distB="0" distL="114300" distR="114300" simplePos="0" relativeHeight="251636736" behindDoc="0" locked="0" layoutInCell="1" allowOverlap="1" wp14:anchorId="34AECBC0" wp14:editId="30CB54A0">
                <wp:simplePos x="0" y="0"/>
                <wp:positionH relativeFrom="column">
                  <wp:posOffset>3493770</wp:posOffset>
                </wp:positionH>
                <wp:positionV relativeFrom="paragraph">
                  <wp:posOffset>462915</wp:posOffset>
                </wp:positionV>
                <wp:extent cx="889000" cy="655320"/>
                <wp:effectExtent l="101600" t="104775" r="114300" b="141605"/>
                <wp:wrapNone/>
                <wp:docPr id="72" name="Straight Arrow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89000" cy="655320"/>
                        </a:xfrm>
                        <a:prstGeom prst="straightConnector1">
                          <a:avLst/>
                        </a:prstGeom>
                        <a:noFill/>
                        <a:ln w="25400">
                          <a:solidFill>
                            <a:srgbClr val="C0504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43" o:spid="_x0000_s1026" type="#_x0000_t32" style="position:absolute;margin-left:275.1pt;margin-top:36.45pt;width:70pt;height:51.6pt;flip:x;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3&#10;jK8HkQIAACYFAAAOAAAAZHJzL2Uyb0RvYy54bWysVFFv2jAQfp+0/2D5nSZAoBA1VFWA7aHbqtFp&#10;zyZ2iDXHtmxDQNP+++4cStf2ZZr2Yvls3933fXfnm9tjq8hBOC+NLujwKqVE6MpwqXcF/fa4Hswo&#10;8YFpzpTRoqAn4ent4v27m87mYmQao7hwBIJon3e2oE0INk8SXzWiZf7KWKHhsjauZQFMt0u4Yx1E&#10;b1UyStNp0hnHrTOV8B5Ol/0lXcT4dS2q8KWuvQhEFRSwhbi6uG5xTRY3LN85ZhtZnWGwf0DRMqkh&#10;6SXUkgVG9k6+CdXKyhlv6nBVmTYxdS0rETkAm2H6is2mYVZELiCOtxeZ/P8LW30+PDgieUGvR5Ro&#10;1kKNNsExuWsCuXPOdKQ0WoOOxpFsjHp11ufgVuoHh4yro97Ye1P98ESbsmF6JyLux5OFWEP0SF64&#10;oOEtZN12nwyHN2wfTBTvWLuW1Eraj+iIwUEgcozVOl2qJY6BVHA4m83TFGpawdV0MhmPYjUTlmMY&#10;dLbOhw/CtAQ3BfVnWhc+fQp2uPcBQT47oLM2a6lUbA+lSVfQ0SSDbHjljZIcb6PhdttSOXJg0GFl&#10;OkmzZaT86pkze81jtEYwvjrvA5MK9iRErRjKTTFXKzglSsBE4a4HpzSmE7GnATEaZh+E2zS8I1u1&#10;d18ZVHE6nqAmXCJjGJDegIZH9NFyJnyXoYk1Qk3fkIjv+nOmbMN6auPr+Xz+xKznHDW7YIjWC3hQ&#10;qDNQLFmchp/zdL6arWbZIBtNV4Ms5Xxwty6zwXQ9vJ4sx8uyXA5/IaZhljeSc6FR6KfJHGZ/1/nn&#10;P6KfqctsXkqavIzeIz+CpNADT6Bjz2Kb9g2/Nfz04LAS2L4wjPHx+ePAaf/Tjq+ev7fFbwAAAP//&#10;AwBQSwMEFAAGAAgAAAAhAFcZR2bfAAAACgEAAA8AAABkcnMvZG93bnJldi54bWxMj8FqwkAQhu+F&#10;vsMyBW91Y9CoMRspBQUvhaaFXtfsmIRmZ9PsGqNP3/HUHmfm45/vz7ajbcWAvW8cKZhNIxBIpTMN&#10;VQo+P3bPKxA+aDK6dYQKruhhmz8+ZDo17kLvOBShEhxCPtUK6hC6VEpf1mi1n7oOiW8n11sdeOwr&#10;aXp94XDbyjiKEml1Q/yh1h2+1lh+F2er4GdnC+rCcJPF2/5LusP8MD85pSZP48sGRMAx/MFw12d1&#10;yNnp6M5kvGgVLBZRzKiCZbwGwUCyvi+OTC6TGcg8k/8r5L8AAAD//wMAUEsBAi0AFAAGAAgAAAAh&#10;AOSZw8D7AAAA4QEAABMAAAAAAAAAAAAAAAAAAAAAAFtDb250ZW50X1R5cGVzXS54bWxQSwECLQAU&#10;AAYACAAAACEAOP0h/9YAAACUAQAACwAAAAAAAAAAAAAAAAAsAQAAX3JlbHMvLnJlbHNQSwECLQAU&#10;AAYACAAAACEAN4yvB5ECAAAmBQAADgAAAAAAAAAAAAAAAAArAgAAZHJzL2Uyb0RvYy54bWxQSwEC&#10;LQAUAAYACAAAACEAVxlHZt8AAAAKAQAADwAAAAAAAAAAAAAAAADoBAAAZHJzL2Rvd25yZXYueG1s&#10;UEsFBgAAAAAEAAQA8wAAAPQFAAAAAA==&#10;" strokecolor="#c0504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39808" behindDoc="0" locked="0" layoutInCell="1" allowOverlap="1" wp14:anchorId="037A49BB" wp14:editId="056B48FA">
                <wp:simplePos x="0" y="0"/>
                <wp:positionH relativeFrom="column">
                  <wp:posOffset>3493770</wp:posOffset>
                </wp:positionH>
                <wp:positionV relativeFrom="paragraph">
                  <wp:posOffset>234315</wp:posOffset>
                </wp:positionV>
                <wp:extent cx="939800" cy="706120"/>
                <wp:effectExtent l="101600" t="104775" r="114300" b="141605"/>
                <wp:wrapNone/>
                <wp:docPr id="71" name="Straight Arrow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39800" cy="706120"/>
                        </a:xfrm>
                        <a:prstGeom prst="straightConnector1">
                          <a:avLst/>
                        </a:prstGeom>
                        <a:noFill/>
                        <a:ln w="25400">
                          <a:solidFill>
                            <a:srgbClr val="4F81B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46" o:spid="_x0000_s1026" type="#_x0000_t32" style="position:absolute;margin-left:275.1pt;margin-top:18.45pt;width:74pt;height:55.6pt;flip:y;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L&#10;aRqVkQIAACYFAAAOAAAAZHJzL2Uyb0RvYy54bWysVE1v2zAMvQ/YfxB0T20nbhIHdYouH7vso1i6&#10;7axYcixMlgRJiRMM++8j5TRd28sw7CKIkki+90jq5vbYKnIQzkujS5pdpZQIXRku9a6kXx/Wgykl&#10;PjDNmTJalPQkPL2dv31z09mZGJrGKC4cgSDazzpb0iYEO0sSXzWiZf7KWKHhsjauZQFMt0u4Yx1E&#10;b1UyTNNx0hnHrTOV8B5Ol/0lncf4dS2q8LmuvQhElRSwhbi6uG5xTeY3bLZzzDayOsNg/4CiZVJD&#10;0kuoJQuM7J18FaqVlTPe1OGqMm1i6lpWInIANln6gs2mYVZELiCOtxeZ/P8LW3063DsieUknGSWa&#10;tVCjTXBM7ppA7pwzHVkYrUFH40g+Rr0662fgttD3DhlXR72xH0z1wxNtFg3TOxFxP5wsxMrQI3nm&#10;goa3kHXbfTQc3rB9MFG8Y+1aUitpv6EjBgeByDFW63SpljgGUsFhMSqmKdS0gqtJOs6GsZoJm2EY&#10;dLbOh/fCtAQ3JfVnWhc+fQp2+OADgnxyQGdt1lKp2B5Kk66kw+scsuGVN0pyvI2G220XypEDgw7L&#10;19Ps3TJSfvHMmb3mMVojGF+d94FJBXsSolYM5aaYqxWcEiVgonDXg1Ma04nY04AYDbMPwm0a3pGt&#10;2rsvDKo4Hl2jJlwiYxiQ3oCGR/TRciZ8l6GJNUJNX5GI7/pzpmzDemqjSVEUj8x6zlGzC4ZoPYMH&#10;hToDxZLFafhZpMVquprmg3w4Xg3ylPPB3XqRD8brbHK9HC0Xi2X2CzFl+ayRnAuNQj9OZpb/Xeef&#10;/4h+pi6zeSlp8jx6j/wIkkIPPIKOPYtt2jf81vDTvcNKYPvCMMbH548Dp/1PO756+t7mvwEAAP//&#10;AwBQSwMEFAAGAAgAAAAhAKxaRszgAAAACgEAAA8AAABkcnMvZG93bnJldi54bWxMj8FOwzAMhu9I&#10;e4fIk7ixdBsrbdd0moZ247ICgmPahLZa41RJthaeHnMaR9uffn9/vptMz67a+c6igOUiAqaxtqrD&#10;RsDb6/EhAeaDRCV7i1rAt/awK2Z3ucyUHfGkr2VoGIWgz6SANoQh49zXrTbSL+ygkW5f1hkZaHQN&#10;V06OFG56voqimBvZIX1o5aAPra7P5cUIcB/v6mCr8jw+rfEl/Tw+d+70I8T9fNpvgQU9hRsMf/qk&#10;DgU5VfaCyrNewGYTrQgVsI5TYATEaUKLisjHZAm8yPn/CsUvAAAA//8DAFBLAQItABQABgAIAAAA&#10;IQDkmcPA+wAAAOEBAAATAAAAAAAAAAAAAAAAAAAAAABbQ29udGVudF9UeXBlc10ueG1sUEsBAi0A&#10;FAAGAAgAAAAhADj9If/WAAAAlAEAAAsAAAAAAAAAAAAAAAAALAEAAF9yZWxzLy5yZWxzUEsBAi0A&#10;FAAGAAgAAAAhAMtpGpWRAgAAJgUAAA4AAAAAAAAAAAAAAAAAKwIAAGRycy9lMm9Eb2MueG1sUEsB&#10;Ai0AFAAGAAgAAAAhAKxaRszgAAAACgEAAA8AAAAAAAAAAAAAAAAA6AQAAGRycy9kb3ducmV2Lnht&#10;bFBLBQYAAAAABAAEAPMAAAD1BQAAAAA=&#10;" strokecolor="#4f81b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38784" behindDoc="0" locked="0" layoutInCell="1" allowOverlap="1" wp14:anchorId="7FDB6194" wp14:editId="1E3B64E7">
                <wp:simplePos x="0" y="0"/>
                <wp:positionH relativeFrom="column">
                  <wp:posOffset>4497070</wp:posOffset>
                </wp:positionH>
                <wp:positionV relativeFrom="paragraph">
                  <wp:posOffset>45085</wp:posOffset>
                </wp:positionV>
                <wp:extent cx="1206500" cy="450850"/>
                <wp:effectExtent l="0" t="0" r="38100" b="31750"/>
                <wp:wrapSquare wrapText="bothSides"/>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06500" cy="450850"/>
                        </a:xfrm>
                        <a:prstGeom prst="rect">
                          <a:avLst/>
                        </a:prstGeom>
                        <a:noFill/>
                        <a:ln>
                          <a:solidFill>
                            <a:srgbClr val="FF0000"/>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151F1CE" w14:textId="77777777" w:rsidR="009F2B2A" w:rsidRPr="00087B2B" w:rsidRDefault="009F2B2A" w:rsidP="003266AB">
                            <w:pPr>
                              <w:rPr>
                                <w:color w:val="FF0000"/>
                              </w:rPr>
                            </w:pPr>
                            <w:r w:rsidRPr="00087B2B">
                              <w:rPr>
                                <w:color w:val="FF0000"/>
                              </w:rPr>
                              <w:t>Demandeur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45" o:spid="_x0000_s1053" type="#_x0000_t202" style="position:absolute;left:0;text-align:left;margin-left:354.1pt;margin-top:3.55pt;width:95pt;height:35.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y&#10;M6KG9AIAAFoGAAAOAAAAZHJzL2Uyb0RvYy54bWysVVtP2zAUfp+0/2D5vSSpEi4RKQpFmSZVgAYT&#10;z65jtxGO7dlum27af9+xk5TC9jCm8RBsn/v3nXN6edW1Am2ZsY2SBU5OYoyYpKpu5KrAXx+ryTlG&#10;1hFZE6EkK/CeWXw1+/jhcqdzNlVrJWpmEDiRNt/pAq+d03kUWbpmLbEnSjMJQq5MSxxczSqqDdmB&#10;91ZE0zg+jXbK1NooyqyF15teiGfBP+eMujvOLXNIFBhyc+Frwnfpv9HskuQrQ/S6oUMa5B+yaEkj&#10;IejB1Q1xBG1M85urtqFGWcXdCVVtpDhvKAs1QDVJ/KaahzXRLNQC4Fh9gMn+P7f0dntvUFMXOM0w&#10;kqQFjh5Z59C16hA8AT47bXNQe9Cg6Dp4B55DrVYvFH22oBId6fQGFrQ9Hh03rf8PlSIwBAr2B9h9&#10;GOq9TePTLAYRBVmaxedZ4CV6sdbGuk9MtcgfCmyA1pAB2S6s8/FJPqr4YFJVjRCBWiH9g1Wiqf1b&#10;uJjVci4M2hLoiaqK4c+XCT6O1ODWm7LQRH0YkkPKcPRefPKB4B/z7GxanmUXk9MySyZpEp9PyjKe&#10;Tm6qMi7jtJpfpNc/Id2WJGm+g1bT0KgeY4CyEmQ10OrFf8drS+irKUiSKPRfXwQ4DsWMqQZuejo8&#10;S9btBfMFCPmFcWA+sBJw8TPHDsgQSpl0yQBN0PZaHFB8j+GgHyALUL7HuAcfLEJkJd3BuG2kMn0X&#10;vk67fh5T5r3+0J1D3R4C1y270PLTs7G/l6reQ3sb1S8Iq2nVQKstiHX3xMBGgO6ELefu4MOF2hVY&#10;DSeM1sp8/9O71wdCQYqRp73A9tuGGIaR+CxhhC+SNPUrKVxSaCK4mGPJ8lgiN+1cQcMmsE81DUev&#10;78R45Ea1T7AMSx8VRERSiF1gNx7nrt97sEwpK8ugBEtIE7eQD5qOU+0H6bF7IkYP0+agk27VuItI&#10;/mboel1PkFTlxinehIn0QPeoDgTAAgt9OSxbvyGP70Hr5Sdh9gsAAP//AwBQSwMEFAAGAAgAAAAh&#10;ALOFDXbbAAAACAEAAA8AAABkcnMvZG93bnJldi54bWxMj0FPwzAMhe9I/IfISNxY0klAKU0nVGkS&#10;Qlzo4J42XtutcUqTdeXf453g5s/v6fk53yxuEDNOofekIVkpEEiNtz21Gj5327sURIiGrBk8oYYf&#10;DLAprq9yk1l/pg+cq9gKDqGQGQ1djGMmZWg6dCas/IjE2t5PzkTGqZV2MmcOd4NcK/UgnemJL3Rm&#10;xLLD5lidnIbt9xcv3vv7N1W9DnV52Je+nbW+vVlenkFEXOKfGS71uToU3Kn2J7JBDBoeVbpmKw8J&#10;CNbTpwvXzGkCssjl/weKXwAAAP//AwBQSwECLQAUAAYACAAAACEA5JnDwPsAAADhAQAAEwAAAAAA&#10;AAAAAAAAAAAAAAAAW0NvbnRlbnRfVHlwZXNdLnhtbFBLAQItABQABgAIAAAAIQA4/SH/1gAAAJQB&#10;AAALAAAAAAAAAAAAAAAAACwBAABfcmVscy8ucmVsc1BLAQItABQABgAIAAAAIQAyM6KG9AIAAFoG&#10;AAAOAAAAAAAAAAAAAAAAACsCAABkcnMvZTJvRG9jLnhtbFBLAQItABQABgAIAAAAIQCzhQ122wAA&#10;AAgBAAAPAAAAAAAAAAAAAAAAAEsFAABkcnMvZG93bnJldi54bWxQSwUGAAAAAAQABADzAAAAUwYA&#10;AAAA&#10;" filled="f" strokecolor="red">
                <v:path arrowok="t"/>
                <v:textbox>
                  <w:txbxContent>
                    <w:p w14:paraId="1151F1CE" w14:textId="77777777" w:rsidR="009F2B2A" w:rsidRPr="00087B2B" w:rsidRDefault="009F2B2A" w:rsidP="003266AB">
                      <w:pPr>
                        <w:rPr>
                          <w:color w:val="FF0000"/>
                        </w:rPr>
                      </w:pPr>
                      <w:r w:rsidRPr="00087B2B">
                        <w:rPr>
                          <w:color w:val="FF0000"/>
                        </w:rPr>
                        <w:t>Demandeur 1</w:t>
                      </w:r>
                    </w:p>
                  </w:txbxContent>
                </v:textbox>
                <w10:wrap type="square"/>
              </v:shape>
            </w:pict>
          </mc:Fallback>
        </mc:AlternateContent>
      </w:r>
      <w:r>
        <w:rPr>
          <w:noProof/>
          <w:lang w:val="en-US" w:eastAsia="en-US"/>
        </w:rPr>
        <mc:AlternateContent>
          <mc:Choice Requires="wps">
            <w:drawing>
              <wp:anchor distT="0" distB="0" distL="114300" distR="114300" simplePos="0" relativeHeight="251640832" behindDoc="0" locked="0" layoutInCell="1" allowOverlap="1" wp14:anchorId="679AA864" wp14:editId="333AE031">
                <wp:simplePos x="0" y="0"/>
                <wp:positionH relativeFrom="column">
                  <wp:posOffset>699770</wp:posOffset>
                </wp:positionH>
                <wp:positionV relativeFrom="paragraph">
                  <wp:posOffset>1448435</wp:posOffset>
                </wp:positionV>
                <wp:extent cx="1206500" cy="660400"/>
                <wp:effectExtent l="0" t="0" r="0" b="0"/>
                <wp:wrapSquare wrapText="bothSides"/>
                <wp:docPr id="64"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06500" cy="660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A01448B" w14:textId="77777777" w:rsidR="009F2B2A" w:rsidRPr="00087B2B" w:rsidRDefault="009F2B2A" w:rsidP="001432B9">
                            <w:pPr>
                              <w:rPr>
                                <w:color w:val="FF0000"/>
                              </w:rPr>
                            </w:pPr>
                            <w:r w:rsidRPr="00087B2B">
                              <w:rPr>
                                <w:color w:val="FF0000"/>
                              </w:rPr>
                              <w:t>3. Rémunération : droits d’auteur pour 3 CD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18" o:spid="_x0000_s1054" type="#_x0000_t202" style="position:absolute;left:0;text-align:left;margin-left:55.1pt;margin-top:114.05pt;width:95pt;height:52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c&#10;4rRL3wIAADEGAAAOAAAAZHJzL2Uyb0RvYy54bWysVE1v2zAMvQ/YfxB0T20HTtoadQo3RYYBQVus&#10;HXpWZDkxqq9JSuJs2H8fJdnpx3ZYh11sSXyiyMdHXlx2gqMdM7ZVssTZSYoRk1TVrVyX+OvDYnSG&#10;kXVE1oQryUp8YBZfzj5+uNjrgo3VRvGaGQROpC32usQb53SRJJZumCD2RGkmwdgoI4iDrVkntSF7&#10;8C54Mk7TabJXptZGUWYtnF5HI54F/03DqLttGssc4iWG2Fz4mvBd+W8yuyDF2hC9aWkfBvmHKARp&#10;JTx6dHVNHEFb0/7mSrTUKKsad0KVSFTTtJSFHCCbLH2Tzf2GaBZyAXKsPtJk/59berO7M6itSzzN&#10;MZJEQI0eWOfQlepQdub52WtbAOxeA9B1cA51DrlavVT0yQIkeYGJFyygPR9dY4T/Q6YILkIJDkfa&#10;/TPUexun00kKJgq26TTNYe2dPt/WxrpPTAnkFyU2UNYQAdktrYvQAeIfk2rRcg7npODy1QH4jCcs&#10;aCPeJgVEAkuP9DGFuv2YT07H1enkfDStJtkoz9KzUVWl49H1okqrNF/Mz/OrnxCFIFle7EFBGvTn&#10;qQOGFpys+2p589+VSxD6StxZlgRZxfzAcaBkCDVQHln25Ft34Cwm/IU1UNBAtj8IrcTm3KAdgSYg&#10;lDLpsp5gLgHtUQ0Q9p6LPT5QFqh8z+VI/vCyku54WbRSmSguPwGew66fhpCbiO9F1+ftKXDdqgtK&#10;Hh9lu1L1AVRrVOx7q+miBQUtiXV3xECjg+hgeLlb+DRc7Uus+hVGG2W+/+nc46GgYMXIl73E9tuW&#10;GIYR/yyhM8+zPPeTJmxyEBFszEvL6qVFbsVcQVkyGJOahqXHOz4sG6PEI8y4yr8KJiIpvF1iNyzn&#10;Lo4zmJGUVVUAwWzRxC3lvaZDs/r+eOgeidF9EzlQ0o0aRgwp3vRSxPr6SlVtnWra0Gie6MhqXwCY&#10;S0GX/Qz1g+/lPqCeJ/3sFwAAAP//AwBQSwMEFAAGAAgAAAAhADGY5v/eAAAACwEAAA8AAABkcnMv&#10;ZG93bnJldi54bWxMj8FqwzAQRO+F/oPYQG+NZAVKcCyHEggtpZe6+QDFVm1jayUsyXb79d2c2tvO&#10;7jD7pjiudmSzmULvUEG2FcAM1q7psVVw+Tw/7oGFqLHRo0Oj4NsEOJb3d4XOG7fgh5mr2DIKwZBr&#10;BV2MPuc81J2xOmydN0i3LzdZHUlOLW8mvVC4HbkU4olb3SN96LQ3p87UQ5WsgnN6ebXzD0/+raoX&#10;7PyQLu+DUg+b9fkALJo1/pnhhk/oUBLT1SVsAhtJZ0KSVYGU+wwYOXbitrnSsJMZ8LLg/zuUvwAA&#10;AP//AwBQSwECLQAUAAYACAAAACEA5JnDwPsAAADhAQAAEwAAAAAAAAAAAAAAAAAAAAAAW0NvbnRl&#10;bnRfVHlwZXNdLnhtbFBLAQItABQABgAIAAAAIQA4/SH/1gAAAJQBAAALAAAAAAAAAAAAAAAAACwB&#10;AABfcmVscy8ucmVsc1BLAQItABQABgAIAAAAIQBc4rRL3wIAADEGAAAOAAAAAAAAAAAAAAAAACsC&#10;AABkcnMvZTJvRG9jLnhtbFBLAQItABQABgAIAAAAIQAxmOb/3gAAAAsBAAAPAAAAAAAAAAAAAAAA&#10;ADYFAABkcnMvZG93bnJldi54bWxQSwUGAAAAAAQABADzAAAAQQYAAAAA&#10;" filled="f" stroked="f">
                <v:path arrowok="t"/>
                <v:textbox>
                  <w:txbxContent>
                    <w:p w14:paraId="5A01448B" w14:textId="77777777" w:rsidR="009F2B2A" w:rsidRPr="00087B2B" w:rsidRDefault="009F2B2A" w:rsidP="001432B9">
                      <w:pPr>
                        <w:rPr>
                          <w:color w:val="FF0000"/>
                        </w:rPr>
                      </w:pPr>
                      <w:r w:rsidRPr="00087B2B">
                        <w:rPr>
                          <w:color w:val="FF0000"/>
                        </w:rPr>
                        <w:t>3. Rémunération : droits d’auteur pour 3 CD</w:t>
                      </w:r>
                    </w:p>
                  </w:txbxContent>
                </v:textbox>
                <w10:wrap type="square"/>
              </v:shape>
            </w:pict>
          </mc:Fallback>
        </mc:AlternateContent>
      </w:r>
      <w:r>
        <w:rPr>
          <w:noProof/>
          <w:lang w:val="en-US" w:eastAsia="en-US"/>
        </w:rPr>
        <mc:AlternateContent>
          <mc:Choice Requires="wpg">
            <w:drawing>
              <wp:anchor distT="0" distB="0" distL="114300" distR="114300" simplePos="0" relativeHeight="251642880" behindDoc="0" locked="0" layoutInCell="1" allowOverlap="1" wp14:anchorId="74B785CC" wp14:editId="3F94E6AF">
                <wp:simplePos x="0" y="0"/>
                <wp:positionH relativeFrom="column">
                  <wp:posOffset>2147570</wp:posOffset>
                </wp:positionH>
                <wp:positionV relativeFrom="paragraph">
                  <wp:posOffset>324485</wp:posOffset>
                </wp:positionV>
                <wp:extent cx="1270000" cy="2051050"/>
                <wp:effectExtent l="0" t="4445" r="12700" b="14605"/>
                <wp:wrapThrough wrapText="bothSides">
                  <wp:wrapPolygon edited="0">
                    <wp:start x="-162" y="-100"/>
                    <wp:lineTo x="-162" y="21500"/>
                    <wp:lineTo x="21600" y="21500"/>
                    <wp:lineTo x="21762" y="-100"/>
                    <wp:lineTo x="-162" y="-100"/>
                  </wp:wrapPolygon>
                </wp:wrapThrough>
                <wp:docPr id="28"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0" cy="2051050"/>
                          <a:chOff x="0" y="0"/>
                          <a:chExt cx="1270000" cy="2051050"/>
                        </a:xfrm>
                      </wpg:grpSpPr>
                      <wps:wsp>
                        <wps:cNvPr id="29" name="Text Box 27"/>
                        <wps:cNvSpPr txBox="1">
                          <a:spLocks noChangeArrowheads="1"/>
                        </wps:cNvSpPr>
                        <wps:spPr bwMode="auto">
                          <a:xfrm>
                            <a:off x="12700" y="0"/>
                            <a:ext cx="1257300" cy="41783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C8A4CD8" w14:textId="77777777" w:rsidR="009F2B2A" w:rsidRPr="00087B2B" w:rsidRDefault="009F2B2A" w:rsidP="00542347">
                              <w:pPr>
                                <w:rPr>
                                  <w:color w:val="FF0000"/>
                                </w:rPr>
                              </w:pPr>
                              <w:r w:rsidRPr="00087B2B">
                                <w:rPr>
                                  <w:color w:val="FF0000"/>
                                </w:rPr>
                                <w:t>Petit nombre de producteurs</w:t>
                              </w:r>
                            </w:p>
                          </w:txbxContent>
                        </wps:txbx>
                        <wps:bodyPr rot="0" vert="horz" wrap="square" lIns="91440" tIns="45720" rIns="91440" bIns="45720" anchor="t" anchorCtr="0" upright="1">
                          <a:noAutofit/>
                        </wps:bodyPr>
                      </wps:wsp>
                      <wps:wsp>
                        <wps:cNvPr id="30" name="Text Box 40"/>
                        <wps:cNvSpPr txBox="1">
                          <a:spLocks noChangeArrowheads="1"/>
                        </wps:cNvSpPr>
                        <wps:spPr bwMode="auto">
                          <a:xfrm>
                            <a:off x="0" y="1320800"/>
                            <a:ext cx="1257300" cy="73025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91A1A45" w14:textId="77777777" w:rsidR="009F2B2A" w:rsidRPr="00087B2B" w:rsidRDefault="009F2B2A" w:rsidP="00542347">
                              <w:pPr>
                                <w:rPr>
                                  <w:color w:val="FF0000"/>
                                </w:rPr>
                              </w:pPr>
                              <w:r w:rsidRPr="00087B2B">
                                <w:rPr>
                                  <w:color w:val="FF0000"/>
                                </w:rPr>
                                <w:t xml:space="preserve">Protection par </w:t>
                              </w:r>
                              <w:proofErr w:type="spellStart"/>
                              <w:r w:rsidRPr="00087B2B">
                                <w:rPr>
                                  <w:color w:val="FF0000"/>
                                </w:rPr>
                                <w:t>Copyrigth</w:t>
                              </w:r>
                              <w:proofErr w:type="spellEnd"/>
                              <w:r w:rsidRPr="00087B2B">
                                <w:rPr>
                                  <w:color w:val="FF0000"/>
                                </w:rPr>
                                <w:t xml:space="preserve"> et brevet pour éviter les contrefaçons</w:t>
                              </w:r>
                            </w:p>
                          </w:txbxContent>
                        </wps:txbx>
                        <wps:bodyPr rot="0" vert="horz" wrap="square" lIns="91440" tIns="45720" rIns="91440" bIns="45720" anchor="t" anchorCtr="0" upright="1">
                          <a:noAutofit/>
                        </wps:bodyPr>
                      </wps:wsp>
                      <wps:wsp>
                        <wps:cNvPr id="31" name="Rectangle 48"/>
                        <wps:cNvSpPr>
                          <a:spLocks noChangeArrowheads="1"/>
                        </wps:cNvSpPr>
                        <wps:spPr bwMode="auto">
                          <a:xfrm>
                            <a:off x="12700" y="417830"/>
                            <a:ext cx="1257300" cy="927100"/>
                          </a:xfrm>
                          <a:prstGeom prst="rect">
                            <a:avLst/>
                          </a:prstGeom>
                          <a:noFill/>
                          <a:ln w="9525">
                            <a:solidFill>
                              <a:srgbClr val="4579B8"/>
                            </a:solidFill>
                            <a:miter lim="800000"/>
                            <a:headEnd/>
                            <a:tailEnd/>
                          </a:ln>
                          <a:effectLst>
                            <a:outerShdw blurRad="63500" dist="23000" dir="5400000" rotWithShape="0">
                              <a:srgbClr val="000000">
                                <a:alpha val="34999"/>
                              </a:srgbClr>
                            </a:outerShdw>
                          </a:effectLst>
                          <a:extLst>
                            <a:ext uri="{909E8E84-426E-40dd-AFC4-6F175D3DCCD1}">
                              <a14:hiddenFill xmlns:a14="http://schemas.microsoft.com/office/drawing/2010/main">
                                <a:solidFill>
                                  <a:srgbClr val="FFFFFF"/>
                                </a:solidFill>
                              </a14:hiddenFill>
                            </a:ext>
                          </a:extLst>
                        </wps:spPr>
                        <wps:txbx>
                          <w:txbxContent>
                            <w:p w14:paraId="3E67B546" w14:textId="77777777" w:rsidR="009F2B2A" w:rsidRPr="00087B2B" w:rsidRDefault="009F2B2A" w:rsidP="00E50DFA">
                              <w:pPr>
                                <w:jc w:val="center"/>
                                <w:rPr>
                                  <w:color w:val="FF0000"/>
                                </w:rPr>
                              </w:pPr>
                              <w:r w:rsidRPr="00087B2B">
                                <w:rPr>
                                  <w:color w:val="FF0000"/>
                                </w:rPr>
                                <w:t>Ressources de production limitées (technologies, matières, savoir-faire</w:t>
                              </w:r>
                              <w:proofErr w:type="gramStart"/>
                              <w:r w:rsidRPr="00087B2B">
                                <w:rPr>
                                  <w:color w:val="FF0000"/>
                                </w:rPr>
                                <w:t>, …)</w:t>
                              </w:r>
                              <w:proofErr w:type="gramEnd"/>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 55" o:spid="_x0000_s1055" style="position:absolute;left:0;text-align:left;margin-left:169.1pt;margin-top:25.55pt;width:100pt;height:161.5pt;z-index:251642880" coordsize="1270000,205105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d&#10;cc8mxQMAAEIOAAAOAAAAZHJzL2Uyb0RvYy54bWzsV21v2zYQ/j5g/4Hgd0cvlmJLiFKkfgkGdGvR&#10;tNhnWqQkYhKpkXTkbNh/35GUbdXd0CHFAgyrP8gkjzrePXfPHXXz6tC16JEpzaUocHQVYsREKSkX&#10;dYE/ftjOlhhpQwQlrRSswE9M41e33393M/Q5i2UjW8oUAiVC50Nf4MaYPg8CXTasI/pK9kyAsJKq&#10;Iwamqg6oIgNo79ogDsPrYJCK9kqWTGtYXXshvnX6q4qV5m1VaWZQW2Cwzbincs+dfQa3NySvFekb&#10;Xo5mkGdY0REu4NCTqjUxBO0V/0xVx0sltazMVSm7QFYVL5nzAbyJwgtv7pXc986XOh/q/gQTQHuB&#10;07PVlj89vlOI0wLHEClBOoiROxalqQVn6Osc9tyr/qF/p7yHMHwjy180iINLuZ3XfjPaDT9KCvrI&#10;3kgHzqFSnVUBbqODi8HTKQbsYFAJi1G8COGHUQmyOEyjMB2jVDYQys/eK5vNF94MSO4PdsaOxlnP&#10;IOP0GVT9daA+NKRnLlbaAnYENTuC+sE6+FoeULzwuLptFlRkDrAOnjuMtMcWCblqiKjZnVJyaBih&#10;YF9k3wQvTq96L7RV8iWwHa4Y/RXg6WJ+BDyJFsu5w/uEGsl7pc09kx2ygwIrIJUzlTy+0cZadN5i&#10;oyvklrctrJO8FWgocJbGqfdNtpxaoZVpVe9WrUKPBKi53bqge2V6uq3jBgpEy7sCL+2eMRksIhtB&#10;3SmG8NaPwZJWWOUANtg2jjwRf8/CbLPcLJNZEl9vZklI6exuu0pm19toka7n69VqHf1h7YySvOGU&#10;MmFNPRaFKPln+TGWJ0/nU1n4xKULz7fwc4EFTM6eB5+a4VAGr47/zjuXCjb6Pg/MYXfwVM6OKbaT&#10;9AmSQ0lf+KBQw6CR6jeMBih6Bda/7oliGLU/CEiwLEoSWyXdJEkXMUzUVLKbSogoQVWBDUZ+uDK+&#10;su57xesGTvIpLeQdVICKu1yx2eutGlMZOPhCZITEHivciYzgLaTQhFEvQ0YwBIgYzeMQctpa4DJ2&#10;rH8TOgIxY1/+vtHxv0tHX1DPif+Njq5KzaMjHd9DR4Fe1zKULC/4aKnx77fEc9v7GyJm8SLyTH1Z&#10;IkINzl47TODcSXcg+TP7orsSj61R7qG1PjR0QLt2r94TWuDreWqvApTbRh/DtcBNoKqniW++Nnd/&#10;5qZx1x17eXMBmrZyt8+vk7ZviG/w8yTLXFeyfvjtrpWdbPCNbWre/7uHAzvGzvQiPbw06uu7uLtg&#10;w4eKi+X4UWW/hKZzGE8//W7/BAAA//8DAFBLAwQUAAYACAAAACEAA9WC/N8AAAAKAQAADwAAAGRy&#10;cy9kb3ducmV2LnhtbEyPwUrDQBCG74LvsIzgzW62MVrSbEop6qkItoL0Nk2mSWh2NmS3Sfr2rl70&#10;OPN//PNNtppMKwbqXWNZg5pFIIgLWzZcafjcvz4sQDiPXGJrmTRcycEqv73JMC3tyB807HwlQgm7&#10;FDXU3neplK6oyaCb2Y44ZCfbG/Rh7CtZ9jiGctPKeRQ9SYMNhws1drSpqTjvLkbD24jjOlYvw/Z8&#10;2lwP++T9a6tI6/u7ab0E4WnyfzD86Ad1yIPT0V64dKLVEMeLeUA1JEqBCEDyuziG5PlRgcwz+f+F&#10;/BsAAP//AwBQSwECLQAUAAYACAAAACEA5JnDwPsAAADhAQAAEwAAAAAAAAAAAAAAAAAAAAAAW0Nv&#10;bnRlbnRfVHlwZXNdLnhtbFBLAQItABQABgAIAAAAIQA4/SH/1gAAAJQBAAALAAAAAAAAAAAAAAAA&#10;ACwBAABfcmVscy8ucmVsc1BLAQItABQABgAIAAAAIQBdcc8mxQMAAEIOAAAOAAAAAAAAAAAAAAAA&#10;ACsCAABkcnMvZTJvRG9jLnhtbFBLAQItABQABgAIAAAAIQAD1YL83wAAAAoBAAAPAAAAAAAAAAAA&#10;AAAAABwGAABkcnMvZG93bnJldi54bWxQSwUGAAAAAAQABADzAAAAKAcAAAAA&#10;">
                <v:shape id="Text Box 27" o:spid="_x0000_s1056" type="#_x0000_t202" style="position:absolute;left:12700;width:1257300;height:4178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DuaftDEAAAA&#10;2wAAAA8AAABkcnMvZG93bnJldi54bWxEj0FrwkAUhO+F/oflFXqrG4OIRlcRSUo9KBh76e2RfWaD&#10;2bchu2r6791CweMwM98wy/VgW3Gj3jeOFYxHCQjiyumGawXfp+JjBsIHZI2tY1LwSx7Wq9eXJWba&#10;3flItzLUIkLYZ6jAhNBlUvrKkEU/ch1x9M6utxii7Gupe7xHuG1lmiRTabHhuGCwo62h6lJerYKJ&#10;SYtJfm4PRT773O9y91Ps/U6p97dhswARaAjP8H/7SytI5/D3Jf4AuXoAAAD//wMAUEsBAi0AFAAG&#10;AAgAAAAhADI8vT77AAAA4gEAABMAAAAAAAAAAAAAAAAAAAAAAFtDb250ZW50X1R5cGVzXS54bWxQ&#10;SwECLQAUAAYACAAAACEAMd1fYdIAAACPAQAACwAAAAAAAAAAAAAAAAAsAQAAX3JlbHMvLnJlbHNQ&#10;SwECLQAUAAYACAAAACEAMy8FnkEAAAA5AAAAEAAAAAAAAAAAAAAAAAAnAgAAZHJzL3NoYXBleG1s&#10;LnhtbFBLAQItABQABgAIAAAAIQA7mn7QxAAAANsAAAAPAAAAAAAAAAAAAAAAAJYCAABkcnMvZG93&#10;bnJldi54bWxQSwUGAAAAAAQABAD1AAAAhwMAAAAA&#10;" filled="f" strokecolor="red">
                  <v:textbox>
                    <w:txbxContent>
                      <w:p w14:paraId="4C8A4CD8" w14:textId="77777777" w:rsidR="009F2B2A" w:rsidRPr="00087B2B" w:rsidRDefault="009F2B2A" w:rsidP="00542347">
                        <w:pPr>
                          <w:rPr>
                            <w:color w:val="FF0000"/>
                          </w:rPr>
                        </w:pPr>
                        <w:r w:rsidRPr="00087B2B">
                          <w:rPr>
                            <w:color w:val="FF0000"/>
                          </w:rPr>
                          <w:t>Petit nombre de producteurs</w:t>
                        </w:r>
                      </w:p>
                    </w:txbxContent>
                  </v:textbox>
                </v:shape>
                <v:shape id="Text Box 40" o:spid="_x0000_s1057" type="#_x0000_t202" style="position:absolute;top:1320800;width:1257300;height:7302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C95QZDCAAAA&#10;2wAAAA8AAABkcnMvZG93bnJldi54bWxET89rwjAUvg/8H8ITdlvTuTKkGmVIO+bBwbpddns0z6bY&#10;vJQm2vrfm4Pg8eP7vd5OthMXGnzrWMFrkoIgrp1uuVHw91u+LEH4gKyxc0wKruRhu5k9rTHXbuQf&#10;ulShETGEfY4KTAh9LqWvDVn0ieuJI3d0g8UQ4dBIPeAYw20nF2n6Li22HBsM9rQzVJ+qs1WQmUWZ&#10;FcfuuyyWn4d94f7Lg98r9TyfPlYgAk3hIb67v7SCt7g+fok/QG5uAAAA//8DAFBLAQItABQABgAI&#10;AAAAIQAyPL0++wAAAOIBAAATAAAAAAAAAAAAAAAAAAAAAABbQ29udGVudF9UeXBlc10ueG1sUEsB&#10;Ai0AFAAGAAgAAAAhADHdX2HSAAAAjwEAAAsAAAAAAAAAAAAAAAAALAEAAF9yZWxzLy5yZWxzUEsB&#10;Ai0AFAAGAAgAAAAhADMvBZ5BAAAAOQAAABAAAAAAAAAAAAAAAAAAJwIAAGRycy9zaGFwZXhtbC54&#10;bWxQSwECLQAUAAYACAAAACEAL3lBkMIAAADbAAAADwAAAAAAAAAAAAAAAACWAgAAZHJzL2Rvd25y&#10;ZXYueG1sUEsFBgAAAAAEAAQA9QAAAIUDAAAAAA==&#10;" filled="f" strokecolor="red">
                  <v:textbox>
                    <w:txbxContent>
                      <w:p w14:paraId="191A1A45" w14:textId="77777777" w:rsidR="009F2B2A" w:rsidRPr="00087B2B" w:rsidRDefault="009F2B2A" w:rsidP="00542347">
                        <w:pPr>
                          <w:rPr>
                            <w:color w:val="FF0000"/>
                          </w:rPr>
                        </w:pPr>
                        <w:r w:rsidRPr="00087B2B">
                          <w:rPr>
                            <w:color w:val="FF0000"/>
                          </w:rPr>
                          <w:t xml:space="preserve">Protection par </w:t>
                        </w:r>
                        <w:proofErr w:type="spellStart"/>
                        <w:r w:rsidRPr="00087B2B">
                          <w:rPr>
                            <w:color w:val="FF0000"/>
                          </w:rPr>
                          <w:t>Copyrigth</w:t>
                        </w:r>
                        <w:proofErr w:type="spellEnd"/>
                        <w:r w:rsidRPr="00087B2B">
                          <w:rPr>
                            <w:color w:val="FF0000"/>
                          </w:rPr>
                          <w:t xml:space="preserve"> et brevet pour éviter les contrefaçons</w:t>
                        </w:r>
                      </w:p>
                    </w:txbxContent>
                  </v:textbox>
                </v:shape>
                <v:rect id="Rectangle 48" o:spid="_x0000_s1058" style="position:absolute;left:12700;top:417830;width:1257300;height:9271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PXA20jEAAAA&#10;2wAAAA8AAABkcnMvZG93bnJldi54bWxEj0FrwkAUhO+F/oflFbw1GytYia7SVkShh2qiB2+P7Gs2&#10;NPs2ZFcT/71bKPQ4zMw3zGI12EZcqfO1YwXjJAVBXDpdc6XgWGyeZyB8QNbYOCYFN/KwWj4+LDDT&#10;rucDXfNQiQhhn6ECE0KbSelLQxZ94lri6H27zmKIsquk7rCPcNvIlzSdSos1xwWDLX0YKn/yi1Xw&#10;fsFim69T42/7Qn6dzq+950+lRk/D2xxEoCH8h//aO61gMobfL/EHyOUdAAD//wMAUEsBAi0AFAAG&#10;AAgAAAAhADI8vT77AAAA4gEAABMAAAAAAAAAAAAAAAAAAAAAAFtDb250ZW50X1R5cGVzXS54bWxQ&#10;SwECLQAUAAYACAAAACEAMd1fYdIAAACPAQAACwAAAAAAAAAAAAAAAAAsAQAAX3JlbHMvLnJlbHNQ&#10;SwECLQAUAAYACAAAACEAMy8FnkEAAAA5AAAAEAAAAAAAAAAAAAAAAAAnAgAAZHJzL3NoYXBleG1s&#10;LnhtbFBLAQItABQABgAIAAAAIQD1wNtIxAAAANsAAAAPAAAAAAAAAAAAAAAAAJYCAABkcnMvZG93&#10;bnJldi54bWxQSwUGAAAAAAQABAD1AAAAhwMAAAAA&#10;" filled="f" strokecolor="#4579b8">
                  <v:shadow on="t" opacity="22936f" origin=",.5" offset="0,23000emu"/>
                  <v:textbox>
                    <w:txbxContent>
                      <w:p w14:paraId="3E67B546" w14:textId="77777777" w:rsidR="009F2B2A" w:rsidRPr="00087B2B" w:rsidRDefault="009F2B2A" w:rsidP="00E50DFA">
                        <w:pPr>
                          <w:jc w:val="center"/>
                          <w:rPr>
                            <w:color w:val="FF0000"/>
                          </w:rPr>
                        </w:pPr>
                        <w:r w:rsidRPr="00087B2B">
                          <w:rPr>
                            <w:color w:val="FF0000"/>
                          </w:rPr>
                          <w:t>Ressources de production limitées (technologies, matières, savoir-faire</w:t>
                        </w:r>
                        <w:proofErr w:type="gramStart"/>
                        <w:r w:rsidRPr="00087B2B">
                          <w:rPr>
                            <w:color w:val="FF0000"/>
                          </w:rPr>
                          <w:t>, …)</w:t>
                        </w:r>
                        <w:proofErr w:type="gramEnd"/>
                      </w:p>
                    </w:txbxContent>
                  </v:textbox>
                </v:rect>
                <w10:wrap type="through"/>
              </v:group>
            </w:pict>
          </mc:Fallback>
        </mc:AlternateContent>
      </w:r>
      <w:r>
        <w:rPr>
          <w:noProof/>
          <w:lang w:val="en-US" w:eastAsia="en-US"/>
        </w:rPr>
        <mc:AlternateContent>
          <mc:Choice Requires="wps">
            <w:drawing>
              <wp:anchor distT="0" distB="0" distL="114300" distR="114300" simplePos="0" relativeHeight="251637760" behindDoc="0" locked="0" layoutInCell="1" allowOverlap="1" wp14:anchorId="4E629FEA" wp14:editId="389DB3C4">
                <wp:simplePos x="0" y="0"/>
                <wp:positionH relativeFrom="column">
                  <wp:posOffset>572770</wp:posOffset>
                </wp:positionH>
                <wp:positionV relativeFrom="paragraph">
                  <wp:posOffset>1250315</wp:posOffset>
                </wp:positionV>
                <wp:extent cx="1498600" cy="7620"/>
                <wp:effectExtent l="101600" t="155575" r="114300" b="217805"/>
                <wp:wrapNone/>
                <wp:docPr id="27" name="Straight Arrow Connector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98600" cy="7620"/>
                        </a:xfrm>
                        <a:prstGeom prst="straightConnector1">
                          <a:avLst/>
                        </a:prstGeom>
                        <a:noFill/>
                        <a:ln w="25400">
                          <a:solidFill>
                            <a:srgbClr val="C0504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44" o:spid="_x0000_s1026" type="#_x0000_t32" style="position:absolute;margin-left:45.1pt;margin-top:98.45pt;width:118pt;height:.6pt;flip:x;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X&#10;AqijjwIAACUFAAAOAAAAZHJzL2Uyb0RvYy54bWysVE1v2zAMvQ/YfxB8T22nzpdRpyicZDt0W7F0&#10;2Fmx5FiYLAmSEicY9t9Hyqm7tpdh2EUQJZF875HUze2pleTIrRNaFVF6lUSEq0ozofZF9O1xM5pH&#10;xHmqGJVa8SI6cxfdLt+/u+lMzse60ZJxSyCIcnlniqjx3uRx7KqGt9RdacMVXNbattSDafcxs7SD&#10;6K2Mx0kyjTttmbG64s7B6aq/jJYhfl3zyn+pa8c9kUUE2HxYbVh3uMbLG5rvLTWNqC4w6D+gaKlQ&#10;kHQItaKekoMVb0K1orLa6dpfVbqNdV2LigcOwCZNXrHZNtTwwAXEcWaQyf2/sNXn44MlghXReBYR&#10;RVuo0dZbKvaNJ3fW6o6UWinQUVuSZahXZ1wObqV6sMi4OqmtudfVD0eULhuq9jzgfjwbiJWiR/zC&#10;BQ1nIOuu+6QZvKEHr4N4p9q2pJbCfERHDA4CkVOo1nmoFj95UsFhmi3m0wSKWsHdbDoOxYxpjlHQ&#10;11jnP3DdEtwUkbuwGuj0Gejx3nnE+OyAzkpvhJShO6QiHcgzySAXXjktBcPbYNj9rpSWHCk0WJlM&#10;kmwVGL96ZvVBsRCt4ZStL3tPhYQ98UEqimpHmKvlLCKSw0DhrgcnFabjoaUBMRr64LndNqwjO3mw&#10;XykUcXo9QUWYQMYwH70B/Y7og2W1/y58E0qEkr4hEd7151SahvbUrmeLxeKJWc85aDZgCNYLeFCn&#10;C1CsWBiGn4tksZ6v59koG0/XoyxhbHS3KbPRdJPOJqvrVVmu0l+IKc3yRjDGFQr9NJhp9neNf/ki&#10;+pEaRnMoafwyeo/8BJJCDzyBDi2LXdr3+06z84PFSmD3wiyGx5d/A4f9Tzu8ev7dlr8BAAD//wMA&#10;UEsDBBQABgAIAAAAIQCIwsUf3gAAAAoBAAAPAAAAZHJzL2Rvd25yZXYueG1sTI/BasJAEIbvBd9h&#10;mYK3ujGVYNJsRAQLXgpNC72u2TEJzc7G7Bpjn77jqT3ONz//fJNvJtuJEQffOlKwXEQgkCpnWqoV&#10;fH7sn9YgfNBkdOcIFdzQw6aYPeQ6M+5K7ziWoRZcQj7TCpoQ+kxKXzVotV+4Hol3JzdYHXgcamkG&#10;feVy28k4ihJpdUt8odE97hqsvsuLVXDe25L6MP7I8u31S7rD6rA6OaXmj9P2BUTAKfyF4a7P6lCw&#10;09FdyHjRKUijmJPM0yQFwYHnOGFyvJP1EmSRy/8vFL8AAAD//wMAUEsBAi0AFAAGAAgAAAAhAOSZ&#10;w8D7AAAA4QEAABMAAAAAAAAAAAAAAAAAAAAAAFtDb250ZW50X1R5cGVzXS54bWxQSwECLQAUAAYA&#10;CAAAACEAOP0h/9YAAACUAQAACwAAAAAAAAAAAAAAAAAsAQAAX3JlbHMvLnJlbHNQSwECLQAUAAYA&#10;CAAAACEAFwKoo48CAAAlBQAADgAAAAAAAAAAAAAAAAArAgAAZHJzL2Uyb0RvYy54bWxQSwECLQAU&#10;AAYACAAAACEAiMLFH94AAAAKAQAADwAAAAAAAAAAAAAAAADmBAAAZHJzL2Rvd25yZXYueG1sUEsF&#10;BgAAAAAEAAQA8wAAAPEFAAAAAA==&#10;" strokecolor="#c0504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48000" behindDoc="0" locked="0" layoutInCell="1" allowOverlap="1" wp14:anchorId="1506454A" wp14:editId="2C9CEE9E">
                <wp:simplePos x="0" y="0"/>
                <wp:positionH relativeFrom="column">
                  <wp:posOffset>610870</wp:posOffset>
                </wp:positionH>
                <wp:positionV relativeFrom="paragraph">
                  <wp:posOffset>970915</wp:posOffset>
                </wp:positionV>
                <wp:extent cx="1536700" cy="12700"/>
                <wp:effectExtent l="101600" t="168275" r="114300" b="200025"/>
                <wp:wrapNone/>
                <wp:docPr id="26" name="Straight Arrow Connector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536700" cy="12700"/>
                        </a:xfrm>
                        <a:prstGeom prst="straightConnector1">
                          <a:avLst/>
                        </a:prstGeom>
                        <a:noFill/>
                        <a:ln w="25400">
                          <a:solidFill>
                            <a:srgbClr val="4F81B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56" o:spid="_x0000_s1026" type="#_x0000_t32" style="position:absolute;margin-left:48.1pt;margin-top:76.45pt;width:121pt;height:1pt;flip:y;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9&#10;jyh0jwIAACYFAAAOAAAAZHJzL2Uyb0RvYy54bWysVMGO2jAQvVfqP1i5s0kgZCFaWG0D9LJtV2Xb&#10;nk3sEKuObdmGgFb99844QEv3UlW9WB7bM/Pemxnf3R9aSfbcOqHVLEpvkohwVWkm1HYWfXleDSYR&#10;cZ4qRqVWfBYduYvu52/f3HWm4EPdaMm4JRBEuaIzs6jx3hRx7KqGt9TdaMMVXNbattSDabcxs7SD&#10;6K2Mh0mSx522zFhdcefgdNFfRvMQv6555T/VteOeyFkE2HxYbVg3uMbzO1psLTWNqE4w6D+gaKlQ&#10;kPQSakE9JTsrXoVqRWW107W/qXQb67oWFQ8cgE2a/MFm3VDDAxcQx5mLTO7/ha0+7p8sEWwWDfOI&#10;KNpCjdbeUrFtPHmwVnek1EqBjtqScY56dcYV4FaqJ4uMq4Nam0ddfXdE6bKhassD7uejgVgpesRX&#10;Lmg4A1k33QfN4A3deR3EO9S2JbUU5is6YnAQiBxCtY6XavGDJxUcpuNRfptAUSu4S4e4xVy0wDDo&#10;bKzz77luCW5mkTvRuvDpU9D9o/O949kBnZVeCSnhnBZSkQ70GWeQAW2npWB4Gwy73ZTSkj2FDstW&#10;k/Td4gTj6pnVO8VCtIZTtjztPRUS9sQHrSjKHWGulrOISA4ThbsenFSYjoeeBsRo6J3ndt2wjmzk&#10;zn6mUMV8NEZJmEDGMCC9AQ2P6INltf8mfBNqhJq+IhHe9edUmob21Ea30+n0zKznHMS+YAjWFTwo&#10;1AkolixMw8s0mS4ny0k2yIb5cpAljA0eVmU2yFfp7XgxWpTlIv2BmNKsaARjXKHQ58lMs7/r/NMf&#10;0c/UZTYvJY2vo/fIDyApNM8ZdOhZbNO+4TeaHZ8sVgLbF4YxPD59HDjtv9vh1a/vbf4TAAD//wMA&#10;UEsDBBQABgAIAAAAIQBRPAMi3QAAAAoBAAAPAAAAZHJzL2Rvd25yZXYueG1sTI/BTsMwDIbvSLxD&#10;ZCRuLKWDsZamExrajcsKCI5pY9pqjVMl2Vp4erwTHP351+/PxWa2gzihD70jBbeLBARS40xPrYK3&#10;193NGkSImoweHKGCbwywKS8vCp0bN9EeT1VsBZdQyLWCLsYxlzI0HVodFm5E4t2X81ZHHn0rjdcT&#10;l9tBpkmyklb3xBc6PeK2w+ZQHa0C//Futq6uDtPDkl6yz91z7/c/Sl1fzU+PICLO8S8MZ31Wh5Kd&#10;anckE8SgIFulnGR+n2YgOLBcrpnUZ3KXgSwL+f+F8hcAAP//AwBQSwECLQAUAAYACAAAACEA5JnD&#10;wPsAAADhAQAAEwAAAAAAAAAAAAAAAAAAAAAAW0NvbnRlbnRfVHlwZXNdLnhtbFBLAQItABQABgAI&#10;AAAAIQA4/SH/1gAAAJQBAAALAAAAAAAAAAAAAAAAACwBAABfcmVscy8ucmVsc1BLAQItABQABgAI&#10;AAAAIQD9jyh0jwIAACYFAAAOAAAAAAAAAAAAAAAAACsCAABkcnMvZTJvRG9jLnhtbFBLAQItABQA&#10;BgAIAAAAIQBRPAMi3QAAAAoBAAAPAAAAAAAAAAAAAAAAAOYEAABkcnMvZG93bnJldi54bWxQSwUG&#10;AAAAAAQABADzAAAA8AUAAAAA&#10;" strokecolor="#4f81b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46976" behindDoc="0" locked="0" layoutInCell="1" allowOverlap="1" wp14:anchorId="1B7AE8DC" wp14:editId="55440202">
                <wp:simplePos x="0" y="0"/>
                <wp:positionH relativeFrom="column">
                  <wp:posOffset>-328295</wp:posOffset>
                </wp:positionH>
                <wp:positionV relativeFrom="paragraph">
                  <wp:posOffset>1859915</wp:posOffset>
                </wp:positionV>
                <wp:extent cx="723900" cy="279400"/>
                <wp:effectExtent l="89535" t="92075" r="88265" b="111125"/>
                <wp:wrapThrough wrapText="bothSides">
                  <wp:wrapPolygon edited="0">
                    <wp:start x="-284" y="-736"/>
                    <wp:lineTo x="-284" y="20864"/>
                    <wp:lineTo x="21884" y="20864"/>
                    <wp:lineTo x="21884" y="-736"/>
                    <wp:lineTo x="-284" y="-736"/>
                  </wp:wrapPolygon>
                </wp:wrapThrough>
                <wp:docPr id="25"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3900" cy="279400"/>
                        </a:xfrm>
                        <a:prstGeom prst="rect">
                          <a:avLst/>
                        </a:prstGeom>
                        <a:noFill/>
                        <a:ln w="9525">
                          <a:solidFill>
                            <a:srgbClr val="4579B8"/>
                          </a:solidFill>
                          <a:miter lim="800000"/>
                          <a:headEnd/>
                          <a:tailEnd/>
                        </a:ln>
                        <a:effectLst>
                          <a:outerShdw blurRad="63500" dist="23000" dir="5400000" rotWithShape="0">
                            <a:srgbClr val="000000">
                              <a:alpha val="34999"/>
                            </a:srgbClr>
                          </a:outerShdw>
                        </a:effectLst>
                        <a:extLst>
                          <a:ext uri="{909E8E84-426E-40dd-AFC4-6F175D3DCCD1}">
                            <a14:hiddenFill xmlns:a14="http://schemas.microsoft.com/office/drawing/2010/main">
                              <a:solidFill>
                                <a:srgbClr val="FFFFFF"/>
                              </a:solidFill>
                            </a14:hiddenFill>
                          </a:ext>
                        </a:extLst>
                      </wps:spPr>
                      <wps:txbx>
                        <w:txbxContent>
                          <w:p w14:paraId="020BBD74" w14:textId="77777777" w:rsidR="009F2B2A" w:rsidRPr="00087B2B" w:rsidRDefault="009F2B2A" w:rsidP="001432B9">
                            <w:pPr>
                              <w:rPr>
                                <w:color w:val="FF0000"/>
                              </w:rPr>
                            </w:pPr>
                            <w:r w:rsidRPr="00087B2B">
                              <w:rPr>
                                <w:color w:val="FF0000"/>
                              </w:rPr>
                              <w:t xml:space="preserve">Auteur </w:t>
                            </w:r>
                          </w:p>
                          <w:p w14:paraId="176FB853" w14:textId="77777777" w:rsidR="009F2B2A" w:rsidRPr="00087B2B" w:rsidRDefault="009F2B2A" w:rsidP="001432B9">
                            <w:pPr>
                              <w:jc w:val="center"/>
                              <w:rPr>
                                <w:color w:val="FF0000"/>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52" o:spid="_x0000_s1059" style="position:absolute;left:0;text-align:left;margin-left:-25.8pt;margin-top:146.45pt;width:57pt;height:22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b&#10;/qIc1gIAAL0FAAAOAAAAZHJzL2Uyb0RvYy54bWysVE1v2zAMvQ/YfxB0T/0RO4mNOkWXj2FAtxXt&#10;hp1lS46FyZInKXHaYf99lJykyXoZhvlgiBJFvUc+8vpm3wq0Y9pwJQscXYUYMVkpyuWmwF+/rEcz&#10;jIwlkhKhJCvwEzP4Zv72zXXf5SxWjRKUaQRBpMn7rsCNtV0eBKZqWEvMleqYhMNa6ZZYMPUmoJr0&#10;EL0VQRyGk6BXmnZaVcwY2F0Oh3ju49c1q+znujbMIlFgwGb9X/t/6f7B/JrkG026hlcHGOQfULSE&#10;S3j0FGpJLEFbzV+FanmllVG1vapUG6i65hXzHIBNFP7B5rEhHfNcIDmmO6XJ/L+w1afdvUacFjhO&#10;MZKkhRo9QNaI3AiG0tglqO9MDn6P3b12FE13p6rvBkm1aMCN3Wqt+oYRCrAi5x9cXHCGgauo7D8q&#10;CuHJ1iqfq32tWxcQsoD2viRPp5KwvUUVbE7jcRZC4So4iqdZAmv3AsmPlztt7HumWuQWBdaA3Qcn&#10;uztjB9eji3tLqjUXAvZJLiTqC5ylQNzTUoJTd+gNvSkXQqMdAd0k6TR7Nzu8a87dWm5BvYK3BZ6F&#10;7nNOJHfJWEnq15ZwMawBtJDumHldAjxnqC2EeGxoj0qx1Q8EKjEZp44y5Y5QPHZhwQDRpkDfW1rZ&#10;b9w2Xh8uZa8ge79hn4iuIQORcZJl2ZHHwNDn8oTBWxfwoA4HoK4iXtE/szBbzVazZJTEk9UoCSkd&#10;3a4XyWiyjqbpcrxcLJbRL4cpSvKGU8qkS+uxu6Lk79R76POhL079dZF+c16ltf+O7F6qFFzCGCju&#10;IfdQjyM7r1gn0kHsdl/ufU+MT/ovFX0CDUPivVBh4sGiUfoZox6mR4HNjy3RDCPxQUIfZFGSuHHj&#10;DdBPDIY+PynPT4isIFSBK6sxGoyFHYbUttN808BbkS+yVLfQPTX3ynadNeACMs6AGeFpHeaZG0Ln&#10;tvd6mbrz3wAAAP//AwBQSwMEFAAGAAgAAAAhAPGbumThAAAACgEAAA8AAABkcnMvZG93bnJldi54&#10;bWxMj01PhDAQhu8m/odmTLztlmUVBSkbP2I8eFBBD95m6QhEOiW0LOy/t570OHmfvO8z+W4xvTjQ&#10;6DrLCjbrCARxbXXHjYL36nF1DcJ5ZI29ZVJwJAe74vQkx0zbmd/oUPpGhBJ2GSpovR8yKV3dkkG3&#10;tgNxyL7saNCHc2ykHnEO5aaXcRQl0mDHYaHFge5bqr/LySi4m7B6Kh+i1h1fK/ny8Xk1O35W6vxs&#10;ub0B4WnxfzD86gd1KILT3k6snegVrC43SUAVxGmcgghEEl+A2CvYbpMUZJHL/y8UPwAAAP//AwBQ&#10;SwECLQAUAAYACAAAACEA5JnDwPsAAADhAQAAEwAAAAAAAAAAAAAAAAAAAAAAW0NvbnRlbnRfVHlw&#10;ZXNdLnhtbFBLAQItABQABgAIAAAAIQA4/SH/1gAAAJQBAAALAAAAAAAAAAAAAAAAACwBAABfcmVs&#10;cy8ucmVsc1BLAQItABQABgAIAAAAIQCb/qIc1gIAAL0FAAAOAAAAAAAAAAAAAAAAACsCAABkcnMv&#10;ZTJvRG9jLnhtbFBLAQItABQABgAIAAAAIQDxm7pk4QAAAAoBAAAPAAAAAAAAAAAAAAAAAC0FAABk&#10;cnMvZG93bnJldi54bWxQSwUGAAAAAAQABADzAAAAOwYAAAAA&#10;" filled="f" strokecolor="#4579b8">
                <v:shadow on="t" opacity="22936f" origin=",.5" offset="0,23000emu"/>
                <v:textbox>
                  <w:txbxContent>
                    <w:p w14:paraId="020BBD74" w14:textId="77777777" w:rsidR="009F2B2A" w:rsidRPr="00087B2B" w:rsidRDefault="009F2B2A" w:rsidP="001432B9">
                      <w:pPr>
                        <w:rPr>
                          <w:color w:val="FF0000"/>
                        </w:rPr>
                      </w:pPr>
                      <w:r w:rsidRPr="00087B2B">
                        <w:rPr>
                          <w:color w:val="FF0000"/>
                        </w:rPr>
                        <w:t xml:space="preserve">Auteur </w:t>
                      </w:r>
                    </w:p>
                    <w:p w14:paraId="176FB853" w14:textId="77777777" w:rsidR="009F2B2A" w:rsidRPr="00087B2B" w:rsidRDefault="009F2B2A" w:rsidP="001432B9">
                      <w:pPr>
                        <w:jc w:val="center"/>
                        <w:rPr>
                          <w:color w:val="FF0000"/>
                        </w:rPr>
                      </w:pPr>
                    </w:p>
                  </w:txbxContent>
                </v:textbox>
                <w10:wrap type="through"/>
              </v:rect>
            </w:pict>
          </mc:Fallback>
        </mc:AlternateContent>
      </w:r>
      <w:r>
        <w:rPr>
          <w:noProof/>
          <w:lang w:val="en-US" w:eastAsia="en-US"/>
        </w:rPr>
        <mc:AlternateContent>
          <mc:Choice Requires="wps">
            <w:drawing>
              <wp:anchor distT="0" distB="0" distL="114300" distR="114300" simplePos="0" relativeHeight="251644928" behindDoc="0" locked="0" layoutInCell="1" allowOverlap="1" wp14:anchorId="2D0DE882" wp14:editId="099D9EA5">
                <wp:simplePos x="0" y="0"/>
                <wp:positionH relativeFrom="column">
                  <wp:posOffset>-315595</wp:posOffset>
                </wp:positionH>
                <wp:positionV relativeFrom="paragraph">
                  <wp:posOffset>1491615</wp:posOffset>
                </wp:positionV>
                <wp:extent cx="723900" cy="279400"/>
                <wp:effectExtent l="89535" t="92075" r="88265" b="111125"/>
                <wp:wrapThrough wrapText="bothSides">
                  <wp:wrapPolygon edited="0">
                    <wp:start x="-284" y="-736"/>
                    <wp:lineTo x="-284" y="20864"/>
                    <wp:lineTo x="21884" y="20864"/>
                    <wp:lineTo x="21884" y="-736"/>
                    <wp:lineTo x="-284" y="-736"/>
                  </wp:wrapPolygon>
                </wp:wrapThrough>
                <wp:docPr id="24"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3900" cy="279400"/>
                        </a:xfrm>
                        <a:prstGeom prst="rect">
                          <a:avLst/>
                        </a:prstGeom>
                        <a:noFill/>
                        <a:ln w="9525">
                          <a:solidFill>
                            <a:srgbClr val="4579B8"/>
                          </a:solidFill>
                          <a:miter lim="800000"/>
                          <a:headEnd/>
                          <a:tailEnd/>
                        </a:ln>
                        <a:effectLst>
                          <a:outerShdw blurRad="63500" dist="23000" dir="5400000" rotWithShape="0">
                            <a:srgbClr val="000000">
                              <a:alpha val="34999"/>
                            </a:srgbClr>
                          </a:outerShdw>
                        </a:effectLst>
                        <a:extLst>
                          <a:ext uri="{909E8E84-426E-40dd-AFC4-6F175D3DCCD1}">
                            <a14:hiddenFill xmlns:a14="http://schemas.microsoft.com/office/drawing/2010/main">
                              <a:solidFill>
                                <a:srgbClr val="FFFFFF"/>
                              </a:solidFill>
                            </a14:hiddenFill>
                          </a:ext>
                        </a:extLst>
                      </wps:spPr>
                      <wps:txbx>
                        <w:txbxContent>
                          <w:p w14:paraId="5B13351D" w14:textId="77777777" w:rsidR="009F2B2A" w:rsidRPr="00087B2B" w:rsidRDefault="009F2B2A" w:rsidP="001432B9">
                            <w:pPr>
                              <w:rPr>
                                <w:color w:val="FF0000"/>
                              </w:rPr>
                            </w:pPr>
                            <w:r w:rsidRPr="00087B2B">
                              <w:rPr>
                                <w:color w:val="FF0000"/>
                              </w:rPr>
                              <w:t xml:space="preserve">Auteur </w:t>
                            </w:r>
                          </w:p>
                          <w:p w14:paraId="0AE98BF4" w14:textId="77777777" w:rsidR="009F2B2A" w:rsidRPr="00087B2B" w:rsidRDefault="009F2B2A" w:rsidP="001432B9">
                            <w:pPr>
                              <w:jc w:val="center"/>
                              <w:rPr>
                                <w:color w:val="FF0000"/>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50" o:spid="_x0000_s1060" style="position:absolute;left:0;text-align:left;margin-left:-24.8pt;margin-top:117.45pt;width:57pt;height:22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c&#10;5IUa1gIAAL0FAAAOAAAAZHJzL2Uyb0RvYy54bWysVMlu2zAQvRfoPxC8O1osO5YROUi9FAW6BEmL&#10;nmmRsohSpErSltOi/97hyHbs5lIU1UHgkMPHeW+Wm9t9o8hOWCeNLmhyFVMidGm41JuCfvm8Gkwo&#10;cZ5pzpTRoqBPwtHb2etXN107FampjeLCEgDRbtq1Ba29b6dR5MpaNMxdmVZoOKyMbZgH024iblkH&#10;6I2K0jgeR52xvLWmFM7B7qI/pDPErypR+k9V5YQnqqAQm8e/xf86/KPZDZtuLGtrWR7CYP8QRcOk&#10;hkdPUAvmGdla+QKqkaU1zlT+qjRNZKpKlgI5AJsk/oPNY81agVxAHNeeZHL/D7b8uLu3RPKCphkl&#10;mjWQowdQjemNEmSEAnWtm4LfY3tvA0XXvjflN0e0mdfgJu6sNV0tGIewkiBodHEhGA6uknX3wXCA&#10;Z1tvUKt9ZZsACCqQPabk6ZQSsfekhM3rdJjHkLgSjtLrPIN1eIFNj5db6/xbYRoSFgW1EDuCs917&#10;53vXo0t4S5uVVAqzrjTpCpqP0hFecEZJHg6Ro92s58qSHYO6yUbX+ZvJ4d0Lt0Z6qF4lm4JO4vD1&#10;9RTEWGqOr3gmVb+GoJUO4ALrEsJD8luAeKx5R9Zqax8YZGI8HAXKXAZC6TDAggFFOwL6aFnjv0pf&#10;Y30EyV6EjH79PlNtzXoiwyzP8yOPniFqaY4xoHURHuThEGjICFb0zzzOl5PlJBtk6Xg5yGLOB3er&#10;eTYYr5Lr0WK4mM8Xya8QU5JNa8m50EHWY3cl2d9V76HP+7449deF/O48Syv8juyekxldhtFT3IP2&#10;kI8jO6zYUKRhbrip36/32BPDYcALW2vDn6CGQXgsVJh4sKiN/UFJB9OjoO77lllBiXqnoQ/yJMvC&#10;uEED6icFw56frM9PmC4BqqClt5T0xtz3Q2rbWrmp4a0Ek6zNHXRPJbGyn+MCMsGAGYG0DvMsDKFz&#10;G72ep+7sNwAAAP//AwBQSwMEFAAGAAgAAAAhANjC5gvhAAAACgEAAA8AAABkcnMvZG93bnJldi54&#10;bWxMj01PhDAQhu8m/odmTLztFlfCLkjZ+BHjwYMKevDWpSMQ6ZTQsrD/3vGkx5l58s7z5vvF9uKI&#10;o+8cKbhaRyCQamc6ahS8V4+rHQgfNBndO0IFJ/SwL87Pcp0ZN9MbHsvQCA4hn2kFbQhDJqWvW7Ta&#10;r92AxLcvN1odeBwbaUY9c7jt5SaKEml1R/yh1QPet1h/l5NVcDfp6ql8iFp/eq3ky8fndvb0rNTl&#10;xXJ7AyLgEv5g+NVndSjY6eAmMl70ClZxmjCqYHMdpyCYSOIYxIEX210Kssjl/wrFDwAAAP//AwBQ&#10;SwECLQAUAAYACAAAACEA5JnDwPsAAADhAQAAEwAAAAAAAAAAAAAAAAAAAAAAW0NvbnRlbnRfVHlw&#10;ZXNdLnhtbFBLAQItABQABgAIAAAAIQA4/SH/1gAAAJQBAAALAAAAAAAAAAAAAAAAACwBAABfcmVs&#10;cy8ucmVsc1BLAQItABQABgAIAAAAIQDc5IUa1gIAAL0FAAAOAAAAAAAAAAAAAAAAACsCAABkcnMv&#10;ZTJvRG9jLnhtbFBLAQItABQABgAIAAAAIQDYwuYL4QAAAAoBAAAPAAAAAAAAAAAAAAAAAC0FAABk&#10;cnMvZG93bnJldi54bWxQSwUGAAAAAAQABADzAAAAOwYAAAAA&#10;" filled="f" strokecolor="#4579b8">
                <v:shadow on="t" opacity="22936f" origin=",.5" offset="0,23000emu"/>
                <v:textbox>
                  <w:txbxContent>
                    <w:p w14:paraId="5B13351D" w14:textId="77777777" w:rsidR="009F2B2A" w:rsidRPr="00087B2B" w:rsidRDefault="009F2B2A" w:rsidP="001432B9">
                      <w:pPr>
                        <w:rPr>
                          <w:color w:val="FF0000"/>
                        </w:rPr>
                      </w:pPr>
                      <w:r w:rsidRPr="00087B2B">
                        <w:rPr>
                          <w:color w:val="FF0000"/>
                        </w:rPr>
                        <w:t xml:space="preserve">Auteur </w:t>
                      </w:r>
                    </w:p>
                    <w:p w14:paraId="0AE98BF4" w14:textId="77777777" w:rsidR="009F2B2A" w:rsidRPr="00087B2B" w:rsidRDefault="009F2B2A" w:rsidP="001432B9">
                      <w:pPr>
                        <w:jc w:val="center"/>
                        <w:rPr>
                          <w:color w:val="FF0000"/>
                        </w:rPr>
                      </w:pPr>
                    </w:p>
                  </w:txbxContent>
                </v:textbox>
                <w10:wrap type="through"/>
              </v:rect>
            </w:pict>
          </mc:Fallback>
        </mc:AlternateContent>
      </w:r>
      <w:r>
        <w:rPr>
          <w:noProof/>
          <w:lang w:val="en-US" w:eastAsia="en-US"/>
        </w:rPr>
        <mc:AlternateContent>
          <mc:Choice Requires="wps">
            <w:drawing>
              <wp:anchor distT="0" distB="0" distL="114300" distR="114300" simplePos="0" relativeHeight="251645952" behindDoc="0" locked="0" layoutInCell="1" allowOverlap="1" wp14:anchorId="7EDBC421" wp14:editId="50001BED">
                <wp:simplePos x="0" y="0"/>
                <wp:positionH relativeFrom="column">
                  <wp:posOffset>-302895</wp:posOffset>
                </wp:positionH>
                <wp:positionV relativeFrom="paragraph">
                  <wp:posOffset>1123315</wp:posOffset>
                </wp:positionV>
                <wp:extent cx="723900" cy="279400"/>
                <wp:effectExtent l="89535" t="92075" r="88265" b="111125"/>
                <wp:wrapThrough wrapText="bothSides">
                  <wp:wrapPolygon edited="0">
                    <wp:start x="-284" y="-736"/>
                    <wp:lineTo x="-284" y="20864"/>
                    <wp:lineTo x="21884" y="20864"/>
                    <wp:lineTo x="21884" y="-736"/>
                    <wp:lineTo x="-284" y="-736"/>
                  </wp:wrapPolygon>
                </wp:wrapThrough>
                <wp:docPr id="23"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3900" cy="279400"/>
                        </a:xfrm>
                        <a:prstGeom prst="rect">
                          <a:avLst/>
                        </a:prstGeom>
                        <a:noFill/>
                        <a:ln w="9525">
                          <a:solidFill>
                            <a:srgbClr val="4579B8"/>
                          </a:solidFill>
                          <a:miter lim="800000"/>
                          <a:headEnd/>
                          <a:tailEnd/>
                        </a:ln>
                        <a:effectLst>
                          <a:outerShdw blurRad="63500" dist="23000" dir="5400000" rotWithShape="0">
                            <a:srgbClr val="000000">
                              <a:alpha val="34999"/>
                            </a:srgbClr>
                          </a:outerShdw>
                        </a:effectLst>
                        <a:extLst>
                          <a:ext uri="{909E8E84-426E-40dd-AFC4-6F175D3DCCD1}">
                            <a14:hiddenFill xmlns:a14="http://schemas.microsoft.com/office/drawing/2010/main">
                              <a:solidFill>
                                <a:srgbClr val="FFFFFF"/>
                              </a:solidFill>
                            </a14:hiddenFill>
                          </a:ext>
                        </a:extLst>
                      </wps:spPr>
                      <wps:txbx>
                        <w:txbxContent>
                          <w:p w14:paraId="0025AF64" w14:textId="77777777" w:rsidR="009F2B2A" w:rsidRPr="00087B2B" w:rsidRDefault="009F2B2A" w:rsidP="001432B9">
                            <w:pPr>
                              <w:rPr>
                                <w:color w:val="FF0000"/>
                              </w:rPr>
                            </w:pPr>
                            <w:r w:rsidRPr="00087B2B">
                              <w:rPr>
                                <w:color w:val="FF0000"/>
                              </w:rPr>
                              <w:t xml:space="preserve">Auteur </w:t>
                            </w:r>
                          </w:p>
                          <w:p w14:paraId="40C63EFC" w14:textId="77777777" w:rsidR="009F2B2A" w:rsidRPr="00087B2B" w:rsidRDefault="009F2B2A" w:rsidP="001432B9">
                            <w:pPr>
                              <w:jc w:val="center"/>
                              <w:rPr>
                                <w:color w:val="FF0000"/>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51" o:spid="_x0000_s1061" style="position:absolute;left:0;text-align:left;margin-left:-23.8pt;margin-top:88.45pt;width:57pt;height:22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y&#10;RF651QIAAL0FAAAOAAAAZHJzL2Uyb0RvYy54bWysVNtu2zAMfR+wfxD0nvoSJ42DOkWXyzBgl6Ld&#10;sGfFkmNhsuRJSpxu2L+PopM0WV+GYX4wRImiziEPeXO7bxTZCeuk0QVNrmJKhC4Nl3pT0C+fV4MJ&#10;Jc4zzZkyWhT0STh6O3v96qZrpyI1tVFcWAJBtJt2bUFr79tpFLmyFg1zV6YVGg4rYxvmwbSbiFvW&#10;QfRGRWkcj6POWN5aUwrnYHfRH9IZxq8qUfpPVeWEJ6qggM3j3+J/Hf7R7IZNN5a1tSwPMNg/oGiY&#10;1PDoKdSCeUa2Vr4I1cjSGmcqf1WaJjJVJUuBHIBNEv/B5rFmrUAukBzXntLk/l/Y8uPu3hLJC5oO&#10;KdGsgRo9QNaY3ihBRklIUNe6Kfg9tvc2UHTte1N+c0SbeQ1u4s5a09WCcYCF/tHFhWA4uErW3QfD&#10;ITzbeoO52le2CQEhC2SPJXk6lUTsPSlh8zod5jEUroSj9DrPYA2IIjY9Xm6t82+FaUhYFNQCdgzO&#10;du+d712PLuEtbVZSKay60qQraD5KR3jBGSV5OESOdrOeK0t2DHSTja7zN5PDuxdujfSgXiWbgk7i&#10;8PV6CslYao6veCZVvwbQSofgAnUJ8JD8FkI81rwja7W1DwwqMR6OAmUuA6F0GMKCAaIdAX20rPFf&#10;pa9RHyFlLyCjX7/PVFuznsgwy/P8yKNniLk0RwxoXcCDOhyAhoqgon/mcb6cLCfZIEvHy0EWcz64&#10;W82zwXiVXI8Ww8V8vkh+BUxJNq0l50KHtB67K8n+Tr2HPu/74tRfF+l351Va4Xdk91zM6BJGT3EP&#10;uYd6HNmhYoNIe7H7/XqPPTHMQryg4LXhT6BhSDwKFSYeLGpjf1DSwfQoqPu+ZVZQot5p6IM8ybIw&#10;btAA/aRg2POT9fkJ0yWEKmjpLSW9Mff9kNq2Vm5qeCvBImtzB91TSVT2My4gEwyYEUjrMM/CEDq3&#10;0et56s5+AwAA//8DAFBLAwQUAAYACAAAACEA+WfBHOAAAAAKAQAADwAAAGRycy9kb3ducmV2Lnht&#10;bEyPy07DMBBF90j8gzVI7FqbqHJoGqfiIcSCBZDAojs3NklEPI5ip0n/nmEFy9E9uvdMvl9cz052&#10;DJ1HBTdrAcxi7U2HjYKP6ml1CyxEjUb3Hq2Csw2wLy4vcp0ZP+O7PZWxYVSCIdMK2hiHjPNQt9bp&#10;sPaDRcq+/Oh0pHNsuBn1TOWu54kQkjvdIS20erAPra2/y8kpuJ909Vw+ijac3yr++nlI54AvSl1f&#10;LXc7YNEu8Q+GX31Sh4Kcjn5CE1ivYLVJJaEUpHILjAgpN8COCpJEbIEXOf//QvEDAAD//wMAUEsB&#10;Ai0AFAAGAAgAAAAhAOSZw8D7AAAA4QEAABMAAAAAAAAAAAAAAAAAAAAAAFtDb250ZW50X1R5cGVz&#10;XS54bWxQSwECLQAUAAYACAAAACEAOP0h/9YAAACUAQAACwAAAAAAAAAAAAAAAAAsAQAAX3JlbHMv&#10;LnJlbHNQSwECLQAUAAYACAAAACEAckReudUCAAC9BQAADgAAAAAAAAAAAAAAAAArAgAAZHJzL2Uy&#10;b0RvYy54bWxQSwECLQAUAAYACAAAACEA+WfBHOAAAAAKAQAADwAAAAAAAAAAAAAAAAAsBQAAZHJz&#10;L2Rvd25yZXYueG1sUEsFBgAAAAAEAAQA8wAAADkGAAAAAA==&#10;" filled="f" strokecolor="#4579b8">
                <v:shadow on="t" opacity="22936f" origin=",.5" offset="0,23000emu"/>
                <v:textbox>
                  <w:txbxContent>
                    <w:p w14:paraId="0025AF64" w14:textId="77777777" w:rsidR="009F2B2A" w:rsidRPr="00087B2B" w:rsidRDefault="009F2B2A" w:rsidP="001432B9">
                      <w:pPr>
                        <w:rPr>
                          <w:color w:val="FF0000"/>
                        </w:rPr>
                      </w:pPr>
                      <w:r w:rsidRPr="00087B2B">
                        <w:rPr>
                          <w:color w:val="FF0000"/>
                        </w:rPr>
                        <w:t xml:space="preserve">Auteur </w:t>
                      </w:r>
                    </w:p>
                    <w:p w14:paraId="40C63EFC" w14:textId="77777777" w:rsidR="009F2B2A" w:rsidRPr="00087B2B" w:rsidRDefault="009F2B2A" w:rsidP="001432B9">
                      <w:pPr>
                        <w:jc w:val="center"/>
                        <w:rPr>
                          <w:color w:val="FF0000"/>
                        </w:rPr>
                      </w:pPr>
                    </w:p>
                  </w:txbxContent>
                </v:textbox>
                <w10:wrap type="through"/>
              </v:rect>
            </w:pict>
          </mc:Fallback>
        </mc:AlternateContent>
      </w:r>
      <w:r>
        <w:rPr>
          <w:noProof/>
          <w:lang w:val="en-US" w:eastAsia="en-US"/>
        </w:rPr>
        <mc:AlternateContent>
          <mc:Choice Requires="wps">
            <w:drawing>
              <wp:anchor distT="0" distB="0" distL="114300" distR="114300" simplePos="0" relativeHeight="251643904" behindDoc="0" locked="0" layoutInCell="1" allowOverlap="1" wp14:anchorId="2F3C2957" wp14:editId="320ACB11">
                <wp:simplePos x="0" y="0"/>
                <wp:positionH relativeFrom="column">
                  <wp:posOffset>-290195</wp:posOffset>
                </wp:positionH>
                <wp:positionV relativeFrom="paragraph">
                  <wp:posOffset>742315</wp:posOffset>
                </wp:positionV>
                <wp:extent cx="723900" cy="279400"/>
                <wp:effectExtent l="89535" t="92075" r="88265" b="111125"/>
                <wp:wrapThrough wrapText="bothSides">
                  <wp:wrapPolygon edited="0">
                    <wp:start x="-284" y="-736"/>
                    <wp:lineTo x="-284" y="20864"/>
                    <wp:lineTo x="21884" y="20864"/>
                    <wp:lineTo x="21884" y="-736"/>
                    <wp:lineTo x="-284" y="-736"/>
                  </wp:wrapPolygon>
                </wp:wrapThrough>
                <wp:docPr id="22"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3900" cy="279400"/>
                        </a:xfrm>
                        <a:prstGeom prst="rect">
                          <a:avLst/>
                        </a:prstGeom>
                        <a:noFill/>
                        <a:ln w="9525">
                          <a:solidFill>
                            <a:srgbClr val="4579B8"/>
                          </a:solidFill>
                          <a:miter lim="800000"/>
                          <a:headEnd/>
                          <a:tailEnd/>
                        </a:ln>
                        <a:effectLst>
                          <a:outerShdw blurRad="63500" dist="23000" dir="5400000" rotWithShape="0">
                            <a:srgbClr val="000000">
                              <a:alpha val="34999"/>
                            </a:srgbClr>
                          </a:outerShdw>
                        </a:effectLst>
                        <a:extLst>
                          <a:ext uri="{909E8E84-426E-40dd-AFC4-6F175D3DCCD1}">
                            <a14:hiddenFill xmlns:a14="http://schemas.microsoft.com/office/drawing/2010/main">
                              <a:solidFill>
                                <a:srgbClr val="FFFFFF"/>
                              </a:solidFill>
                            </a14:hiddenFill>
                          </a:ext>
                        </a:extLst>
                      </wps:spPr>
                      <wps:txbx>
                        <w:txbxContent>
                          <w:p w14:paraId="767C0C93" w14:textId="77777777" w:rsidR="009F2B2A" w:rsidRPr="00087B2B" w:rsidRDefault="009F2B2A" w:rsidP="001432B9">
                            <w:pPr>
                              <w:rPr>
                                <w:color w:val="FF0000"/>
                              </w:rPr>
                            </w:pPr>
                            <w:r w:rsidRPr="00087B2B">
                              <w:rPr>
                                <w:color w:val="FF0000"/>
                              </w:rPr>
                              <w:t xml:space="preserve">Auteur </w:t>
                            </w:r>
                          </w:p>
                          <w:p w14:paraId="0FFB6675" w14:textId="77777777" w:rsidR="009F2B2A" w:rsidRPr="00087B2B" w:rsidRDefault="009F2B2A" w:rsidP="001432B9">
                            <w:pPr>
                              <w:jc w:val="center"/>
                              <w:rPr>
                                <w:color w:val="FF0000"/>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49" o:spid="_x0000_s1062" style="position:absolute;left:0;text-align:left;margin-left:-22.8pt;margin-top:58.45pt;width:57pt;height:22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o&#10;mOuv1wIAAL0FAAAOAAAAZHJzL2Uyb0RvYy54bWysVMlu2zAQvRfoPxC8O1os2ZYQOUi9FAW6BEmL&#10;nimRsohSpErSltKi/94hZTtxcymK6iBwyOHwvZk3c30ztAIdmDZcyQJHVyFGTFaKcrkr8JfP28kC&#10;I2OJpEQoyQr8yAy+Wb5+dd13OYtVowRlGkEQafK+K3BjbZcHgaka1hJzpTom4bBWuiUWTL0LqCY9&#10;RG9FEIfhLOiVpp1WFTMGdtfjIV76+HXNKvuprg2zSBQYsFn/1/5fun+wvCb5TpOu4dURBvkHFC3h&#10;Eh49h1oTS9Be8xehWl5pZVRtryrVBqquecU8B2AThX+weWhIxzwXSI7pzmky/y9s9fFwpxGnBY5j&#10;jCRpoUb3kDUid4KhJHMJ6juTg99Dd6cdRdO9V9U3g6RaNeDGbrVWfcMIBViR8w8uLjjDwFVU9h8U&#10;hfBkb5XP1VDr1gWELKDBl+TxXBI2WFTB5jyeZiEUroKjeJ4lsHYvkPx0udPGvmWqRW5RYA3YfXBy&#10;eG/s6HpycW9JteVCwD7JhUR9gbM0Tv0FowSn7tBz1LtyJTQ6ENBNks6zN4vjuxduLbegXsHbAi9C&#10;9zknkrtkbCT1a0u4GNcAWkh3zLwuAZ4z1B5CPDS0R6XY63sClZhNU0eZckconrqwYIBoU6DvLa3s&#10;V24brw+XsheQvd+4T0TXkJHINMkyX1GAYkaGPpdnDN66gAd1OAJ1FfGK/pmF2WaxWSSTJJ5tJklI&#10;6eR2u0oms200T9fT9Wq1jn45TFGSN5xSJl1aT90VJX+n3mOfj31x7q+L9B85jOS2/ntZpeASxkhx&#10;gNxDEk7svGKdSEex26EcfE9MUxfPKbhU9BE0DIn3QoWJB4tG6R8Y9TA9Cmy+74lmGIl3Evogi5LE&#10;jRtvgH5iMPTzk/L5CZEVhCpwZTVGo7Gy45Dad5rvGngr8kWW6ha6p+Ze2U+4gIwzYEZ4Wsd55obQ&#10;c9t7PU3d5W8AAAD//wMAUEsDBBQABgAIAAAAIQDR7L5s4AAAAAoBAAAPAAAAZHJzL2Rvd25yZXYu&#10;eG1sTI89T8MwEIZ3JP6DdUhsrV1UTBviVHwIMTAUEhjY3NjEEfE5ip0m/fccE4x376P3nst3s+/Y&#10;0Q6xDahgtRTALNbBtNgoeK+eFhtgMWk0ugtoFZxshF1xfpbrzIQJ3+yxTA2jEoyZVuBS6jPOY+2s&#10;13EZeouUfYXB60Tj0HAz6InKfcevhJDc6xbpgtO9fXC2/i5Hr+B+1NVz+ShcPL1WfP/xeTNFfFHq&#10;8mK+uwWW7Jz+YPjVJ3UoyOkQRjSRdQoW62tJKAUruQVGhNysgR1oIcUWeJHz/y8UPwAAAP//AwBQ&#10;SwECLQAUAAYACAAAACEA5JnDwPsAAADhAQAAEwAAAAAAAAAAAAAAAAAAAAAAW0NvbnRlbnRfVHlw&#10;ZXNdLnhtbFBLAQItABQABgAIAAAAIQA4/SH/1gAAAJQBAAALAAAAAAAAAAAAAAAAACwBAABfcmVs&#10;cy8ucmVsc1BLAQItABQABgAIAAAAIQDomOuv1wIAAL0FAAAOAAAAAAAAAAAAAAAAACsCAABkcnMv&#10;ZTJvRG9jLnhtbFBLAQItABQABgAIAAAAIQDR7L5s4AAAAAoBAAAPAAAAAAAAAAAAAAAAAC4FAABk&#10;cnMvZG93bnJldi54bWxQSwUGAAAAAAQABADzAAAAOwYAAAAA&#10;" filled="f" strokecolor="#4579b8">
                <v:shadow on="t" opacity="22936f" origin=",.5" offset="0,23000emu"/>
                <v:textbox>
                  <w:txbxContent>
                    <w:p w14:paraId="767C0C93" w14:textId="77777777" w:rsidR="009F2B2A" w:rsidRPr="00087B2B" w:rsidRDefault="009F2B2A" w:rsidP="001432B9">
                      <w:pPr>
                        <w:rPr>
                          <w:color w:val="FF0000"/>
                        </w:rPr>
                      </w:pPr>
                      <w:r w:rsidRPr="00087B2B">
                        <w:rPr>
                          <w:color w:val="FF0000"/>
                        </w:rPr>
                        <w:t xml:space="preserve">Auteur </w:t>
                      </w:r>
                    </w:p>
                    <w:p w14:paraId="0FFB6675" w14:textId="77777777" w:rsidR="009F2B2A" w:rsidRPr="00087B2B" w:rsidRDefault="009F2B2A" w:rsidP="001432B9">
                      <w:pPr>
                        <w:jc w:val="center"/>
                        <w:rPr>
                          <w:color w:val="FF0000"/>
                        </w:rPr>
                      </w:pPr>
                    </w:p>
                  </w:txbxContent>
                </v:textbox>
                <w10:wrap type="through"/>
              </v:rect>
            </w:pict>
          </mc:Fallback>
        </mc:AlternateContent>
      </w:r>
      <w:r>
        <w:rPr>
          <w:noProof/>
          <w:lang w:val="en-US" w:eastAsia="en-US"/>
        </w:rPr>
        <mc:AlternateContent>
          <mc:Choice Requires="wps">
            <w:drawing>
              <wp:anchor distT="0" distB="0" distL="114300" distR="114300" simplePos="0" relativeHeight="251641856" behindDoc="0" locked="0" layoutInCell="1" allowOverlap="1" wp14:anchorId="631D2A8F" wp14:editId="70F6928D">
                <wp:simplePos x="0" y="0"/>
                <wp:positionH relativeFrom="column">
                  <wp:posOffset>-277495</wp:posOffset>
                </wp:positionH>
                <wp:positionV relativeFrom="paragraph">
                  <wp:posOffset>361315</wp:posOffset>
                </wp:positionV>
                <wp:extent cx="723900" cy="279400"/>
                <wp:effectExtent l="89535" t="92075" r="88265" b="111125"/>
                <wp:wrapThrough wrapText="bothSides">
                  <wp:wrapPolygon edited="0">
                    <wp:start x="-284" y="-736"/>
                    <wp:lineTo x="-284" y="20864"/>
                    <wp:lineTo x="21884" y="20864"/>
                    <wp:lineTo x="21884" y="-736"/>
                    <wp:lineTo x="-284" y="-736"/>
                  </wp:wrapPolygon>
                </wp:wrapThrough>
                <wp:docPr id="21"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3900" cy="279400"/>
                        </a:xfrm>
                        <a:prstGeom prst="rect">
                          <a:avLst/>
                        </a:prstGeom>
                        <a:noFill/>
                        <a:ln w="9525">
                          <a:solidFill>
                            <a:srgbClr val="4579B8"/>
                          </a:solidFill>
                          <a:miter lim="800000"/>
                          <a:headEnd/>
                          <a:tailEnd/>
                        </a:ln>
                        <a:effectLst>
                          <a:outerShdw blurRad="63500" dist="23000" dir="5400000" rotWithShape="0">
                            <a:srgbClr val="000000">
                              <a:alpha val="34999"/>
                            </a:srgbClr>
                          </a:outerShdw>
                        </a:effectLst>
                        <a:extLst>
                          <a:ext uri="{909E8E84-426E-40dd-AFC4-6F175D3DCCD1}">
                            <a14:hiddenFill xmlns:a14="http://schemas.microsoft.com/office/drawing/2010/main">
                              <a:solidFill>
                                <a:srgbClr val="FFFFFF"/>
                              </a:solidFill>
                            </a14:hiddenFill>
                          </a:ext>
                        </a:extLst>
                      </wps:spPr>
                      <wps:txbx>
                        <w:txbxContent>
                          <w:p w14:paraId="30DAC84A" w14:textId="77777777" w:rsidR="009F2B2A" w:rsidRPr="00087B2B" w:rsidRDefault="009F2B2A" w:rsidP="001432B9">
                            <w:pPr>
                              <w:rPr>
                                <w:color w:val="FF0000"/>
                              </w:rPr>
                            </w:pPr>
                            <w:r w:rsidRPr="00087B2B">
                              <w:rPr>
                                <w:color w:val="FF0000"/>
                              </w:rPr>
                              <w:t xml:space="preserve">Auteur </w:t>
                            </w:r>
                          </w:p>
                          <w:p w14:paraId="54429739" w14:textId="77777777" w:rsidR="009F2B2A" w:rsidRPr="00087B2B" w:rsidRDefault="009F2B2A" w:rsidP="001432B9">
                            <w:pPr>
                              <w:jc w:val="center"/>
                              <w:rPr>
                                <w:color w:val="FF0000"/>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20" o:spid="_x0000_s1063" style="position:absolute;left:0;text-align:left;margin-left:-21.8pt;margin-top:28.45pt;width:57pt;height:22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7&#10;UOre1wIAAL0FAAAOAAAAZHJzL2Uyb0RvYy54bWysVNtu2zAMfR+wfxD0nvoSJ42DOkWXyzBgl6Ld&#10;sGfFkmNhsuRJSpxu2L+PopM0WV+GYX4wRImiziEPeXO7bxTZCeuk0QVNrmJKhC4Nl3pT0C+fV4MJ&#10;Jc4zzZkyWhT0STh6O3v96qZrpyI1tVFcWAJBtJt2bUFr79tpFLmyFg1zV6YVGg4rYxvmwbSbiFvW&#10;QfRGRWkcj6POWN5aUwrnYHfRH9IZxq8qUfpPVeWEJ6qggM3j3+J/Hf7R7IZNN5a1tSwPMNg/oGiY&#10;1PDoKdSCeUa2Vr4I1cjSGmcqf1WaJjJVJUuBHIBNEv/B5rFmrUAukBzXntLk/l/Y8uPu3hLJC5om&#10;lGjWQI0eIGtMb5QgKSaoa90U/B7bexsouva9Kb85os28BjdxZ63pasE4wEpCQqOLC8FwcJWsuw+G&#10;Q3i29QZzta9sEwJCFsgeS/J0KonYe1LC5nU6zGMoXAlH6XWewTq8wKbHy611/q0wDQmLglrAjsHZ&#10;7r3zvevRJbylzUoqhVVXmnQFzUfpCC84oyQPh8jRbtZzZcmOgW6y0XX+ZnJ498KtkR7Uq2RT0Ekc&#10;vl5PIRlLzfEVz6Tq1wBa6RBcoC4BHpLfQojHmndkrbb2gUElxsNRoMxlIJQOQ1gwQLQjoI+WNf6r&#10;9DXqI6TsBWT06/eZamvWExlmeZ4fefQMMZfmiAGtC3hQhwPQUBFU9M88zpeT5SQbZOl4Ochizgd3&#10;q3k2GK+S69FiuJjPF8mvgCnJprXkXOiQ1mN3JdnfqffQ531fnPrrIv3uvEor/I7snosZXcLoKe4h&#10;91CPIztUbBBpmBtu6vfrPfbEcBziha214U+gYUg8ChUmHixqY39Q0sH0KKj7vmVWUKLeaeiDPMmy&#10;MG7QAP1AIxF7frI+P2G6hFAFLb2lpDfmvh9S29bKTQ1vJVhkbe6geyqJyn7GBWSCATMCaR3mWRhC&#10;5zZ6PU/d2W8AAAD//wMAUEsDBBQABgAIAAAAIQAcl45K3wAAAAkBAAAPAAAAZHJzL2Rvd25yZXYu&#10;eG1sTI/LTsMwEEX3SPyDNUjsWhsoKQ1xKh5CLLoAEliwm8ZDEhGPo9hp0r/HrGA5ukf3nsm2s+3E&#10;gQbfOtZwsVQgiCtnWq41vJdPixsQPiAb7ByThiN52OanJxmmxk38Roci1CKWsE9RQxNCn0rpq4Ys&#10;+qXriWP25QaLIZ5DLc2AUyy3nbxUKpEWW44LDfb00FD1XYxWw/2I5XPxqBp/fC3ly8fnevK80/r8&#10;bL67BRFoDn8w/OpHdcij096NbLzoNCxWV0lENVwnGxARWKsViH0EldqAzDP5/4P8BwAA//8DAFBL&#10;AQItABQABgAIAAAAIQDkmcPA+wAAAOEBAAATAAAAAAAAAAAAAAAAAAAAAABbQ29udGVudF9UeXBl&#10;c10ueG1sUEsBAi0AFAAGAAgAAAAhADj9If/WAAAAlAEAAAsAAAAAAAAAAAAAAAAALAEAAF9yZWxz&#10;Ly5yZWxzUEsBAi0AFAAGAAgAAAAhALtQ6t7XAgAAvQUAAA4AAAAAAAAAAAAAAAAAKwIAAGRycy9l&#10;Mm9Eb2MueG1sUEsBAi0AFAAGAAgAAAAhAByXjkrfAAAACQEAAA8AAAAAAAAAAAAAAAAALgUAAGRy&#10;cy9kb3ducmV2LnhtbFBLBQYAAAAABAAEAPMAAAA6BgAAAAA=&#10;" filled="f" strokecolor="#4579b8">
                <v:shadow on="t" opacity="22936f" origin=",.5" offset="0,23000emu"/>
                <v:textbox>
                  <w:txbxContent>
                    <w:p w14:paraId="30DAC84A" w14:textId="77777777" w:rsidR="009F2B2A" w:rsidRPr="00087B2B" w:rsidRDefault="009F2B2A" w:rsidP="001432B9">
                      <w:pPr>
                        <w:rPr>
                          <w:color w:val="FF0000"/>
                        </w:rPr>
                      </w:pPr>
                      <w:r w:rsidRPr="00087B2B">
                        <w:rPr>
                          <w:color w:val="FF0000"/>
                        </w:rPr>
                        <w:t xml:space="preserve">Auteur </w:t>
                      </w:r>
                    </w:p>
                    <w:p w14:paraId="54429739" w14:textId="77777777" w:rsidR="009F2B2A" w:rsidRPr="00087B2B" w:rsidRDefault="009F2B2A" w:rsidP="001432B9">
                      <w:pPr>
                        <w:jc w:val="center"/>
                        <w:rPr>
                          <w:color w:val="FF0000"/>
                        </w:rPr>
                      </w:pPr>
                    </w:p>
                  </w:txbxContent>
                </v:textbox>
                <w10:wrap type="through"/>
              </v:rect>
            </w:pict>
          </mc:Fallback>
        </mc:AlternateContent>
      </w:r>
      <w:r w:rsidR="009F2B2A">
        <w:br w:type="page"/>
      </w:r>
    </w:p>
    <w:p w14:paraId="4A3787F7" w14:textId="77777777" w:rsidR="009F2B2A" w:rsidRDefault="00951AE6" w:rsidP="00E50DFA">
      <w:r>
        <w:rPr>
          <w:noProof/>
          <w:lang w:val="en-US" w:eastAsia="en-US"/>
        </w:rPr>
        <w:lastRenderedPageBreak/>
        <mc:AlternateContent>
          <mc:Choice Requires="wps">
            <w:drawing>
              <wp:anchor distT="0" distB="0" distL="114300" distR="114300" simplePos="0" relativeHeight="251688960" behindDoc="0" locked="0" layoutInCell="1" allowOverlap="1" wp14:anchorId="3E612CED" wp14:editId="310543C2">
                <wp:simplePos x="0" y="0"/>
                <wp:positionH relativeFrom="column">
                  <wp:posOffset>3430270</wp:posOffset>
                </wp:positionH>
                <wp:positionV relativeFrom="paragraph">
                  <wp:posOffset>88900</wp:posOffset>
                </wp:positionV>
                <wp:extent cx="1092200" cy="622300"/>
                <wp:effectExtent l="0" t="0" r="0" b="12700"/>
                <wp:wrapSquare wrapText="bothSides"/>
                <wp:docPr id="116"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92200" cy="6223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A65C551" w14:textId="77777777" w:rsidR="009F2B2A" w:rsidRPr="00087B2B" w:rsidRDefault="009F2B2A" w:rsidP="00E50DFA">
                            <w:pPr>
                              <w:rPr>
                                <w:color w:val="FF0000"/>
                              </w:rPr>
                            </w:pPr>
                            <w:r w:rsidRPr="00087B2B">
                              <w:rPr>
                                <w:color w:val="FF0000"/>
                              </w:rPr>
                              <w:t>2. Télécharge le fichier numérique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116" o:spid="_x0000_s1064" type="#_x0000_t202" style="position:absolute;margin-left:270.1pt;margin-top:7pt;width:86pt;height:49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m&#10;WRcn4AIAADMGAAAOAAAAZHJzL2Uyb0RvYy54bWysVFFv2yAQfp+0/4B4T22nadpYdSo3VaZJUVut&#10;nfpMMCRWMTAgibNp/30H2Gna7WGd9mID93HcfffdXV61jUBbZmytZIGzkxQjJqmqarkq8NfH+eAC&#10;I+uIrIhQkhV4zyy+mn78cLnTORuqtRIVMwicSJvvdIHXzuk8SSxds4bYE6WZBCNXpiEOtmaVVIbs&#10;wHsjkmGajpOdMpU2ijJr4fQmGvE0+OecUXfHuWUOiQJDbC58Tfgu/TeZXpJ8ZYhe17QLg/xDFA2p&#10;JTx6cHVDHEEbU//mqqmpUVZxd0JVkyjOa8pCDpBNlr7J5mFNNAu5ADlWH2iy/88tvd3eG1RXULts&#10;jJEkDRTpkbUOXasW+TNgaKdtDsAHDVDXggHQIVurF4o+W4AkR5h4wQLaM9Jy0/g/5IrgIhRhfyDe&#10;v0O9t3QyhGpiRME2Hg5PYe2dvtzWxrpPTDXILwpsoLAhArJdWBehPcQ/JtW8FgLOSS7kqwPwGU9Y&#10;UEe8TXKIBJYe6WMKlfsxOzsfludnk8G4PMsGoyy9GJRlOhzczMu0TEfz2WR0/ROiaEg2ynegIQ0K&#10;9NwBQ3NBVl29vPnvCtYQ+kreWZYEYcX8wHGgpA81UB5Z9uRbtxcsJvyFcShpINsfhGZiM2HQlkAb&#10;EEqZdFlHsJCA9igOhL3nYocPlAUq33M5kt+/rKQ7XG5qqUwUl58BL2FXz33IPOI70XV5ewpcu2yD&#10;lk/Pe9kuVbUH1RoVO99qOq9BQQti3T0x0OogOhhf7g4+XKhdgVW3wmitzPc/nXs8FBSsGPmyF9h+&#10;2xDDMBKfJfTmJBuN/KwJmxGICDbm2LI8tshNM1NQlgwGpaZh6fFO9EtuVPMEU670r4KJSApvF9j1&#10;y5mLAw2mJGVlGUAwXTRxC/mgad+svj8e2ydidNdEDpR0q/ohQ/I3vRSxvr5SlRuneB0azRMdWe0K&#10;AJMp6LKbon70He8D6mXWT38BAAD//wMAUEsDBBQABgAIAAAAIQAB6eV13QAAAAoBAAAPAAAAZHJz&#10;L2Rvd25yZXYueG1sTI/NTsMwEITvSH0Haytxo3ai8qMQp0JIFQhxIe0DuLFJosRrK7aTwNOznOC4&#10;M59mZ8rDakc2myn0DiVkOwHMYON0j62E8+l48wAsRIVajQ6NhC8T4FBtrkpVaLfgh5nr2DIKwVAo&#10;CV2MvuA8NJ2xKuycN0jep5usinROLdeTWijcjjwX4o5b1SN96JQ3z51phjpZCcf08mrnb578W90s&#10;2Pkhnd8HKa+369MjsGjW+AfDb32qDhV1uriEOrBRwu1e5ISSsadNBNxnOQkXErJcAK9K/n9C9QMA&#10;AP//AwBQSwECLQAUAAYACAAAACEA5JnDwPsAAADhAQAAEwAAAAAAAAAAAAAAAAAAAAAAW0NvbnRl&#10;bnRfVHlwZXNdLnhtbFBLAQItABQABgAIAAAAIQA4/SH/1gAAAJQBAAALAAAAAAAAAAAAAAAAACwB&#10;AABfcmVscy8ucmVsc1BLAQItABQABgAIAAAAIQAmWRcn4AIAADMGAAAOAAAAAAAAAAAAAAAAACsC&#10;AABkcnMvZTJvRG9jLnhtbFBLAQItABQABgAIAAAAIQAB6eV13QAAAAoBAAAPAAAAAAAAAAAAAAAA&#10;ADcFAABkcnMvZG93bnJldi54bWxQSwUGAAAAAAQABADzAAAAQQYAAAAA&#10;" filled="f" stroked="f">
                <v:path arrowok="t"/>
                <v:textbox>
                  <w:txbxContent>
                    <w:p w14:paraId="1A65C551" w14:textId="77777777" w:rsidR="009F2B2A" w:rsidRPr="00087B2B" w:rsidRDefault="009F2B2A" w:rsidP="00E50DFA">
                      <w:pPr>
                        <w:rPr>
                          <w:color w:val="FF0000"/>
                        </w:rPr>
                      </w:pPr>
                      <w:r w:rsidRPr="00087B2B">
                        <w:rPr>
                          <w:color w:val="FF0000"/>
                        </w:rPr>
                        <w:t>2. Télécharge le fichier numérique</w:t>
                      </w:r>
                    </w:p>
                  </w:txbxContent>
                </v:textbox>
                <w10:wrap type="square"/>
              </v:shape>
            </w:pict>
          </mc:Fallback>
        </mc:AlternateContent>
      </w:r>
    </w:p>
    <w:p w14:paraId="4F67DF21" w14:textId="77777777" w:rsidR="009F2B2A" w:rsidRPr="00087B2B" w:rsidRDefault="009F2B2A" w:rsidP="00E50DFA">
      <w:pPr>
        <w:rPr>
          <w:b/>
          <w:color w:val="FF0000"/>
        </w:rPr>
      </w:pPr>
      <w:r w:rsidRPr="00087B2B">
        <w:rPr>
          <w:b/>
          <w:color w:val="FF0000"/>
        </w:rPr>
        <w:t>Economie de l’abondance</w:t>
      </w:r>
    </w:p>
    <w:p w14:paraId="5EE7CB01" w14:textId="77777777" w:rsidR="009F2B2A" w:rsidRDefault="00951AE6" w:rsidP="00E50DFA">
      <w:pPr>
        <w:suppressAutoHyphens w:val="0"/>
      </w:pPr>
      <w:r>
        <w:rPr>
          <w:noProof/>
          <w:lang w:val="en-US" w:eastAsia="en-US"/>
        </w:rPr>
        <mc:AlternateContent>
          <mc:Choice Requires="wps">
            <w:drawing>
              <wp:anchor distT="0" distB="0" distL="114300" distR="114300" simplePos="0" relativeHeight="251686912" behindDoc="0" locked="0" layoutInCell="1" allowOverlap="1" wp14:anchorId="32054424" wp14:editId="0F13EAAE">
                <wp:simplePos x="0" y="0"/>
                <wp:positionH relativeFrom="column">
                  <wp:posOffset>-163195</wp:posOffset>
                </wp:positionH>
                <wp:positionV relativeFrom="paragraph">
                  <wp:posOffset>2997200</wp:posOffset>
                </wp:positionV>
                <wp:extent cx="457200" cy="5715"/>
                <wp:effectExtent l="102235" t="158750" r="113665" b="216535"/>
                <wp:wrapNone/>
                <wp:docPr id="20" name="Straight Arrow Connector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5715"/>
                        </a:xfrm>
                        <a:prstGeom prst="straightConnector1">
                          <a:avLst/>
                        </a:prstGeom>
                        <a:noFill/>
                        <a:ln w="25400">
                          <a:solidFill>
                            <a:srgbClr val="4F81B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81" o:spid="_x0000_s1026" type="#_x0000_t32" style="position:absolute;margin-left:-12.8pt;margin-top:236pt;width:36pt;height:.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T&#10;vB8PhgIAABoFAAAOAAAAZHJzL2Uyb0RvYy54bWysVE2P2yAQvVfqf0Dcs44T58uKs9o6SS/bNmq2&#10;6pkYHKNiQEDiRFX/ewfsuE33UlW9IAaYmffezLB8vNQCnZmxXMkMxw9DjJgsFOXymOEvL9vBHCPr&#10;iKREKMkyfGUWP67evlk2OmUjVSlBmUEQRNq00RmunNNpFNmiYjWxD0ozCZelMjVxYJpjRA1pIHot&#10;otFwOI0aZag2qmDWwum6vcSrEL8sWeE+laVlDokMAzYXVhPWg1+j1ZKkR0N0xYsOBvkHFDXhEpL2&#10;odbEEXQy/FWomhdGWVW6h0LVkSpLXrDAAdjEwz/Y7CuiWeAC4ljdy2T/X9ji43lnEKcZHoE8ktRQ&#10;o70zhB8rh56MUQ3KlZSgozJoHnu9Gm1TcMvlznjGxUXu9bMqvlkkVV4ReWQB98tVQ6zgEd25eMNq&#10;yHpoPigKb8jJqSDepTS1DwmyoEuo0bWvEbs4VMBhMplB3TEq4GoyiyceUUTSm6s21r1nqkZ+k2Hb&#10;Uek5xCEROT9b1zreHHxeqbZciNASQqIGNJkkkMtfWSU49bfBMMdDLgw6E+iqZDuP3607GHfPjDpJ&#10;GqJVjNBNt3eEC9gjF/QhXmLsc9WMYiQYTJHfteCE9OlY6GNA7A11cszsK9qggziZzwQqNx1PvCKU&#10;e8YgTmtAk3v0wTLKfeWuCnXxir4iEd6150ToirTUxrPFYnFj1nIOYvcYgnUHD8rUAfUFCxPwfTFc&#10;bOabeTJIRtPNIBlSOnja5slguo1nk/V4nefr+IfHFCdpxSll0gt9m8Y4+btu7/6Fdo76eexLGt1H&#10;b5FfQFJonhvo0Ke+NdsmPyh63RlfCd+yMIDhcfdZ+An/3Q6vfn1pq58AAAD//wMAUEsDBBQABgAI&#10;AAAAIQABsebq3wAAAAoBAAAPAAAAZHJzL2Rvd25yZXYueG1sTI9NT4NAEIbvJv6HzZh4Me0iQazI&#10;0qiJRxNL9eBtC8NX2Vlkt4D/3tGLHmfmzTPPm24X04sJR9daUnC9DkAgFbZsqVbwtn9ebUA4r6nU&#10;vSVU8IUOttn5WaqT0s60wyn3tWAIuUQraLwfEild0aDRbm0HJL5VdjTa8zjWshz1zHDTyzAIYml0&#10;S/yh0QM+NVgc85NhytXrS7dUj9WUz5vj+0f32UX7WKnLi+XhHoTHxf+F4Uef1SFjp4M9UelEr2AV&#10;3sQcVRDdhlyKE1EcgTj8Lu5AZqn8XyH7BgAA//8DAFBLAQItABQABgAIAAAAIQDkmcPA+wAAAOEB&#10;AAATAAAAAAAAAAAAAAAAAAAAAABbQ29udGVudF9UeXBlc10ueG1sUEsBAi0AFAAGAAgAAAAhADj9&#10;If/WAAAAlAEAAAsAAAAAAAAAAAAAAAAALAEAAF9yZWxzLy5yZWxzUEsBAi0AFAAGAAgAAAAhAJO8&#10;Hw+GAgAAGgUAAA4AAAAAAAAAAAAAAAAAKwIAAGRycy9lMm9Eb2MueG1sUEsBAi0AFAAGAAgAAAAh&#10;AAGx5urfAAAACgEAAA8AAAAAAAAAAAAAAAAA3QQAAGRycy9kb3ducmV2LnhtbFBLBQYAAAAABAAE&#10;APMAAADpBQAAAAA=&#10;" strokecolor="#4f81b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703296" behindDoc="0" locked="0" layoutInCell="1" allowOverlap="1" wp14:anchorId="0A1EC146" wp14:editId="58E94669">
                <wp:simplePos x="0" y="0"/>
                <wp:positionH relativeFrom="column">
                  <wp:posOffset>3074670</wp:posOffset>
                </wp:positionH>
                <wp:positionV relativeFrom="paragraph">
                  <wp:posOffset>2743200</wp:posOffset>
                </wp:positionV>
                <wp:extent cx="1092200" cy="622300"/>
                <wp:effectExtent l="0" t="0" r="0" b="12700"/>
                <wp:wrapSquare wrapText="bothSides"/>
                <wp:docPr id="130"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92200" cy="6223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D34995A" w14:textId="77777777" w:rsidR="009F2B2A" w:rsidRPr="00951AE6" w:rsidRDefault="009F2B2A" w:rsidP="00B4228E">
                            <w:pPr>
                              <w:rPr>
                                <w:color w:val="FF0000"/>
                                <w:lang w:val="en-GB"/>
                              </w:rPr>
                            </w:pPr>
                            <w:ins w:id="2" w:author="Jc Maison DUFLANC" w:date="2012-02-25T22:00:00Z">
                              <w:r w:rsidRPr="00951AE6">
                                <w:rPr>
                                  <w:color w:val="FF0000"/>
                                  <w:lang w:val="en-GB"/>
                                </w:rPr>
                                <w:t xml:space="preserve">4. </w:t>
                              </w:r>
                              <w:proofErr w:type="spellStart"/>
                              <w:r w:rsidRPr="00951AE6">
                                <w:rPr>
                                  <w:color w:val="FF0000"/>
                                  <w:lang w:val="en-GB"/>
                                </w:rPr>
                                <w:t>Echange</w:t>
                              </w:r>
                              <w:proofErr w:type="spellEnd"/>
                              <w:r w:rsidRPr="00951AE6">
                                <w:rPr>
                                  <w:color w:val="FF0000"/>
                                  <w:lang w:val="en-GB"/>
                                </w:rPr>
                                <w:t xml:space="preserve"> Pair-à-pair (Peer-to-Peer)</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130" o:spid="_x0000_s1065" type="#_x0000_t202" style="position:absolute;margin-left:242.1pt;margin-top:3in;width:86pt;height:49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J&#10;SHJF4AIAADMGAAAOAAAAZHJzL2Uyb0RvYy54bWysVFFv2yAQfp+0/4B4T22naZtYdSo3VaZJUVut&#10;nfpMMCRWMTAgibNp/30H2Gna7WGd9mID93HcfffdXV61jUBbZmytZIGzkxQjJqmqarkq8NfH+WCM&#10;kXVEVkQoyQq8ZxZfTT9+uNzpnA3VWomKGQROpM13usBr53SeJJauWUPsidJMgpEr0xAHW7NKKkN2&#10;4L0RyTBNz5OdMpU2ijJr4fQmGvE0+OecUXfHuWUOiQJDbC58Tfgu/TeZXpJ8ZYhe17QLg/xDFA2p&#10;JTx6cHVDHEEbU//mqqmpUVZxd0JVkyjOa8pCDpBNlr7J5mFNNAu5ADlWH2iy/88tvd3eG1RXULtT&#10;4EeSBor0yFqHrlWL/BkwtNM2B+CDBqhrwQDokK3VC0WfLUCSI0y8YAHtGWm5afwfckVwER7ZH4j3&#10;71DvLZ0MoZoYUbCdD4ensPZOX25rY90nphrkFwU2UNgQAdkurIvQHuIfk2peCwHnJBfy1QH4jCcs&#10;qCPeJjlEAkuP9DGFyv2YnV0My4uzyeC8PMsGoywdD8oyHQ5u5mVapqP5bDK6/glRNCQb5TvQkAYF&#10;eu6Aobkgq65e3vx3BWsIfSXvLEuCsGJ+4DhQ0ocaKI8se/Kt2wsWE/7COJQ0kO0PQjOxmTBoS6AN&#10;CKVMuqwjWEhAexQHwt5zscMHygKV77kcye9fVtIdLje1VCaKy8+Al7Cr5z5kHvGd6Lq8PQWuXbZB&#10;y6fjXrZLVe1BtUbFzreazmtQ0IJYd08MtDqIDsaXu4MPF2pXYNWtMFor8/1P5x4PBQUrRr7sBbbf&#10;NsQwjMRnCb05yUYjcOvCZgQigo05tiyPLXLTzBSUJYNBqWlYerwT/ZIb1TzBlCv9q2AiksLbBXb9&#10;cubiQIMpSVlZBhBMF03cQj5o2jer74/H9okY3TWRAyXdqn7IkPxNL0Wsr69U5cYpXodG80RHVrsC&#10;wGQKuuymqB99x/uAepn1018AAAD//wMAUEsDBBQABgAIAAAAIQDAhLG/3wAAAAsBAAAPAAAAZHJz&#10;L2Rvd25yZXYueG1sTI/BTsMwEETvSPyDtUjcqE3aRlWIUyGkCoS4EPoBbmziKPE6iu0k8PUsJ7jt&#10;7oxm35TH1Q1sNlPoPEq43whgBhuvO2wlnD9OdwdgISrUavBoJHyZAMfq+qpUhfYLvpu5ji2jEAyF&#10;kmBjHAvOQ2ONU2HjR4OkffrJqUjr1HI9qYXC3cAzIXLuVIf0warRPFnT9HVyEk7p+cXN3zyNr3Wz&#10;oB37dH7rpby9WR8fgEWzxj8z/OITOlTEdPEJdWCDhN1hl5GVhm1GpciR73O6XCTst0IAr0r+v0P1&#10;AwAA//8DAFBLAQItABQABgAIAAAAIQDkmcPA+wAAAOEBAAATAAAAAAAAAAAAAAAAAAAAAABbQ29u&#10;dGVudF9UeXBlc10ueG1sUEsBAi0AFAAGAAgAAAAhADj9If/WAAAAlAEAAAsAAAAAAAAAAAAAAAAA&#10;LAEAAF9yZWxzLy5yZWxzUEsBAi0AFAAGAAgAAAAhAElIckXgAgAAMwYAAA4AAAAAAAAAAAAAAAAA&#10;KwIAAGRycy9lMm9Eb2MueG1sUEsBAi0AFAAGAAgAAAAhAMCEsb/fAAAACwEAAA8AAAAAAAAAAAAA&#10;AAAANwUAAGRycy9kb3ducmV2LnhtbFBLBQYAAAAABAAEAPMAAABDBgAAAAA=&#10;" filled="f" stroked="f">
                <v:path arrowok="t"/>
                <v:textbox>
                  <w:txbxContent>
                    <w:p w14:paraId="7D34995A" w14:textId="77777777" w:rsidR="009F2B2A" w:rsidRPr="00951AE6" w:rsidRDefault="009F2B2A" w:rsidP="00B4228E">
                      <w:pPr>
                        <w:rPr>
                          <w:color w:val="FF0000"/>
                          <w:lang w:val="en-GB"/>
                        </w:rPr>
                      </w:pPr>
                      <w:ins w:id="3" w:author="Jc Maison DUFLANC" w:date="2012-02-25T22:00:00Z">
                        <w:r w:rsidRPr="00951AE6">
                          <w:rPr>
                            <w:color w:val="FF0000"/>
                            <w:lang w:val="en-GB"/>
                          </w:rPr>
                          <w:t xml:space="preserve">4. </w:t>
                        </w:r>
                        <w:proofErr w:type="spellStart"/>
                        <w:r w:rsidRPr="00951AE6">
                          <w:rPr>
                            <w:color w:val="FF0000"/>
                            <w:lang w:val="en-GB"/>
                          </w:rPr>
                          <w:t>Echange</w:t>
                        </w:r>
                        <w:proofErr w:type="spellEnd"/>
                        <w:r w:rsidRPr="00951AE6">
                          <w:rPr>
                            <w:color w:val="FF0000"/>
                            <w:lang w:val="en-GB"/>
                          </w:rPr>
                          <w:t xml:space="preserve"> Pair-à-pair (Peer-to-Peer)</w:t>
                        </w:r>
                      </w:ins>
                    </w:p>
                  </w:txbxContent>
                </v:textbox>
                <w10:wrap type="square"/>
              </v:shape>
            </w:pict>
          </mc:Fallback>
        </mc:AlternateContent>
      </w:r>
      <w:r>
        <w:rPr>
          <w:noProof/>
          <w:lang w:val="en-US" w:eastAsia="en-US"/>
        </w:rPr>
        <w:drawing>
          <wp:anchor distT="0" distB="0" distL="114300" distR="114300" simplePos="0" relativeHeight="251701248" behindDoc="0" locked="0" layoutInCell="1" allowOverlap="1" wp14:anchorId="083F1BE4" wp14:editId="781DA2F6">
            <wp:simplePos x="0" y="0"/>
            <wp:positionH relativeFrom="column">
              <wp:posOffset>5373370</wp:posOffset>
            </wp:positionH>
            <wp:positionV relativeFrom="paragraph">
              <wp:posOffset>3416935</wp:posOffset>
            </wp:positionV>
            <wp:extent cx="444500" cy="444500"/>
            <wp:effectExtent l="0" t="0" r="12700" b="12700"/>
            <wp:wrapNone/>
            <wp:docPr id="65"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4500" cy="44450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700224" behindDoc="0" locked="0" layoutInCell="1" allowOverlap="1" wp14:anchorId="2401ACDB" wp14:editId="6F512034">
            <wp:simplePos x="0" y="0"/>
            <wp:positionH relativeFrom="column">
              <wp:posOffset>5373370</wp:posOffset>
            </wp:positionH>
            <wp:positionV relativeFrom="paragraph">
              <wp:posOffset>2515235</wp:posOffset>
            </wp:positionV>
            <wp:extent cx="444500" cy="444500"/>
            <wp:effectExtent l="0" t="0" r="12700" b="12700"/>
            <wp:wrapNone/>
            <wp:docPr id="66"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4500" cy="44450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99200" behindDoc="0" locked="0" layoutInCell="1" allowOverlap="1" wp14:anchorId="164D5225" wp14:editId="2F55149B">
            <wp:simplePos x="0" y="0"/>
            <wp:positionH relativeFrom="column">
              <wp:posOffset>5411470</wp:posOffset>
            </wp:positionH>
            <wp:positionV relativeFrom="paragraph">
              <wp:posOffset>1664335</wp:posOffset>
            </wp:positionV>
            <wp:extent cx="444500" cy="444500"/>
            <wp:effectExtent l="0" t="0" r="12700" b="12700"/>
            <wp:wrapNone/>
            <wp:docPr id="6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4500" cy="44450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98176" behindDoc="0" locked="0" layoutInCell="1" allowOverlap="1" wp14:anchorId="6E045CDE" wp14:editId="386B9354">
            <wp:simplePos x="0" y="0"/>
            <wp:positionH relativeFrom="column">
              <wp:posOffset>5398770</wp:posOffset>
            </wp:positionH>
            <wp:positionV relativeFrom="paragraph">
              <wp:posOffset>178435</wp:posOffset>
            </wp:positionV>
            <wp:extent cx="444500" cy="444500"/>
            <wp:effectExtent l="0" t="0" r="12700" b="12700"/>
            <wp:wrapNone/>
            <wp:docPr id="68"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4500" cy="44450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97152" behindDoc="0" locked="0" layoutInCell="1" allowOverlap="1" wp14:anchorId="11FFDFE6" wp14:editId="203D40FD">
            <wp:simplePos x="0" y="0"/>
            <wp:positionH relativeFrom="column">
              <wp:posOffset>3303270</wp:posOffset>
            </wp:positionH>
            <wp:positionV relativeFrom="paragraph">
              <wp:posOffset>521335</wp:posOffset>
            </wp:positionV>
            <wp:extent cx="444500" cy="444500"/>
            <wp:effectExtent l="0" t="0" r="12700" b="12700"/>
            <wp:wrapNone/>
            <wp:docPr id="69"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4500" cy="44450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96128" behindDoc="0" locked="0" layoutInCell="1" allowOverlap="1" wp14:anchorId="68F2F9DB" wp14:editId="4C683F7E">
            <wp:simplePos x="0" y="0"/>
            <wp:positionH relativeFrom="column">
              <wp:posOffset>1652270</wp:posOffset>
            </wp:positionH>
            <wp:positionV relativeFrom="paragraph">
              <wp:posOffset>927735</wp:posOffset>
            </wp:positionV>
            <wp:extent cx="444500" cy="444500"/>
            <wp:effectExtent l="0" t="0" r="12700" b="12700"/>
            <wp:wrapNone/>
            <wp:docPr id="70"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4500" cy="44450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mc:AlternateContent>
          <mc:Choice Requires="wps">
            <w:drawing>
              <wp:anchor distT="0" distB="0" distL="114300" distR="114300" simplePos="0" relativeHeight="251695104" behindDoc="0" locked="0" layoutInCell="1" allowOverlap="1" wp14:anchorId="5658A50E" wp14:editId="21C0F396">
                <wp:simplePos x="0" y="0"/>
                <wp:positionH relativeFrom="column">
                  <wp:posOffset>725170</wp:posOffset>
                </wp:positionH>
                <wp:positionV relativeFrom="paragraph">
                  <wp:posOffset>228600</wp:posOffset>
                </wp:positionV>
                <wp:extent cx="1295400" cy="520700"/>
                <wp:effectExtent l="0" t="0" r="0" b="12700"/>
                <wp:wrapSquare wrapText="bothSides"/>
                <wp:docPr id="123"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95400" cy="5207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8E83F60" w14:textId="77777777" w:rsidR="009F2B2A" w:rsidRPr="00087B2B" w:rsidRDefault="009F2B2A" w:rsidP="009C72D4">
                            <w:pPr>
                              <w:rPr>
                                <w:color w:val="FF0000"/>
                              </w:rPr>
                            </w:pPr>
                            <w:r w:rsidRPr="00087B2B">
                              <w:rPr>
                                <w:color w:val="FF0000"/>
                              </w:rPr>
                              <w:t>4. Droits d’auteur sur 1 téléchargement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123" o:spid="_x0000_s1066" type="#_x0000_t202" style="position:absolute;margin-left:57.1pt;margin-top:18pt;width:102pt;height:41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s&#10;fUkk4AIAADMGAAAOAAAAZHJzL2Uyb0RvYy54bWysVE1v2zAMvQ/YfxB0T/1Rp22MOoWbIsOAoC3W&#10;Dj0rspwY1dckJXE27L+Pku007XZYh11sSXyiyMdHXl61gqMtM7ZRssDJSYwRk1RVjVwV+OvjfHSB&#10;kXVEVoQryQq8ZxZfTT9+uNzpnKVqrXjFDAIn0uY7XeC1czqPIkvXTBB7ojSTYKyVEcTB1qyiypAd&#10;eBc8SuP4LNopU2mjKLMWTm86I54G/3XNqLura8sc4gWG2Fz4mvBd+m80vST5yhC9bmgfBvmHKARp&#10;JDx6cHVDHEEb0/zmSjTUKKtqd0KViFRdN5SFHCCbJH6TzcOaaBZyAXKsPtBk/59beru9N6ipoHbp&#10;KUaSCCjSI2sdulYt8mfA0E7bHIAPGqCuBQOgQ7ZWLxR9tgCJjjDdBQtoz0hbG+H/kCuCi1CE/YF4&#10;/w713tLJOIvBRME2TuNzWHunL7e1se4TUwL5RYENFDZEQLYL6zroAPGPSTVvOIdzknP56gB8dics&#10;qKO7TXKIBJYe6WMKlfsxG5+n5fl4Mjorx8koS+KLUVnG6ehmXsZlnM1nk+z6J0QhSJLlO9CQBgV6&#10;7oChOServl7e/HcFE4S+kneSREFYXX7gOFAyhBoo71j25Fu356xL+AuroaSBbH8QmonNuEFbAm1A&#10;KGXSJT3BXALao2og7D0Xe3ygLFD5nssd+cPLSrrDZdFIZTpx+RnwEnb1PIRcd/hedH3engLXLtug&#10;5dPJINulqvagWqO6zreazhtQ0IJYd08MtDqIDsaXu4NPzdWuwKpfYbRW5vufzj0eCgpWjHzZC2y/&#10;bYhhGPHPEnpzkmSZnzVhk4GIYGOOLctji9yImYKyJDAoNQ1Lj3d8WNZGiSeYcqV/FUxEUni7wG5Y&#10;zlw30GBKUlaWAQTTRRO3kA+aDs3q++OxfSJG903kQEm3ahgyJH/TSx3W11eqcuNU3YRG80R3rPYF&#10;gMkUdNlPUT/6jvcB9TLrp78AAAD//wMAUEsDBBQABgAIAAAAIQCLjLLp3QAAAAoBAAAPAAAAZHJz&#10;L2Rvd25yZXYueG1sTI/BTsMwEETvSPyDtUjcqJMWVVGIUyGkCoS4kPYD3NjEUeK1FdtJ4OvZnuA4&#10;O6PZN9VhtSOb9RR6hwLyTQZMY+tUj52A8+n4UAALUaKSo0Mt4FsHONS3N5UslVvwU89N7BiVYCil&#10;ABOjLzkPrdFWho3zGsn7cpOVkeTUcTXJhcrtyLdZtudW9kgfjPT6xeh2aJIVcEyvb3b+4cm/N+2C&#10;xg/p/DEIcX+3Pj8Bi3qNf2G44hM61MR0cQlVYCPp/HFLUQG7PW2iwC4v6HC5OkUGvK74/wn1LwAA&#10;AP//AwBQSwECLQAUAAYACAAAACEA5JnDwPsAAADhAQAAEwAAAAAAAAAAAAAAAAAAAAAAW0NvbnRl&#10;bnRfVHlwZXNdLnhtbFBLAQItABQABgAIAAAAIQA4/SH/1gAAAJQBAAALAAAAAAAAAAAAAAAAACwB&#10;AABfcmVscy8ucmVsc1BLAQItABQABgAIAAAAIQAsfUkk4AIAADMGAAAOAAAAAAAAAAAAAAAAACsC&#10;AABkcnMvZTJvRG9jLnhtbFBLAQItABQABgAIAAAAIQCLjLLp3QAAAAoBAAAPAAAAAAAAAAAAAAAA&#10;ADcFAABkcnMvZG93bnJldi54bWxQSwUGAAAAAAQABADzAAAAQQYAAAAA&#10;" filled="f" stroked="f">
                <v:path arrowok="t"/>
                <v:textbox>
                  <w:txbxContent>
                    <w:p w14:paraId="28E83F60" w14:textId="77777777" w:rsidR="009F2B2A" w:rsidRPr="00087B2B" w:rsidRDefault="009F2B2A" w:rsidP="009C72D4">
                      <w:pPr>
                        <w:rPr>
                          <w:color w:val="FF0000"/>
                        </w:rPr>
                      </w:pPr>
                      <w:r w:rsidRPr="00087B2B">
                        <w:rPr>
                          <w:color w:val="FF0000"/>
                        </w:rPr>
                        <w:t>4. Droits d’auteur sur 1 téléchargement</w:t>
                      </w:r>
                    </w:p>
                  </w:txbxContent>
                </v:textbox>
                <w10:wrap type="square"/>
              </v:shape>
            </w:pict>
          </mc:Fallback>
        </mc:AlternateContent>
      </w:r>
      <w:r>
        <w:rPr>
          <w:noProof/>
          <w:lang w:val="en-US" w:eastAsia="en-US"/>
        </w:rPr>
        <mc:AlternateContent>
          <mc:Choice Requires="wps">
            <w:drawing>
              <wp:anchor distT="0" distB="0" distL="114300" distR="114300" simplePos="0" relativeHeight="251694080" behindDoc="0" locked="0" layoutInCell="1" allowOverlap="1" wp14:anchorId="024D91BF" wp14:editId="74DCEE1A">
                <wp:simplePos x="0" y="0"/>
                <wp:positionH relativeFrom="column">
                  <wp:posOffset>598170</wp:posOffset>
                </wp:positionH>
                <wp:positionV relativeFrom="paragraph">
                  <wp:posOffset>755015</wp:posOffset>
                </wp:positionV>
                <wp:extent cx="1460500" cy="6985"/>
                <wp:effectExtent l="101600" t="164465" r="114300" b="209550"/>
                <wp:wrapNone/>
                <wp:docPr id="19" name="Straight Arrow Connector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60500" cy="6985"/>
                        </a:xfrm>
                        <a:prstGeom prst="straightConnector1">
                          <a:avLst/>
                        </a:prstGeom>
                        <a:noFill/>
                        <a:ln w="25400">
                          <a:solidFill>
                            <a:srgbClr val="C0504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22" o:spid="_x0000_s1026" type="#_x0000_t32" style="position:absolute;margin-left:47.1pt;margin-top:59.45pt;width:115pt;height:.55pt;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T&#10;uLVokAIAACYFAAAOAAAAZHJzL2Uyb0RvYy54bWysVMFu2zAMvQ/YPwi+p7ZTJ42DOkXhJNuh24ql&#10;w86KJcfCZEmQlDjB0H8fKbvpsl6GYRdBlETyvUdSt3fHVpIDt05oVUTpVRIRrirNhNoV0ben9WgW&#10;EeepYlRqxYvoxF10t3j/7rYzcz7WjZaMWwJBlJt3poga7808jl3V8Ja6K224gsta25Z6MO0uZpZ2&#10;EL2V8ThJpnGnLTNWV9w5OF32l9EixK9rXvkvde24J7KIAJsPqw3rFtd4cUvnO0tNI6oBBv0HFC0V&#10;CpKeQy2pp2RvxZtQraisdrr2V5VuY13XouKBA7BJkz/YbBpqeOAC4jhzlsn9v7DV58OjJYJB7fKI&#10;KNpCjTbeUrFrPLm3Vnek1EqBjtqSdDxGwTrj5uBXqkeLlKuj2pgHXf1wROmyoWrHA/Cnk4FgKXrE&#10;Fy5oOANpt90nzeAN3Xsd1DvWtiW1FOYjOmJwUIgcQ7lO53LxoycVHKbZNJkkUNUK7qb5bBJS0TlG&#10;QV9jnf/AdUtwU0RuoHXm02eghwfnEeOrAzorvRZShvaQinRFNJ5kkAuvnJaC4W0w7G5bSksOFDqs&#10;BDzZcoBx8czqvWIhWsMpWw17T4WEPfFBKopyR5ir5SwiksNE4a4HJxWm46GnATEaeu+53TSsI1u5&#10;t18pVHF6HRRhAhnDgKA8TEDDI/pgWe2/C9+EEqGkb0iEd/05laahPbXrmzzPX5j1nINmZwzBuoAH&#10;dRqAYsXCNPzMk3w1W82yUTaerkZZwtjofl1mo+k6vZksr5dluUyfEVOazRvBGFco9Mtkptnfdf7w&#10;R/QzdZ7Nc0njy+g98iNICj3wAjq0LHZp3+9bzU6PFiuB3QvDGB4PHwdO++92ePX6vS1+AQAA//8D&#10;AFBLAwQUAAYACAAAACEAuSvghtwAAAAKAQAADwAAAGRycy9kb3ducmV2LnhtbEyPTUvDQBCG74L/&#10;YRnBm500BmljNkWECr0IpoLXbXaaBLOzMbtNo7/e6UmP88zL+1FsZtericbQedawXCSgiGtvO240&#10;vO+3dytQIRq2pvdMGr4pwKa8vipMbv2Z32iqYqPEhENuNLQxDjliqFtyJiz8QCy/ox+diXKODdrR&#10;nMXc9ZgmyQM607EktGag55bqz+rkNHxtXcVDnH6wen35QL/LdtnRa317Mz89goo0xz8xXOpLdSil&#10;08Gf2AbVa1hnqSiFL1drUCK4Ty/kIESCAcsC/08ofwEAAP//AwBQSwECLQAUAAYACAAAACEA5JnD&#10;wPsAAADhAQAAEwAAAAAAAAAAAAAAAAAAAAAAW0NvbnRlbnRfVHlwZXNdLnhtbFBLAQItABQABgAI&#10;AAAAIQA4/SH/1gAAAJQBAAALAAAAAAAAAAAAAAAAACwBAABfcmVscy8ucmVsc1BLAQItABQABgAI&#10;AAAAIQDTuLVokAIAACYFAAAOAAAAAAAAAAAAAAAAACsCAABkcnMvZTJvRG9jLnhtbFBLAQItABQA&#10;BgAIAAAAIQC5K+CG3AAAAAoBAAAPAAAAAAAAAAAAAAAAAOcEAABkcnMvZG93bnJldi54bWxQSwUG&#10;AAAAAAQABADzAAAA8AUAAAAA&#10;" strokecolor="#c0504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81792" behindDoc="0" locked="0" layoutInCell="1" allowOverlap="1" wp14:anchorId="5AA7519C" wp14:editId="5FF2A94F">
                <wp:simplePos x="0" y="0"/>
                <wp:positionH relativeFrom="column">
                  <wp:posOffset>3747770</wp:posOffset>
                </wp:positionH>
                <wp:positionV relativeFrom="paragraph">
                  <wp:posOffset>851535</wp:posOffset>
                </wp:positionV>
                <wp:extent cx="889000" cy="360680"/>
                <wp:effectExtent l="0" t="0" r="0" b="0"/>
                <wp:wrapSquare wrapText="bothSides"/>
                <wp:docPr id="92"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89000" cy="36068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164C89A" w14:textId="77777777" w:rsidR="009F2B2A" w:rsidRPr="00087B2B" w:rsidRDefault="009F2B2A" w:rsidP="00E50DFA">
                            <w:pPr>
                              <w:rPr>
                                <w:color w:val="FF0000"/>
                              </w:rPr>
                            </w:pPr>
                            <w:r w:rsidRPr="00087B2B">
                              <w:rPr>
                                <w:color w:val="FF0000"/>
                              </w:rPr>
                              <w:t>2. Paiement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92" o:spid="_x0000_s1067" type="#_x0000_t202" style="position:absolute;margin-left:295.1pt;margin-top:67.05pt;width:70pt;height:28.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H&#10;XY7O4QIAADAGAAAOAAAAZHJzL2Uyb0RvYy54bWysVE1v2zAMvQ/YfxB0T21naZYYdQo3RYYBQVus&#10;HXpWZCkxqq9JSuJu2H8fJdtJ2u2wDrvYEvkkke+RvLhspEA7Zl2tVYGzsxQjpqiuarUu8NeHxWCC&#10;kfNEVURoxQr8zBy+nL1/d7E3ORvqjRYVswguUS7fmwJvvDd5kji6YZK4M22YAifXVhIPW7tOKkv2&#10;cLsUyTBNx8le28pYTZlzYL1unXgW7+ecUX/LuWMeiQJDbD5+bfyuwjeZXZB8bYnZ1LQLg/xDFJLU&#10;Ch49XHVNPEFbW/92layp1U5zf0a1TDTnNWUxB8gmS19lc78hhsVcgBxnDjS5/3ctvdndWVRXBZ4O&#10;MVJEgkYPrPHoSjcITMDP3rgcYPcGgL4BO+gcc3VmqemTA0hygmkPOEAHPhpuZfhDpggOggTPB9rD&#10;MxSMk8k0TcFDwfVhnI4nUZbkeNhY5z8xLVFYFNiCqjEAsls6H54neQ8Jbym9qIWIygr1wgDA1sJi&#10;abSnSQ6BwDIgQ0hRth/z84/D8uP5dDAuz7PBKEsng7JMh4PrRZmW6Wgxn46ufkIUkmSjfA8FZKD8&#10;AnNA0EKQdSdWcP+dWpLQF7WdZUmsqjY/uDjm2YcaGW9JDtw7/yxYSECoL4yDnpHrYIidxObCoh2B&#10;HiCUMuWzoGskA9ABxYGwtxzs8JGySOVbDrfk9y9r5Q+HZa20bWsrDIBj2NVTHzJv8V3NdXkHCnyz&#10;amIhj2L5BNNKV89QtFa3be8MXdRQQUvi/B2x0OdQdDC7/C18uND7AutuhdFG2+9/sgc8CApejILs&#10;BXbftsQyjMRnBY05zUYQAPJxM4Iigo099axOPWor5xpkyWBKGhqXAe9Fv+RWy0cYcWV4FVxEUXi7&#10;wL5fzn07zWBEUlaWEQSjxRC/VPeG9r0a+uOheSTWdE3koZJudD9hSP6ql1ps0Ffpcus1r2OjHVnt&#10;BICxFCupG6Fh7p3uI+o46Ge/AAAA//8DAFBLAwQUAAYACAAAACEAPd44Qt4AAAALAQAADwAAAGRy&#10;cy9kb3ducmV2LnhtbEyPzU7DMBCE70i8g7VI3Kjdlr+EOBVCqkCoF0IfwI1NHCVeR7GdBJ6e7QmO&#10;O/NpdqbYLa5nkxlD61HCeiWAGay9brGRcPzc3zwCC1GhVr1HI+HbBNiVlxeFyrWf8cNMVWwYhWDI&#10;lQQb45BzHmprnAorPxgk78uPTkU6x4brUc0U7nq+EeKeO9UifbBqMC/W1F2VnIR9en1z0w9Pw3tV&#10;z2iHLh0PnZTXV8vzE7BolvgHw7k+VYeSOp18Qh1YL+EuExtCydjeroER8bA9KydSMpEBLwv+f0P5&#10;CwAA//8DAFBLAQItABQABgAIAAAAIQDkmcPA+wAAAOEBAAATAAAAAAAAAAAAAAAAAAAAAABbQ29u&#10;dGVudF9UeXBlc10ueG1sUEsBAi0AFAAGAAgAAAAhADj9If/WAAAAlAEAAAsAAAAAAAAAAAAAAAAA&#10;LAEAAF9yZWxzLy5yZWxzUEsBAi0AFAAGAAgAAAAhAIddjs7hAgAAMAYAAA4AAAAAAAAAAAAAAAAA&#10;KwIAAGRycy9lMm9Eb2MueG1sUEsBAi0AFAAGAAgAAAAhAD3eOELeAAAACwEAAA8AAAAAAAAAAAAA&#10;AAAAOAUAAGRycy9kb3ducmV2LnhtbFBLBQYAAAAABAAEAPMAAABDBgAAAAA=&#10;" filled="f" stroked="f">
                <v:path arrowok="t"/>
                <v:textbox>
                  <w:txbxContent>
                    <w:p w14:paraId="1164C89A" w14:textId="77777777" w:rsidR="009F2B2A" w:rsidRPr="00087B2B" w:rsidRDefault="009F2B2A" w:rsidP="00E50DFA">
                      <w:pPr>
                        <w:rPr>
                          <w:color w:val="FF0000"/>
                        </w:rPr>
                      </w:pPr>
                      <w:r w:rsidRPr="00087B2B">
                        <w:rPr>
                          <w:color w:val="FF0000"/>
                        </w:rPr>
                        <w:t>2. Paiement</w:t>
                      </w:r>
                    </w:p>
                  </w:txbxContent>
                </v:textbox>
                <w10:wrap type="square"/>
              </v:shape>
            </w:pict>
          </mc:Fallback>
        </mc:AlternateContent>
      </w:r>
      <w:r>
        <w:rPr>
          <w:noProof/>
          <w:lang w:val="en-US" w:eastAsia="en-US"/>
        </w:rPr>
        <mc:AlternateContent>
          <mc:Choice Requires="wps">
            <w:drawing>
              <wp:anchor distT="0" distB="0" distL="114300" distR="114300" simplePos="0" relativeHeight="251693056" behindDoc="0" locked="0" layoutInCell="1" allowOverlap="1" wp14:anchorId="7B561B28" wp14:editId="315CB71B">
                <wp:simplePos x="0" y="0"/>
                <wp:positionH relativeFrom="column">
                  <wp:posOffset>4382770</wp:posOffset>
                </wp:positionH>
                <wp:positionV relativeFrom="paragraph">
                  <wp:posOffset>1638300</wp:posOffset>
                </wp:positionV>
                <wp:extent cx="63500" cy="1854200"/>
                <wp:effectExtent l="342900" t="107950" r="127000" b="146050"/>
                <wp:wrapNone/>
                <wp:docPr id="18" name="Curved Connector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3500" cy="1854200"/>
                        </a:xfrm>
                        <a:prstGeom prst="curvedConnector3">
                          <a:avLst>
                            <a:gd name="adj1" fmla="val 470000"/>
                          </a:avLst>
                        </a:prstGeom>
                        <a:noFill/>
                        <a:ln w="25400">
                          <a:solidFill>
                            <a:srgbClr val="4F81B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8" coordsize="21600,21600" o:spt="38" o:oned="t" path="m0,0c@0,0@1,5400@1,10800@1,16200@2,21600,21600,21600e" filled="f">
                <v:formulas>
                  <v:f eqn="mid #0 0"/>
                  <v:f eqn="val #0"/>
                  <v:f eqn="mid #0 21600"/>
                </v:formulas>
                <v:path arrowok="t" fillok="f" o:connecttype="none"/>
                <v:handles>
                  <v:h position="#0,center"/>
                </v:handles>
                <o:lock v:ext="edit" shapetype="t"/>
              </v:shapetype>
              <v:shape id="Curved Connector 121" o:spid="_x0000_s1026" type="#_x0000_t38" style="position:absolute;margin-left:345.1pt;margin-top:129pt;width:5pt;height:146p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U&#10;RKi8ogIAAEsFAAAOAAAAZHJzL2Uyb0RvYy54bWysVE2P0zAQvSPxHyzfu0natNtWm64gbeHAx4pd&#10;xNm1ncbg2JbtNq0Q/52xkwbKXhAih8gf4+d578347v7USHTk1gmtCpzdpBhxRTUTal/gz0/b0Rwj&#10;54liRGrFC3zmDt+vXr64a82Sj3WtJeMWAYhyy9YUuPbeLJPE0Zo3xN1owxVsVto2xMPU7hNmSQvo&#10;jUzGaTpLWm2ZsZpy52B13W3iVcSvKk79x6py3CNZYMjNx7+N/134J6s7stxbYmpB+zTIP2TREKHg&#10;0gFqTTxBByueQTWCWu105W+obhJdVYLyyAHYZOkfbB5rYnjkAuI4M8jk/h8s/XB8sEgw8A6cUqQB&#10;j8qDPXKGSq0U6KctysZZEKo1bgnxpXqwgSo9qUfzTtNvDild1kTteUz46WwAJJ5Iro6EiTNw3a59&#10;rxnEkIPXUbVTZRtUSWHehoMBHJRBp2jTebCJnzyisDibTFPwksJONp/mUAYhu4QsA0w4bKzzb7hu&#10;UBgUmEY+A51JvIAc3zkfHWM9bcK+ZhhVjYQCOBKJ8tsUvh66D4dLLuDhrNJbIWWsIalQW+DxNIcj&#10;YctpKVjYjRO735XSIoAtcL6dZ6/XPe5VmNUHxSJazQnb9GNPhIQx8lFXYq1ucbir4QwjyaHtwqhT&#10;QKpwHY+F3/PTB8/tY81atJMH+4mA1b2ATAR1QL6gJhPQFSH7OLPafxG+jn4G/Z+RiHHdOpGmJh21&#10;ye1isbgw6zhHY4Yc4uwqPTC1TzTYG1vm+yJdbOabeT7Kx7PNKE8ZG73alvlots1up+vJuizX2Y+Q&#10;U5Yva8EYV0HoS/tm+d+1R/+QdI03NPBgaXKN3mV+gpKBGrgkHes7lHTXHDvNzg82OBFKHTo2Bvev&#10;S3gSfp/HqF9v4OonAAAA//8DAFBLAwQUAAYACAAAACEA4vWtut8AAAALAQAADwAAAGRycy9kb3du&#10;cmV2LnhtbEyPwU7DMAyG70i8Q2QkLoglK2rZStNpQtppF+h24ZY1pq3WOFWTbuXt8U5wtP3p9/cX&#10;m9n14oJj6DxpWC4UCKTa244aDcfD7nkFIkRD1vSeUMMPBtiU93eFya2/0ideqtgIDqGQGw1tjEMu&#10;ZahbdCYs/IDEt28/OhN5HBtpR3PlcNfLRKlMOtMRf2jNgO8t1udqchrmvdti1e3GLF1mTy9f03H9&#10;sT9r/fgwb99ARJzjHww3fVaHkp1OfiIbRK8hW6uEUQ1JuuJSTLyq2+akIU2VAlkW8n+H8hcAAP//&#10;AwBQSwECLQAUAAYACAAAACEA5JnDwPsAAADhAQAAEwAAAAAAAAAAAAAAAAAAAAAAW0NvbnRlbnRf&#10;VHlwZXNdLnhtbFBLAQItABQABgAIAAAAIQA4/SH/1gAAAJQBAAALAAAAAAAAAAAAAAAAACwBAABf&#10;cmVscy8ucmVsc1BLAQItABQABgAIAAAAIQCURKi8ogIAAEsFAAAOAAAAAAAAAAAAAAAAACsCAABk&#10;cnMvZTJvRG9jLnhtbFBLAQItABQABgAIAAAAIQDi9a263wAAAAsBAAAPAAAAAAAAAAAAAAAAAPkE&#10;AABkcnMvZG93bnJldi54bWxQSwUGAAAAAAQABADzAAAABQYAAAAA&#10;" adj="101520" strokecolor="#4f81b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92032" behindDoc="0" locked="0" layoutInCell="1" allowOverlap="1" wp14:anchorId="4CE95E19" wp14:editId="2FCBD660">
                <wp:simplePos x="0" y="0"/>
                <wp:positionH relativeFrom="column">
                  <wp:posOffset>4903470</wp:posOffset>
                </wp:positionH>
                <wp:positionV relativeFrom="paragraph">
                  <wp:posOffset>1917700</wp:posOffset>
                </wp:positionV>
                <wp:extent cx="12700" cy="406400"/>
                <wp:effectExtent l="165100" t="107950" r="177800" b="133350"/>
                <wp:wrapNone/>
                <wp:docPr id="17" name="Straight Arrow Connector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700" cy="406400"/>
                        </a:xfrm>
                        <a:prstGeom prst="straightConnector1">
                          <a:avLst/>
                        </a:prstGeom>
                        <a:noFill/>
                        <a:ln w="25400">
                          <a:solidFill>
                            <a:srgbClr val="4F81B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19" o:spid="_x0000_s1026" type="#_x0000_t32" style="position:absolute;margin-left:386.1pt;margin-top:151pt;width:1pt;height:32pt;flip:x;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1&#10;ojypkQIAACYFAAAOAAAAZHJzL2Uyb0RvYy54bWysVE1v2zAMvQ/YfxB8T22nbj6MOkWXj+3QbcXS&#10;YWfFkmNhsiRISpyg2H8fKbvesl6GYRdBlETy8T1St3enRpIjt05oVUTpVRIRrkrNhNoX0denzWgW&#10;EeepYlRqxYvozF10t3j75rY1OR/rWkvGLYEgyuWtKaLae5PHsStr3lB3pQ1XcFlp21APpt3HzNIW&#10;ojcyHifJJG61ZcbqkjsHp6vuMlqE+FXFS/+5qhz3RBYRYPNhtWHd4Rovbmm+t9TUouxh0H9A0VCh&#10;IOkQakU9JQcrXoVqRGm105W/KnUT66oSJQ81QDVp8kc125oaHmoBcpwZaHL/L2z56fhoiWCg3TQi&#10;ijag0dZbKva1J/fW6pYstVLAo7YkTedIWGtcDn5L9Wix5PKktuZBl98dUXpZU7XnAfjT2UCwFD3i&#10;Cxc0nIG0u/ajZvCGHrwO7J0q25BKCvMBHTE4MEROQa7zIBc/eVLCYTqeJqBpCTdZMslgj6lojlHQ&#10;11jn33PdENwUkevLGurpMtDjg/Od44sDOiu9EVLCOc2lIm0RjW8wA9pOS8HwNhh2v1tKS44UOizb&#10;zNJ3qx7GxTOrD4qFaDWnbN3vPRUS9sQHqijSHWGuhrOISA4ThbsOnFSYjoeeBsRo6IPndluzluzk&#10;wX6hoOLk+gY5YQIrhgHpDGh4RB8sq/034esgEVL6qojwrjun0tS0K+16Op8H9YFg19UcyB4wBOsC&#10;HujUA0XFwjQ8z5P5eraeZaNsPFmPsoSx0f1mmY0mm3R6s7peLZer9AdiSrO8FoxxhUS/TGaa/V3n&#10;939EN1PDbA6SxpfRO+QnoBRqewEdWha7tOv3nWbnR4tKYPfCMIbH/ceB0/67HV79+t4WPwEAAP//&#10;AwBQSwMEFAAGAAgAAAAhACbmPKPeAAAACwEAAA8AAABkcnMvZG93bnJldi54bWxMjz1PwzAQhnck&#10;/oN1SGzUJkUxhDgVKurG0hQEoxObJGp8jmy3Cfx6jgnGe+/R+1FuFjeysw1x8KjgdiWAWWy9GbBT&#10;8HrY3dwDi0mj0aNHq+DLRthUlxelLoyfcW/PdeoYmWAstII+pangPLa9dTqu/GSRfp8+OJ3oDB03&#10;Qc9k7kaeCZFzpwekhF5Pdtvb9lifnILw/ma2vqmPs1zjy8PH7nkI+2+lrq+Wp0dgyS7pD4bf+lQd&#10;KurU+BOayEYFUmYZoQrWIqNRREh5R0pDSp4L4FXJ/2+ofgAAAP//AwBQSwECLQAUAAYACAAAACEA&#10;5JnDwPsAAADhAQAAEwAAAAAAAAAAAAAAAAAAAAAAW0NvbnRlbnRfVHlwZXNdLnhtbFBLAQItABQA&#10;BgAIAAAAIQA4/SH/1gAAAJQBAAALAAAAAAAAAAAAAAAAACwBAABfcmVscy8ucmVsc1BLAQItABQA&#10;BgAIAAAAIQB1ojypkQIAACYFAAAOAAAAAAAAAAAAAAAAACsCAABkcnMvZTJvRG9jLnhtbFBLAQIt&#10;ABQABgAIAAAAIQAm5jyj3gAAAAsBAAAPAAAAAAAAAAAAAAAAAOgEAABkcnMvZG93bnJldi54bWxQ&#10;SwUGAAAAAAQABADzAAAA8wUAAAAA&#10;" strokecolor="#4f81b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91008" behindDoc="0" locked="0" layoutInCell="1" allowOverlap="1" wp14:anchorId="39EBECEE" wp14:editId="2AED27F3">
                <wp:simplePos x="0" y="0"/>
                <wp:positionH relativeFrom="column">
                  <wp:posOffset>4878070</wp:posOffset>
                </wp:positionH>
                <wp:positionV relativeFrom="paragraph">
                  <wp:posOffset>647700</wp:posOffset>
                </wp:positionV>
                <wp:extent cx="1092200" cy="622300"/>
                <wp:effectExtent l="0" t="0" r="0" b="12700"/>
                <wp:wrapSquare wrapText="bothSides"/>
                <wp:docPr id="118"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92200" cy="6223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D052434" w14:textId="77777777" w:rsidR="009F2B2A" w:rsidRPr="00087B2B" w:rsidRDefault="009F2B2A" w:rsidP="009C72D4">
                            <w:pPr>
                              <w:rPr>
                                <w:color w:val="FF0000"/>
                              </w:rPr>
                            </w:pPr>
                            <w:r w:rsidRPr="00087B2B">
                              <w:rPr>
                                <w:color w:val="FF0000"/>
                              </w:rPr>
                              <w:t>3. Transfert du fichier</w:t>
                            </w:r>
                            <w:r>
                              <w:rPr>
                                <w:color w:val="FF0000"/>
                              </w:rPr>
                              <w:t xml:space="preserve"> par mail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118" o:spid="_x0000_s1068" type="#_x0000_t202" style="position:absolute;margin-left:384.1pt;margin-top:51pt;width:86pt;height:49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5&#10;WMtL3QIAADMGAAAOAAAAZHJzL2Uyb0RvYy54bWysVEtv2zAMvg/YfxB0T21nbtcYdQo3RYYBQVus&#10;HXpWZCkxqtckJXE37L+Pku0k7XZYh11sifxIkR8fF5etFGjLrGu0KnF2kmLEFNV1o1Yl/vowH51j&#10;5DxRNRFasRI/M4cvp+/fXexMwcZ6rUXNLAInyhU7U+K196ZIEkfXTBJ3og1ToOTaSuLhaldJbckO&#10;vEuRjNP0LNlpWxurKXMOpNedEk+jf84Z9becO+aRKDHE5uPXxu8yfJPpBSlWlph1Q/swyD9EIUmj&#10;4NG9q2viCdrY5jdXsqFWO839CdUy0Zw3lMUcIJssfZXN/ZoYFnMBcpzZ0+T+n1t6s72zqKmhdhmU&#10;ShEJRXpgrUdXukVBBgztjCsAeG8A6ltQADpm68xC0ycHkOQI0xk4QAdGWm5l+EOuCAyhCM974sM7&#10;NHhLJ2OoJkYUdGfj8Qc4B6cHa2Od/8S0ROFQYguFjRGQ7cL5DjpAwmNKzxshQE4KoV4IwGcnYbE7&#10;OmtSQCRwDMgQU6zcj9npx3H18XQyOqtOs1GepeejqkrHo+t5lVZpPp9N8qufEIUkWV7soIcMdGDg&#10;DhiaC7Lq6xXUf1cwSeiL9s6yJDZWlx84jpQMoUbKO5YD+c4/C9Yl/IVxKGkkOwjiMLGZsGhLYAwI&#10;pUz5rCdYKEAHFAfC3mLY4yNlkcq3GHfkDy9r5ffGslHads0VdsAh7PppCJl3+L7p+rwDBb5dtrGX&#10;8wgNoqWun6Frre4m3xk6b6CDFsT5O2Jh1KHpYH35W/hwoXcl1v0Jo7W23/8kD3goKGgxCmUvsfu2&#10;IZZhJD4rmM1Jludh18RLDk0EF3usWR5r1EbONJQlg0VpaDwGvBfDkVstH2HLVeFVUBFF4e0S++E4&#10;891Cgy1JWVVFEGwXQ/xC3Rs6DGuYj4f2kVjTD5GHTrrRw5IhxatZ6rChvkpXG695EwftwGpfANhM&#10;sS/7LRpW3/E9og67fvoLAAD//wMAUEsDBBQABgAIAAAAIQBMG92N3QAAAAsBAAAPAAAAZHJzL2Rv&#10;d25yZXYueG1sTI/BTsMwEETvSPyDtUjcqE2ESglxKoRUgRAX0n6AG5s4Sry2YjsJfD3LCY67M5p5&#10;U+1XN7LZTLH3KOF2I4AZbL3usZNwOh5udsBiUqjV6NFI+DIR9vXlRaVK7Rf8MHOTOkYhGEslwaYU&#10;Ss5ja41TceODQdI+/eRUonPquJ7UQuFu5IUQW+5Uj9RgVTDP1rRDk52EQ355dfM3z+GtaRe0Ycin&#10;90HK66v16RFYMmv6M8MvPqFDTUxnn1FHNkq43+4KspIgChpFjoc7QZ+zBCoWwOuK/99Q/wAAAP//&#10;AwBQSwECLQAUAAYACAAAACEA5JnDwPsAAADhAQAAEwAAAAAAAAAAAAAAAAAAAAAAW0NvbnRlbnRf&#10;VHlwZXNdLnhtbFBLAQItABQABgAIAAAAIQA4/SH/1gAAAJQBAAALAAAAAAAAAAAAAAAAACwBAABf&#10;cmVscy8ucmVsc1BLAQItABQABgAIAAAAIQB5WMtL3QIAADMGAAAOAAAAAAAAAAAAAAAAACsCAABk&#10;cnMvZTJvRG9jLnhtbFBLAQItABQABgAIAAAAIQBMG92N3QAAAAsBAAAPAAAAAAAAAAAAAAAAADQF&#10;AABkcnMvZG93bnJldi54bWxQSwUGAAAAAAQABADzAAAAPgYAAAAA&#10;" filled="f" stroked="f">
                <v:path arrowok="t"/>
                <v:textbox>
                  <w:txbxContent>
                    <w:p w14:paraId="0D052434" w14:textId="77777777" w:rsidR="009F2B2A" w:rsidRPr="00087B2B" w:rsidRDefault="009F2B2A" w:rsidP="009C72D4">
                      <w:pPr>
                        <w:rPr>
                          <w:color w:val="FF0000"/>
                        </w:rPr>
                      </w:pPr>
                      <w:r w:rsidRPr="00087B2B">
                        <w:rPr>
                          <w:color w:val="FF0000"/>
                        </w:rPr>
                        <w:t>3. Transfert du fichier</w:t>
                      </w:r>
                      <w:r>
                        <w:rPr>
                          <w:color w:val="FF0000"/>
                        </w:rPr>
                        <w:t xml:space="preserve"> par mail</w:t>
                      </w:r>
                    </w:p>
                  </w:txbxContent>
                </v:textbox>
                <w10:wrap type="square"/>
              </v:shape>
            </w:pict>
          </mc:Fallback>
        </mc:AlternateContent>
      </w:r>
      <w:r>
        <w:rPr>
          <w:noProof/>
          <w:lang w:val="en-US" w:eastAsia="en-US"/>
        </w:rPr>
        <mc:AlternateContent>
          <mc:Choice Requires="wps">
            <w:drawing>
              <wp:anchor distT="0" distB="0" distL="114300" distR="114300" simplePos="0" relativeHeight="251689984" behindDoc="0" locked="0" layoutInCell="1" allowOverlap="1" wp14:anchorId="672265AC" wp14:editId="2DA373DE">
                <wp:simplePos x="0" y="0"/>
                <wp:positionH relativeFrom="column">
                  <wp:posOffset>4890770</wp:posOffset>
                </wp:positionH>
                <wp:positionV relativeFrom="paragraph">
                  <wp:posOffset>508635</wp:posOffset>
                </wp:positionV>
                <wp:extent cx="12700" cy="926465"/>
                <wp:effectExtent l="165100" t="95885" r="177800" b="133350"/>
                <wp:wrapNone/>
                <wp:docPr id="16" name="Straight Arrow Connector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700" cy="926465"/>
                        </a:xfrm>
                        <a:prstGeom prst="straightConnector1">
                          <a:avLst/>
                        </a:prstGeom>
                        <a:noFill/>
                        <a:ln w="25400">
                          <a:solidFill>
                            <a:srgbClr val="4F81B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17" o:spid="_x0000_s1026" type="#_x0000_t32" style="position:absolute;margin-left:385.1pt;margin-top:40.05pt;width:1pt;height:72.95pt;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S&#10;kZtekAIAACYFAAAOAAAAZHJzL2Uyb0RvYy54bWysVE2P2yAQvVfqf0Dcs7azzqc2WW3z0R62bdRs&#10;1TMxOEbFgIDEiar+987grLfpXqqqF8QAM/Pemxnu7k+1IkfhvDR6RrOblBKhC8Ol3s/o16d1b0yJ&#10;D0xzpowWM3oWnt7P3765a+xU9E1lFBeOQBDtp42d0SoEO00SX1SiZv7GWKHhsjSuZgFMt0+4Yw1E&#10;r1XST9Nh0hjHrTOF8B5Ol+0lncf4ZSmK8LksvQhEzShgC3F1cd3hmszv2HTvmK1kcYHB/gFFzaSG&#10;pF2oJQuMHJx8FaqWhTPelOGmMHViylIWInIANln6B5ttxayIXEAcbzuZ/P8LW3w6bhyRHGo3pESz&#10;Gmq0DY7JfRXIg3OmIQujNehoHMmyEQrWWD8Fv4XeOKRcnPTWPpriuyfaLCqm9yICfzpbCJahR3Ll&#10;goa3kHbXfDQc3rBDMFG9U+lqUippP6AjBgeFyCmW69yVS5wCKeAw649SqGkBN5P+MB8OYio2xSjo&#10;a50P74WpCW5m1F9odXzaDOz46ANifHFAZ23WUqnYHkqTZkb7gxyy4ZU3SnK8jYbb7xbKkSODDsvX&#10;4+zd8gLj6pkzB81jtEowvrrsA5MK9iREqRjKTTFXLTglSsBE4a4FpzSmE7GnATEa5hCE21a8ITt1&#10;cF8YVHF4O0BNuETGMCCtAQ2P6KPlTPgmQxVLhJK+IhHftedM2Yq11G5Hk8nkmVnLOWrWYYjWFTyo&#10;0wUoVixOw49JOlmNV+O8l/eHq16ect57WC/y3nCdjQbL2+Viscx+IqYsn1aSc6FR6OfJzPK/6/zL&#10;H9HOVDebXUmT6+gt8hNICj3wDDq2LHZp2+87w88bh5XA7oVhjI8vHwdO++92fPXyvc1/AQAA//8D&#10;AFBLAwQUAAYACAAAACEArdu+Pt8AAAAKAQAADwAAAGRycy9kb3ducmV2LnhtbEyPwU7DMAyG70i8&#10;Q2QkbixZkNbR1Z3Q0G5cVobgmDZZW61xqiRbC09POMHR9qff319sZzuwq/Ghd4SwXAhghhqne2oR&#10;jm/7hzWwEBVpNTgyCF8mwLa8vSlUrt1EB3OtYstSCIVcIXQxjjnnoemMVWHhRkPpdnLeqphG33Lt&#10;1ZTC7cClECtuVU/pQ6dGs+tMc64uFsF/vOudq6vzlD3S69Pn/qX3h2/E+7v5eQMsmjn+wfCrn9Sh&#10;TE61u5AObEDIMiETirAWS2AJyDKZFjWClCsBvCz4/wrlDwAAAP//AwBQSwECLQAUAAYACAAAACEA&#10;5JnDwPsAAADhAQAAEwAAAAAAAAAAAAAAAAAAAAAAW0NvbnRlbnRfVHlwZXNdLnhtbFBLAQItABQA&#10;BgAIAAAAIQA4/SH/1gAAAJQBAAALAAAAAAAAAAAAAAAAACwBAABfcmVscy8ucmVsc1BLAQItABQA&#10;BgAIAAAAIQASkZtekAIAACYFAAAOAAAAAAAAAAAAAAAAACsCAABkcnMvZTJvRG9jLnhtbFBLAQIt&#10;ABQABgAIAAAAIQCt274+3wAAAAoBAAAPAAAAAAAAAAAAAAAAAOcEAABkcnMvZG93bnJldi54bWxQ&#10;SwUGAAAAAAQABADzAAAA8wUAAAAA&#10;" strokecolor="#4f81b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84864" behindDoc="0" locked="0" layoutInCell="1" allowOverlap="1" wp14:anchorId="72A0D334" wp14:editId="1ED35DA4">
                <wp:simplePos x="0" y="0"/>
                <wp:positionH relativeFrom="column">
                  <wp:posOffset>4408170</wp:posOffset>
                </wp:positionH>
                <wp:positionV relativeFrom="paragraph">
                  <wp:posOffset>3213100</wp:posOffset>
                </wp:positionV>
                <wp:extent cx="1206500" cy="431800"/>
                <wp:effectExtent l="0" t="0" r="38100" b="25400"/>
                <wp:wrapSquare wrapText="bothSides"/>
                <wp:docPr id="85"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06500" cy="431800"/>
                        </a:xfrm>
                        <a:prstGeom prst="rect">
                          <a:avLst/>
                        </a:prstGeom>
                        <a:noFill/>
                        <a:ln>
                          <a:solidFill>
                            <a:srgbClr val="FF0000"/>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FE04F29" w14:textId="77777777" w:rsidR="009F2B2A" w:rsidRPr="004646B4" w:rsidRDefault="009F2B2A" w:rsidP="00E50DFA">
                            <w:pPr>
                              <w:rPr>
                                <w:color w:val="FF0000"/>
                              </w:rPr>
                            </w:pPr>
                            <w:r w:rsidRPr="004646B4">
                              <w:rPr>
                                <w:color w:val="FF0000"/>
                              </w:rPr>
                              <w:t xml:space="preserve">Demandeur 4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85" o:spid="_x0000_s1069" type="#_x0000_t202" style="position:absolute;margin-left:347.1pt;margin-top:253pt;width:95pt;height:3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3&#10;psCE8gIAAFoGAAAOAAAAZHJzL2Uyb0RvYy54bWysVVFv2yAQfp+0/4B4T21nTptadSo3ladJUVut&#10;nfpMME6sYmBAEmfV/vsOsNO028M6LQ8EuI+747uP88Vl13K0Zdo0UuQ4OYkxYoLKqhGrHH97KEdT&#10;jIwloiJcCpbjPTP4cvbxw8VOZWws15JXTCNwIky2UzleW6uyKDJ0zVpiTqRiAoy11C2xsNSrqNJk&#10;B95bHo3j+DTaSV0pLSkzBnavgxHPvP+6ZtTe1rVhFvEcQ27Wj9qPSzdGswuSrTRR64b2aZB/yKIl&#10;jYCgB1fXxBK00c1vrtqGamlkbU+obCNZ1w1l/g5wmyR+c5v7NVHM3wXIMepAk/l/bunN9k6jpsrx&#10;dIKRIC3U6IF1Fl3JDsEW8LNTJgPYvQKg7WAf6uzvatRC0icDkOgIEw4YQDs+ulq37h9uiuAglGB/&#10;oN2Foc7bOD6dxGCiYEs/JVOYO6cvp5U29jOTLXKTHGsoq8+AbBfGBugAccGELBvOYZ9kXLjRSN5U&#10;bs8v9Go55xptCWiiLGP49eGOYBA8HGVeRCEMySBlmDovLnlf4Of55GxcnE3OR6fFJBmlSTwdFUU8&#10;Hl2XRVzEaTk/T69+QrotSdJsB1JTIFTHMVBZcrLqy+rMf1fXltBXryBJIq+/QAQ49twNqfrahHK4&#10;Khm75yww85XVUHlfFc+Le3PswAyhlAmb9NRwAWiHqoHF9xzs8Z4yT+V7Dgfyh8hS2MPhthFSBxW+&#10;Trt6GlKuA75XZ39vR4Htlp2XfDoe9L2U1R7krWVoEEbRsgGpLYixd0RDRwB1QpeztzDUXO5yLPsZ&#10;Rmupf/xp3+GhoGDFyJU9x+b7hmiGEf8i4AmfJ2nqWpJfpCAiWOhjy/LYIjbtXIJgE+inivqpw1s+&#10;TGst20dohoWLCiYiKMTOsR2mcxv6HjRTyorCg6AJKWIX4l7R4VW7h/TQPRKt+tdmQUk3cuhFJHvz&#10;6ALW1VfIYmNl3fgX6YgOrPYFgAbmddk3W9chj9ce9fJJmP0CAAD//wMAUEsDBBQABgAIAAAAIQAX&#10;ssJ/3QAAAAsBAAAPAAAAZHJzL2Rvd25yZXYueG1sTI/BTsMwEETvSPyDtUjcqE3VhhDiVChSJYS4&#10;EODuxNskEK9D7Kbh79me4Lizo5k3+W5xg5hxCr0nDbcrBQKp8banVsP72/4mBRGiIWsGT6jhBwPs&#10;isuL3GTWn+gV5yq2gkMoZEZDF+OYSRmaDp0JKz8i8e/gJ2cin1Mr7WROHO4GuVYqkc70xA2dGbHs&#10;sPmqjk7D/vuDhZd++6yqp6EuPw+lb2etr6+WxwcQEZf4Z4YzPqNDwUy1P5INYtCQ3G/WbNWwVQmP&#10;YkeanpWalbuNAlnk8v+G4hcAAP//AwBQSwECLQAUAAYACAAAACEA5JnDwPsAAADhAQAAEwAAAAAA&#10;AAAAAAAAAAAAAAAAW0NvbnRlbnRfVHlwZXNdLnhtbFBLAQItABQABgAIAAAAIQA4/SH/1gAAAJQB&#10;AAALAAAAAAAAAAAAAAAAACwBAABfcmVscy8ucmVsc1BLAQItABQABgAIAAAAIQD3psCE8gIAAFoG&#10;AAAOAAAAAAAAAAAAAAAAACsCAABkcnMvZTJvRG9jLnhtbFBLAQItABQABgAIAAAAIQAXssJ/3QAA&#10;AAsBAAAPAAAAAAAAAAAAAAAAAEkFAABkcnMvZG93bnJldi54bWxQSwUGAAAAAAQABADzAAAAUwYA&#10;AAAA&#10;" filled="f" strokecolor="red">
                <v:path arrowok="t"/>
                <v:textbox>
                  <w:txbxContent>
                    <w:p w14:paraId="5FE04F29" w14:textId="77777777" w:rsidR="009F2B2A" w:rsidRPr="004646B4" w:rsidRDefault="009F2B2A" w:rsidP="00E50DFA">
                      <w:pPr>
                        <w:rPr>
                          <w:color w:val="FF0000"/>
                        </w:rPr>
                      </w:pPr>
                      <w:r w:rsidRPr="004646B4">
                        <w:rPr>
                          <w:color w:val="FF0000"/>
                        </w:rPr>
                        <w:t xml:space="preserve">Demandeur 4 </w:t>
                      </w:r>
                    </w:p>
                  </w:txbxContent>
                </v:textbox>
                <w10:wrap type="square"/>
              </v:shape>
            </w:pict>
          </mc:Fallback>
        </mc:AlternateContent>
      </w:r>
      <w:r>
        <w:rPr>
          <w:noProof/>
          <w:lang w:val="en-US" w:eastAsia="en-US"/>
        </w:rPr>
        <mc:AlternateContent>
          <mc:Choice Requires="wps">
            <w:drawing>
              <wp:anchor distT="0" distB="0" distL="114300" distR="114300" simplePos="0" relativeHeight="251687936" behindDoc="0" locked="0" layoutInCell="1" allowOverlap="1" wp14:anchorId="2DBC17D9" wp14:editId="23EBAD4F">
                <wp:simplePos x="0" y="0"/>
                <wp:positionH relativeFrom="column">
                  <wp:posOffset>394970</wp:posOffset>
                </wp:positionH>
                <wp:positionV relativeFrom="paragraph">
                  <wp:posOffset>2863215</wp:posOffset>
                </wp:positionV>
                <wp:extent cx="1193800" cy="749300"/>
                <wp:effectExtent l="0" t="0" r="0" b="12700"/>
                <wp:wrapSquare wrapText="bothSides"/>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93800" cy="7493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6597DC8" w14:textId="77777777" w:rsidR="009F2B2A" w:rsidRDefault="009F2B2A" w:rsidP="00E50DFA">
                            <w:r>
                              <w:t>Flux numérique</w:t>
                            </w:r>
                          </w:p>
                          <w:p w14:paraId="023B1656" w14:textId="77777777" w:rsidR="009F2B2A" w:rsidRDefault="009F2B2A" w:rsidP="00E50DFA"/>
                          <w:p w14:paraId="2FD488F5" w14:textId="77777777" w:rsidR="009F2B2A" w:rsidRDefault="009F2B2A" w:rsidP="00E50DFA">
                            <w:r>
                              <w:t>Flux financier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82" o:spid="_x0000_s1070" type="#_x0000_t202" style="position:absolute;margin-left:31.1pt;margin-top:225.45pt;width:94pt;height:5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T&#10;rj214AIAADEGAAAOAAAAZHJzL2Uyb0RvYy54bWysVN1P2zAQf5+0/8Hye0lSArQRKQpFnSZVgAYT&#10;z65jtxHxx2y3STftf9/ZSUphexjTXhL77nfnu999XF61okY7ZmylZI6TkxgjJqkqK7nO8dfHxWiC&#10;kXVElqRWkuV4zyy+mn38cNnojI3VRtUlMwicSJs1Oscb53QWRZZumCD2RGkmQcmVEcTB1ayj0pAG&#10;vIs6GsfxedQoU2qjKLMWpDedEs+Cf84ZdXecW+ZQnWOIzYWvCd+V/0azS5KtDdGbivZhkH+IQpBK&#10;wqMHVzfEEbQ11W+uREWNsoq7E6pEpDivKAs5QDZJ/Cabhw3RLOQC5Fh9oMn+P7f0dndvUFXmeDLG&#10;SBIBNXpkrUPXqkUgAn4abTOAPWgAuhbkUOeQq9VLRZ8tQKIjTGdgAe35aLkR/g+ZIjCEEuwPtPtn&#10;qPeWTE8nMago6C7S6SmcvdMXa22s+8SUQP6QYwNlDRGQ3dK6DjpA/GNSLaq6BjnJavlKAD47CQu9&#10;0VmTDCKBo0f6mELdfszPLsbFxdl0dF6cJaM0iSejoojHo5tFERdxuphP0+ufEIUgSZo10EEa+s9T&#10;BwwtarLuq+XVf1cuQeir5k6SKLRVlx84DpQMoQbKO5Y9+dbta9Yl/IVxKGgg2wvCKLF5bdCOwBAQ&#10;Spl0SU9wLQHtURwIe49hjw+UBSrfY9yRP7yspDsYi0oq0zWX3wAvYZfPQ8i8w/dN1+ftKXDtqg2d&#10;nJ4ObbtS5R661qhu7q2miwo6aEmsuycGBh2aDpaXu4MPr1WTY9WfMNoo8/1Pco+HgoIWI1/2HNtv&#10;W2IYRvVnCZM5TdLUb5pwSaGJ4GKONatjjdyKuYKyJLAmNQ1Hj3f1cORGiSfYcYV/FVREUng7x244&#10;zl23zmBHUlYUAQS7RRO3lA+aDsPq5+OxfSJG90PkoJNu1bBiSPZmljqsr69UxdYpXoVB80R3rPYF&#10;gL0U+rLfoX7xHd8D6mXTz34BAAD//wMAUEsDBBQABgAIAAAAIQBgWEA63wAAAAoBAAAPAAAAZHJz&#10;L2Rvd25yZXYueG1sTI9BTsMwEEX3SNzBmkrsqN2IRG2IUyGkCoTYkPYAbmziKPHYiu0kcHrMCpYz&#10;8/Tn/eq4mpHMavK9RQ67LQOisLWyx47D5Xy63wPxQaAUo0XF4Ut5ONa3N5UopV3wQ81N6EgKQV8K&#10;DjoEV1LqW62M8FvrFKbbp52MCGmcOionsaRwM9KMsYIa0WP6oIVTz1q1QxMNh1N8eTXzN43urWkX&#10;1G6Il/eB87vN+vQIJKg1/MHwq5/UoU5OVxtRejJyKLIskRwecnYAkoAsZ2lz5ZAX+wPQuqL/K9Q/&#10;AAAA//8DAFBLAQItABQABgAIAAAAIQDkmcPA+wAAAOEBAAATAAAAAAAAAAAAAAAAAAAAAABbQ29u&#10;dGVudF9UeXBlc10ueG1sUEsBAi0AFAAGAAgAAAAhADj9If/WAAAAlAEAAAsAAAAAAAAAAAAAAAAA&#10;LAEAAF9yZWxzLy5yZWxzUEsBAi0AFAAGAAgAAAAhABOuPbXgAgAAMQYAAA4AAAAAAAAAAAAAAAAA&#10;KwIAAGRycy9lMm9Eb2MueG1sUEsBAi0AFAAGAAgAAAAhAGBYQDrfAAAACgEAAA8AAAAAAAAAAAAA&#10;AAAANwUAAGRycy9kb3ducmV2LnhtbFBLBQYAAAAABAAEAPMAAABDBgAAAAA=&#10;" filled="f" stroked="f">
                <v:path arrowok="t"/>
                <v:textbox>
                  <w:txbxContent>
                    <w:p w14:paraId="16597DC8" w14:textId="77777777" w:rsidR="009F2B2A" w:rsidRDefault="009F2B2A" w:rsidP="00E50DFA">
                      <w:r>
                        <w:t>Flux numérique</w:t>
                      </w:r>
                    </w:p>
                    <w:p w14:paraId="023B1656" w14:textId="77777777" w:rsidR="009F2B2A" w:rsidRDefault="009F2B2A" w:rsidP="00E50DFA"/>
                    <w:p w14:paraId="2FD488F5" w14:textId="77777777" w:rsidR="009F2B2A" w:rsidRDefault="009F2B2A" w:rsidP="00E50DFA">
                      <w:r>
                        <w:t>Flux financier</w:t>
                      </w:r>
                    </w:p>
                  </w:txbxContent>
                </v:textbox>
                <w10:wrap type="square"/>
              </v:shape>
            </w:pict>
          </mc:Fallback>
        </mc:AlternateContent>
      </w:r>
      <w:r>
        <w:rPr>
          <w:noProof/>
          <w:lang w:val="en-US" w:eastAsia="en-US"/>
        </w:rPr>
        <mc:AlternateContent>
          <mc:Choice Requires="wps">
            <w:drawing>
              <wp:anchor distT="0" distB="0" distL="114300" distR="114300" simplePos="0" relativeHeight="251670528" behindDoc="0" locked="0" layoutInCell="1" allowOverlap="1" wp14:anchorId="2364827F" wp14:editId="61EF10F6">
                <wp:simplePos x="0" y="0"/>
                <wp:positionH relativeFrom="column">
                  <wp:posOffset>661670</wp:posOffset>
                </wp:positionH>
                <wp:positionV relativeFrom="paragraph">
                  <wp:posOffset>1079500</wp:posOffset>
                </wp:positionV>
                <wp:extent cx="1092200" cy="1206500"/>
                <wp:effectExtent l="0" t="0" r="0" b="12700"/>
                <wp:wrapSquare wrapText="bothSides"/>
                <wp:docPr id="103"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92200" cy="1206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1A24F83" w14:textId="77777777" w:rsidR="009F2B2A" w:rsidRPr="00087B2B" w:rsidRDefault="009F2B2A" w:rsidP="00E50DFA">
                            <w:pPr>
                              <w:rPr>
                                <w:color w:val="FF0000"/>
                              </w:rPr>
                            </w:pPr>
                            <w:r w:rsidRPr="00087B2B">
                              <w:rPr>
                                <w:color w:val="FF0000"/>
                              </w:rPr>
                              <w:t>1. Transfère sa création musicale à une plateforme de musique en ligne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103" o:spid="_x0000_s1071" type="#_x0000_t202" style="position:absolute;margin-left:52.1pt;margin-top:85pt;width:86pt;height:9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9&#10;PF8V4AIAADQGAAAOAAAAZHJzL2Uyb0RvYy54bWysVFFv2yAQfp+0/4B4T21nTtdYdSo3VaZJUVut&#10;nfpMMCRWMTAgibtp/30H2Gna7WGd9mID93HcfffdnV90rUA7ZmyjZImzkxQjJqmqG7ku8df7xegM&#10;I+uIrIlQkpX4iVl8MXv/7nyvCzZWGyVqZhA4kbbY6xJvnNNFkli6YS2xJ0ozCUauTEscbM06qQ3Z&#10;g/dWJOM0PU32ytTaKMqshdOraMSz4J9zRt0N55Y5JEoMsbnwNeG78t9kdk6KtSF609A+DPIPUbSk&#10;kfDowdUVcQRtTfObq7ahRlnF3QlVbaI4bygLOUA2Wfoqm7sN0SzkAuRYfaDJ/j+39Hp3a1BTQ+3S&#10;DxhJ0kKR7lnn0KXqkD8DhvbaFgC80wB1HRgAHbK1eqnoowVIcoSJFyygPSMdN63/Q64ILkIRng7E&#10;+3eo95ZOx1BNjCjYsnF6OoGN9/p8XRvrPjHVIr8osYHKhhDIbmldhA4Q/5pUi0YIOCeFkC8OwGc8&#10;YUEe8TYpIBRYeqQPKpTux3zycVx9nExHp9UkG+VZejaqqnQ8ulpUaZXmi/k0v/wJUbQky4s9iEiD&#10;BD15QNFCkHVfMG/+u4q1hL7Qd5YlQVkxP3AcKBlCDZxHmj371j0JFhP+wjjUNLDtD0I3sbkwaEeg&#10;DwilTLqsJ1hIQHsUB8LecrHHB8oClW+5HMkfXlbSHS63jVQmqssPgeew68chZB7xver6vD0Frlt1&#10;Qcx5Puh2peonkK1RsfWtposGFLQk1t0SA70OqoP55W7gw4Xal1j1K4w2ynz/07nHQ0HBipEve4nt&#10;ty0xDCPxWUJzTrM898MmbHIQEWzMsWV1bJHbdq6gLBlMSk3D0uOdGJbcqPYBxlzlXwUTkRTeLrEb&#10;lnMXJxqMScqqKoBgvGjilvJO06FbfX/cdw/E6L6JHCjpWg1ThhSveilifX2lqrZO8SY0mic6stoX&#10;AEZT0GU/Rv3sO94H1POwn/0CAAD//wMAUEsDBBQABgAIAAAAIQD0wZi03AAAAAsBAAAPAAAAZHJz&#10;L2Rvd25yZXYueG1sTE/LTsMwELwj8Q/WInGjTgNKUYhTIaQKhLiQ9gPc2I2jxGsrtpPA17Oc4Lbz&#10;0OxMtV/tyGY9hd6hgO0mA6axdarHTsDpeLh7BBaiRCVHh1rAlw6wr6+vKlkqt+CnnpvYMQrBUEoB&#10;JkZfch5ao60MG+c1knZxk5WR4NRxNcmFwu3I8ywruJU90gcjvX4xuh2aZAUc0uubnb958u9Nu6Dx&#10;Qzp9DELc3qzPT8CiXuOfGX7rU3WoqdPZJVSBjYSzh5ysdOwyGkWOfFcQcxZwXxDD64r/31D/AAAA&#10;//8DAFBLAQItABQABgAIAAAAIQDkmcPA+wAAAOEBAAATAAAAAAAAAAAAAAAAAAAAAABbQ29udGVu&#10;dF9UeXBlc10ueG1sUEsBAi0AFAAGAAgAAAAhADj9If/WAAAAlAEAAAsAAAAAAAAAAAAAAAAALAEA&#10;AF9yZWxzLy5yZWxzUEsBAi0AFAAGAAgAAAAhAP08XxXgAgAANAYAAA4AAAAAAAAAAAAAAAAAKwIA&#10;AGRycy9lMm9Eb2MueG1sUEsBAi0AFAAGAAgAAAAhAPTBmLTcAAAACwEAAA8AAAAAAAAAAAAAAAAA&#10;NwUAAGRycy9kb3ducmV2LnhtbFBLBQYAAAAABAAEAPMAAABABgAAAAA=&#10;" filled="f" stroked="f">
                <v:path arrowok="t"/>
                <v:textbox>
                  <w:txbxContent>
                    <w:p w14:paraId="41A24F83" w14:textId="77777777" w:rsidR="009F2B2A" w:rsidRPr="00087B2B" w:rsidRDefault="009F2B2A" w:rsidP="00E50DFA">
                      <w:pPr>
                        <w:rPr>
                          <w:color w:val="FF0000"/>
                        </w:rPr>
                      </w:pPr>
                      <w:r w:rsidRPr="00087B2B">
                        <w:rPr>
                          <w:color w:val="FF0000"/>
                        </w:rPr>
                        <w:t>1. Transfère sa création musicale à une plateforme de musique en ligne</w:t>
                      </w:r>
                    </w:p>
                  </w:txbxContent>
                </v:textbox>
                <w10:wrap type="square"/>
              </v:shape>
            </w:pict>
          </mc:Fallback>
        </mc:AlternateContent>
      </w:r>
      <w:r>
        <w:rPr>
          <w:noProof/>
          <w:lang w:val="en-US" w:eastAsia="en-US"/>
        </w:rPr>
        <mc:AlternateContent>
          <mc:Choice Requires="wps">
            <w:drawing>
              <wp:anchor distT="0" distB="0" distL="114300" distR="114300" simplePos="0" relativeHeight="251685888" behindDoc="0" locked="0" layoutInCell="1" allowOverlap="1" wp14:anchorId="2B6A8A81" wp14:editId="3150483D">
                <wp:simplePos x="0" y="0"/>
                <wp:positionH relativeFrom="column">
                  <wp:posOffset>-188595</wp:posOffset>
                </wp:positionH>
                <wp:positionV relativeFrom="paragraph">
                  <wp:posOffset>3289935</wp:posOffset>
                </wp:positionV>
                <wp:extent cx="444500" cy="5080"/>
                <wp:effectExtent l="102235" t="159385" r="113665" b="216535"/>
                <wp:wrapNone/>
                <wp:docPr id="15" name="Straight Arrow Connector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44500" cy="5080"/>
                        </a:xfrm>
                        <a:prstGeom prst="straightConnector1">
                          <a:avLst/>
                        </a:prstGeom>
                        <a:noFill/>
                        <a:ln w="25400">
                          <a:solidFill>
                            <a:srgbClr val="C0504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80" o:spid="_x0000_s1026" type="#_x0000_t32" style="position:absolute;margin-left:-14.8pt;margin-top:259.05pt;width:35pt;height:.4pt;flip:x 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Q&#10;ELvkkwIAAC4FAAAOAAAAZHJzL2Uyb0RvYy54bWysVE1v2zAMvQ/YfxB8T22nTpoYdYrCSbZDtxVL&#10;t50VS46FyZIgKXGCYv99pJy6a3sZhl0EUh/ke4+krm+OrSQHbp3QqojSiyQiXFWaCbUrom8P69Es&#10;Is5TxajUihfRibvoZvH+3XVncj7WjZaMWwJBlMs7U0SN9yaPY1c1vKXuQhuu4LDWtqUeXLuLmaUd&#10;RG9lPE6Sadxpy4zVFXcOdpf9YbQI8euaV/5LXTvuiSwiwObDasO6xTVeXNN8Z6lpRHWGQf8BRUuF&#10;gqRDqCX1lOyteBOqFZXVTtf+otJtrOtaVDxwADZp8orNpqGGBy4gjjODTO7/ha0+H+4tEQxqN4mI&#10;oi3UaOMtFbvGk1trdUdKrRToqC2ZBb0643J4Vqp7i4yro9qYO139dETpsqFqxwPuh5OBWCkqHL94&#10;go4zkHXbfdIM7tC910G8Y21bUkthPuLDYH1HC9OAVOQY6nYa6saPnlSwmWXZJIHqVnA0SXqUMc0x&#10;HD411vkPXLcEjSJyZ3oDrz4BPdw5j2CfH+BjpddCytAmUpGuiMaTDHLhkdNSMDwNjt1tS2nJgUKn&#10;lckkyZaB+qtrVu8VC9EaTtnqbHsqJNjEB80oyh5hrpaziEgOk4VWD04qTMdDbwNidPTec7tpWEe2&#10;cm+/Uqjm9DIowgQyhkFBeZiAxkf0wbPa/xC+CbVCRd+QCPf6fSpNQ3tql1fz+fyJWc85aDZgCN4L&#10;eFCmM1AsWJiKx3kyX81Ws2yUjaerUZYwNrpdl9louk6vJsvLZVku01+IKc3yRjDGFQr9NKFp9ncT&#10;cP4r+tkaZnQoafwyeo/8CJJCDzyBDr2L7Ypfisu3mp3uLVYCPRjKcPn8geDU/+mHW8/f3OI3AAAA&#10;//8DAFBLAwQUAAYACAAAACEA9bpIs+EAAAAKAQAADwAAAGRycy9kb3ducmV2LnhtbEyPwUrDQBCG&#10;74LvsIzgrd0kraWN2ZRS8SCIxVgK3qbZMRvMzobsto1v7+pFjzPz8c/3F+vRduJMg28dK0inCQji&#10;2umWGwX7t8fJEoQPyBo7x6Tgizysy+urAnPtLvxK5yo0Ioawz1GBCaHPpfS1IYt+6nriePtwg8UQ&#10;x6GResBLDLedzJJkIS22HD8Y7GlrqP6sTlbB+7jbVdI811I/bWezHrOXh81BqdubcXMPItAY/mD4&#10;0Y/qUEanozux9qJTMMlWi4gquEuXKYhIzJM5iOPvYgWyLOT/CuU3AAAA//8DAFBLAQItABQABgAI&#10;AAAAIQDkmcPA+wAAAOEBAAATAAAAAAAAAAAAAAAAAAAAAABbQ29udGVudF9UeXBlc10ueG1sUEsB&#10;Ai0AFAAGAAgAAAAhADj9If/WAAAAlAEAAAsAAAAAAAAAAAAAAAAALAEAAF9yZWxzLy5yZWxzUEsB&#10;Ai0AFAAGAAgAAAAhABAQu+STAgAALgUAAA4AAAAAAAAAAAAAAAAAKwIAAGRycy9lMm9Eb2MueG1s&#10;UEsBAi0AFAAGAAgAAAAhAPW6SLPhAAAACgEAAA8AAAAAAAAAAAAAAAAA6gQAAGRycy9kb3ducmV2&#10;LnhtbFBLBQYAAAAABAAEAPMAAAD4BQAAAAA=&#10;" strokecolor="#c0504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83840" behindDoc="0" locked="0" layoutInCell="1" allowOverlap="1" wp14:anchorId="6FF009AC" wp14:editId="66B0108E">
                <wp:simplePos x="0" y="0"/>
                <wp:positionH relativeFrom="column">
                  <wp:posOffset>4420870</wp:posOffset>
                </wp:positionH>
                <wp:positionV relativeFrom="paragraph">
                  <wp:posOffset>2318385</wp:posOffset>
                </wp:positionV>
                <wp:extent cx="1206500" cy="450850"/>
                <wp:effectExtent l="0" t="0" r="38100" b="31750"/>
                <wp:wrapSquare wrapText="bothSides"/>
                <wp:docPr id="88"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06500" cy="450850"/>
                        </a:xfrm>
                        <a:prstGeom prst="rect">
                          <a:avLst/>
                        </a:prstGeom>
                        <a:noFill/>
                        <a:ln>
                          <a:solidFill>
                            <a:srgbClr val="FF0000"/>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584A86C" w14:textId="77777777" w:rsidR="009F2B2A" w:rsidRPr="004646B4" w:rsidRDefault="009F2B2A" w:rsidP="00E50DFA">
                            <w:pPr>
                              <w:rPr>
                                <w:color w:val="FF0000"/>
                              </w:rPr>
                            </w:pPr>
                            <w:r w:rsidRPr="004646B4">
                              <w:rPr>
                                <w:color w:val="FF0000"/>
                              </w:rPr>
                              <w:t>Demandeur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88" o:spid="_x0000_s1072" type="#_x0000_t202" style="position:absolute;margin-left:348.1pt;margin-top:182.55pt;width:95pt;height:35.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w&#10;lJh59AIAAFoGAAAOAAAAZHJzL2Uyb0RvYy54bWysVV1P2zAUfZ+0/2D5vSSpUmgjUhSKMk2qAA0m&#10;nl3HbiMc27PdNt20/75rJymF7WFM4yHYvt/n3Ht7edU2Au2YsbWSOU7OYoyYpKqq5TrHXx/L0RQj&#10;64isiFCS5fjALL6af/xwudcZG6uNEhUzCJxIm+11jjfO6SyKLN2whtgzpZkEIVemIQ6uZh1VhuzB&#10;eyOicRyfR3tlKm0UZdbC600nxPPgn3NG3R3nljkkcgy5ufA14bvy32h+SbK1IXpT0z4N8g9ZNKSW&#10;EPTo6oY4gram/s1VU1OjrOLujKomUpzXlIUaoJokflPNw4ZoFmoBcKw+wmT/n1t6u7s3qK5yPAWm&#10;JGmAo0fWOnStWgRPgM9e2wzUHjQouhbegedQq9VLRZ8tqEQnOp2BBW2PR8tN4/9DpQgMgYLDEXYf&#10;hnpv4/h8EoOIgiydxNNJ4CV6sdbGuk9MNcgfcmyA1pAB2S2t8/FJNqj4YFKVtRCBWiH9g1Wirvxb&#10;uJj1aiEM2hHoibKM4c+XCT5O1ODWmbLQRF0YkkHKcPRefPKB4B+LycW4uJjMRufFJBmlSTwdFUU8&#10;Ht2URVzEabmYpdc/Id2GJGm2h1bT0KgeY4CyFGTd0+rFf8drQ+irKUiSKPRfVwQ4DsUMqQZuOjo8&#10;S9YdBPMFCPmFcWA+sBJw8TPHjsgQSpl0SQ9N0PZaHFB8j2GvHyALUL7HuAMfLEJkJd3RuKmlMl0X&#10;vk67eh5S5p1+35193R4C167a0PLpZOjvlaoO0N5GdQvCalrW0GpLYt09MbARoDthy7k7+HCh9jlW&#10;/QmjjTLf//Tu9YFQkGLkac+x/bYlhmEkPksY4VmSpn4lhUsKTQQXcypZnUrktlkoaNgE9qmm4ej1&#10;nRiO3KjmCZZh4aOCiEgKsXPshuPCdXsPlillRRGUYAlp4pbyQdNhqv0gPbZPxOh+2hx00q0adhHJ&#10;3gxdp+sJkqrYOsXrMJEe6A7VngBYYKEv+2XrN+TpPWi9/CTMfwEAAP//AwBQSwMEFAAGAAgAAAAh&#10;AOXJ5JffAAAACwEAAA8AAABkcnMvZG93bnJldi54bWxMj8FOwzAMhu9IvENkJG4s7caiUppOqNIk&#10;hLhQ4J42XltInNJkXXl7shM7+ven35+L3WINm3HygyMJ6SoBhtQ6PVAn4eN9f5cB80GRVsYRSvhF&#10;D7vy+qpQuXYnesO5Dh2LJeRzJaEPYcw5922PVvmVG5Hi7uAmq0Icp47rSZ1iuTV8nSSCWzVQvNCr&#10;Ease2+/6aCXsfz5j8DpsX5L62TTV16Fy3Szl7c3y9Ags4BL+YTjrR3Uoo1PjjqQ9MxLEg1hHVMJG&#10;bFNgkciyc9JIuN+IFHhZ8Msfyj8AAAD//wMAUEsBAi0AFAAGAAgAAAAhAOSZw8D7AAAA4QEAABMA&#10;AAAAAAAAAAAAAAAAAAAAAFtDb250ZW50X1R5cGVzXS54bWxQSwECLQAUAAYACAAAACEAOP0h/9YA&#10;AACUAQAACwAAAAAAAAAAAAAAAAAsAQAAX3JlbHMvLnJlbHNQSwECLQAUAAYACAAAACEAcJSYefQC&#10;AABaBgAADgAAAAAAAAAAAAAAAAArAgAAZHJzL2Uyb0RvYy54bWxQSwECLQAUAAYACAAAACEA5cnk&#10;l98AAAALAQAADwAAAAAAAAAAAAAAAABLBQAAZHJzL2Rvd25yZXYueG1sUEsFBgAAAAAEAAQA8wAA&#10;AFcGAAAAAA==&#10;" filled="f" strokecolor="red">
                <v:path arrowok="t"/>
                <v:textbox>
                  <w:txbxContent>
                    <w:p w14:paraId="1584A86C" w14:textId="77777777" w:rsidR="009F2B2A" w:rsidRPr="004646B4" w:rsidRDefault="009F2B2A" w:rsidP="00E50DFA">
                      <w:pPr>
                        <w:rPr>
                          <w:color w:val="FF0000"/>
                        </w:rPr>
                      </w:pPr>
                      <w:r w:rsidRPr="004646B4">
                        <w:rPr>
                          <w:color w:val="FF0000"/>
                        </w:rPr>
                        <w:t>Demandeur 3</w:t>
                      </w:r>
                    </w:p>
                  </w:txbxContent>
                </v:textbox>
                <w10:wrap type="square"/>
              </v:shape>
            </w:pict>
          </mc:Fallback>
        </mc:AlternateContent>
      </w:r>
      <w:r>
        <w:rPr>
          <w:noProof/>
          <w:lang w:val="en-US" w:eastAsia="en-US"/>
        </w:rPr>
        <mc:AlternateContent>
          <mc:Choice Requires="wps">
            <w:drawing>
              <wp:anchor distT="0" distB="0" distL="114300" distR="114300" simplePos="0" relativeHeight="251682816" behindDoc="0" locked="0" layoutInCell="1" allowOverlap="1" wp14:anchorId="0B780835" wp14:editId="16DF8CF5">
                <wp:simplePos x="0" y="0"/>
                <wp:positionH relativeFrom="column">
                  <wp:posOffset>4458970</wp:posOffset>
                </wp:positionH>
                <wp:positionV relativeFrom="paragraph">
                  <wp:posOffset>1442085</wp:posOffset>
                </wp:positionV>
                <wp:extent cx="1206500" cy="450850"/>
                <wp:effectExtent l="0" t="0" r="38100" b="31750"/>
                <wp:wrapSquare wrapText="bothSides"/>
                <wp:docPr id="91"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06500" cy="450850"/>
                        </a:xfrm>
                        <a:prstGeom prst="rect">
                          <a:avLst/>
                        </a:prstGeom>
                        <a:noFill/>
                        <a:ln>
                          <a:solidFill>
                            <a:srgbClr val="FF0000"/>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B2B7C3E" w14:textId="77777777" w:rsidR="009F2B2A" w:rsidRPr="004646B4" w:rsidRDefault="009F2B2A" w:rsidP="00E50DFA">
                            <w:pPr>
                              <w:rPr>
                                <w:color w:val="FF0000"/>
                              </w:rPr>
                            </w:pPr>
                            <w:r w:rsidRPr="004646B4">
                              <w:rPr>
                                <w:color w:val="FF0000"/>
                              </w:rPr>
                              <w:t>Demandeur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91" o:spid="_x0000_s1073" type="#_x0000_t202" style="position:absolute;margin-left:351.1pt;margin-top:113.55pt;width:95pt;height:35.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v&#10;wmkv9QIAAFoGAAAOAAAAZHJzL2Uyb0RvYy54bWysVd9P2zAQfp+0/8Hye0lSpYVGpCgUZZpUARpM&#10;PLuO00b412y3TTftf9/ZSUphexjTeAi273y++77vrpdXreBox4xtlMxxchZjxCRVVSPXOf76WI4u&#10;MLKOyIpwJVmOD8ziq/nHD5d7nbGx2iheMYMgiLTZXud445zOosjSDRPEninNJBhrZQRxsDXrqDJk&#10;D9EFj8ZxPI32ylTaKMqshdObzojnIX5dM+ru6toyh3iOITcXviZ8V/4bzS9JtjZEbxrap0H+IQtB&#10;GgmPHkPdEEfQ1jS/hRINNcqq2p1RJSJV1w1loQaoJonfVPOwIZqFWgAcq48w2f8Xlt7u7g1qqhzP&#10;EowkEcDRI2sdulYtgiPAZ69tBm4PGhxdC+fAc6jV6qWizxZcohOf7oIFb49HWxvh/0OlCC4CBYcj&#10;7P4Z6qON4+kkBhMFWzqJLyaBl+jltjbWfWJKIL/IsQFaQwZkt7TOv0+ywcU/JlXZcB6o5dIfWMWb&#10;yp+FjVmvFtygHQFNlGUMf75MiHHiBrvuKgsi6p4hGaQMSx/FJx8I/rGYnI+L88lsNC0myShN4otR&#10;UcTj0U1ZxEWclotZev0T0hUkSbM9SE2DUD3GAGXJybqn1Zv/jldB6KsuSJIo6K8rAgKHYoZUAzcd&#10;HZ4l6w6c+QK4/MJqYD6wEnDxPceOyBBKmXRBAQEM8PZeNaD4nou9f4AsQPmeyx34w8tKuuNl0Uhl&#10;OhW+Trt6HlKuO/9enX3dHgLXrtog+XQ66HulqgPI26huQFhNywaktiTW3RMDEwHUCVPO3cGn5mqf&#10;Y9WvMNoo8/1P594fCAUrRp72HNtvW2IYRvyzhBaeJWnqR1LYpCAi2JhTy+rUIrdioUCw0KWQXVh6&#10;f8eHZW2UeIJhWPhXwUQkhbdz7IblwnVzD4YpZUURnGAIaeKW8kHToat9Iz22T8TovtscKOlWDbOI&#10;ZG+arvP1/EpVbJ2qm9CRHugO1Z4AGGBBl/2w9RPydB+8Xn4S5r8AAAD//wMAUEsDBBQABgAIAAAA&#10;IQBMniYi3gAAAAsBAAAPAAAAZHJzL2Rvd25yZXYueG1sTI9NT4NAEIbvJv6HzTTxZnch0VJkaQxJ&#10;E2O8SPW+sFPA7geyW4r/3ulJj/PMm3eeKXaLNWzGKQzeSUjWAhi61uvBdRI+Dvv7DFiIymllvEMJ&#10;PxhgV97eFCrX/uLeca5jx6jEhVxJ6GMcc85D26NVYe1HdLQ7+smqSOPUcT2pC5Vbw1MhHrlVg6ML&#10;vRqx6rE91WcrYf/9SeBteHgV9Ytpqq9j5btZyrvV8vwELOIS/8Jw1Sd1KMmp8WenAzMSNiJNKSoh&#10;TTcJMEpk2ytpiGyzBHhZ8P8/lL8AAAD//wMAUEsBAi0AFAAGAAgAAAAhAOSZw8D7AAAA4QEAABMA&#10;AAAAAAAAAAAAAAAAAAAAAFtDb250ZW50X1R5cGVzXS54bWxQSwECLQAUAAYACAAAACEAOP0h/9YA&#10;AACUAQAACwAAAAAAAAAAAAAAAAAsAQAAX3JlbHMvLnJlbHNQSwECLQAUAAYACAAAACEAr8JpL/UC&#10;AABaBgAADgAAAAAAAAAAAAAAAAArAgAAZHJzL2Uyb0RvYy54bWxQSwECLQAUAAYACAAAACEATJ4m&#10;It4AAAALAQAADwAAAAAAAAAAAAAAAABMBQAAZHJzL2Rvd25yZXYueG1sUEsFBgAAAAAEAAQA8wAA&#10;AFcGAAAAAA==&#10;" filled="f" strokecolor="red">
                <v:path arrowok="t"/>
                <v:textbox>
                  <w:txbxContent>
                    <w:p w14:paraId="6B2B7C3E" w14:textId="77777777" w:rsidR="009F2B2A" w:rsidRPr="004646B4" w:rsidRDefault="009F2B2A" w:rsidP="00E50DFA">
                      <w:pPr>
                        <w:rPr>
                          <w:color w:val="FF0000"/>
                        </w:rPr>
                      </w:pPr>
                      <w:r w:rsidRPr="004646B4">
                        <w:rPr>
                          <w:color w:val="FF0000"/>
                        </w:rPr>
                        <w:t>Demandeur 2</w:t>
                      </w:r>
                    </w:p>
                  </w:txbxContent>
                </v:textbox>
                <w10:wrap type="square"/>
              </v:shape>
            </w:pict>
          </mc:Fallback>
        </mc:AlternateContent>
      </w:r>
      <w:r>
        <w:rPr>
          <w:noProof/>
          <w:lang w:val="en-US" w:eastAsia="en-US"/>
        </w:rPr>
        <mc:AlternateContent>
          <mc:Choice Requires="wps">
            <w:drawing>
              <wp:anchor distT="0" distB="0" distL="114300" distR="114300" simplePos="0" relativeHeight="251671552" behindDoc="0" locked="0" layoutInCell="1" allowOverlap="1" wp14:anchorId="192F5338" wp14:editId="4798585F">
                <wp:simplePos x="0" y="0"/>
                <wp:positionH relativeFrom="column">
                  <wp:posOffset>3493770</wp:posOffset>
                </wp:positionH>
                <wp:positionV relativeFrom="paragraph">
                  <wp:posOffset>462915</wp:posOffset>
                </wp:positionV>
                <wp:extent cx="889000" cy="655320"/>
                <wp:effectExtent l="101600" t="100965" r="114300" b="145415"/>
                <wp:wrapNone/>
                <wp:docPr id="14" name="Straight Arrow Connector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89000" cy="655320"/>
                        </a:xfrm>
                        <a:prstGeom prst="straightConnector1">
                          <a:avLst/>
                        </a:prstGeom>
                        <a:noFill/>
                        <a:ln w="25400">
                          <a:solidFill>
                            <a:srgbClr val="C0504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93" o:spid="_x0000_s1026" type="#_x0000_t32" style="position:absolute;margin-left:275.1pt;margin-top:36.45pt;width:70pt;height:51.6p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E&#10;dofrkAIAACYFAAAOAAAAZHJzL2Uyb0RvYy54bWysVMFu2zAMvQ/YPwi+p3YSJ42NOkXhJNuh24ql&#10;w86KJcfCZEmQlDjBsH8fKafu2l6GYRdBlETyvUdSN7enVpIjt05oVUTjqyQiXFWaCbUvom+Pm9Ei&#10;Is5TxajUihfRmbvodvn+3U1ncj7RjZaMWwJBlMs7U0SN9yaPY1c1vKXuShuu4LLWtqUeTLuPmaUd&#10;RG9lPEmSedxpy4zVFXcOTlf9ZbQM8euaV/5LXTvuiSwiwObDasO6wzVe3tB8b6lpRHWBQf8BRUuF&#10;gqRDqBX1lByseBOqFZXVTtf+qtJtrOtaVDxwADbj5BWbbUMND1xAHGcGmdz/C1t9Pj5YIhjULo2I&#10;oi3UaOstFfvGkztrdUdKrRToqC3JpqhXZ1wObqV6sMi4OqmtudfVD0eULhuq9jzgfjwbiDVGj/iF&#10;CxrOQNZd90kzeEMPXgfxTrVtSS2F+YiOGBwEIqdQrfNQLX7ypILDxSJLEqhpBVfz2Ww6CdWMaY5h&#10;0NlY5z9w3RLcFJG70Br49Cno8d55BPnsgM5Kb4SUoT2kIl0RTWYpZMMrp6VgeBsMu9+V0pIjhQ4r&#10;k1mSrgLlV8+sPigWojWcsvVl76mQsCc+aEVR7ghztZxFRHKYKNz14KTCdDz0NCBGQx88t9uGdWQn&#10;D/YrhSrOpzPUhAlkDAPSG9DwiD5YVvvvwjehRqjpGxLhXX9OpWloT216nWXZE7Oec9BswBCsF/Cg&#10;UBegWLIwDT+zJFsv1ot0lE7m61GaMDa625TpaL4ZX89W01VZrsa/ENM4zRvBGFco9NNkjtO/6/zL&#10;H9HP1DCbQ0njl9F75CeQFHrgCXToWWzTvuF3mp0fLFYC2xeGMTy+fBw47X/a4dXz97b8DQAA//8D&#10;AFBLAwQUAAYACAAAACEAVxlHZt8AAAAKAQAADwAAAGRycy9kb3ducmV2LnhtbEyPwWrCQBCG74W+&#10;wzIFb3Vj0KgxGykFBS+FpoVe1+yYhGZn0+wao0/f8dQeZ+bjn+/PtqNtxYC9bxwpmE0jEEilMw1V&#10;Cj4/ds8rED5oMrp1hAqu6GGbPz5kOjXuQu84FKESHEI+1QrqELpUSl/WaLWfug6JbyfXWx147Ctp&#10;en3hcNvKOIoSaXVD/KHWHb7WWH4XZ6vgZ2cL6sJwk8Xb/ku6w/wwPzmlJk/jywZEwDH8wXDXZ3XI&#10;2enozmS8aBUsFlHMqIJlvAbBQLK+L45MLpMZyDyT/yvkvwAAAP//AwBQSwECLQAUAAYACAAAACEA&#10;5JnDwPsAAADhAQAAEwAAAAAAAAAAAAAAAAAAAAAAW0NvbnRlbnRfVHlwZXNdLnhtbFBLAQItABQA&#10;BgAIAAAAIQA4/SH/1gAAAJQBAAALAAAAAAAAAAAAAAAAACwBAABfcmVscy8ucmVsc1BLAQItABQA&#10;BgAIAAAAIQCEdofrkAIAACYFAAAOAAAAAAAAAAAAAAAAACsCAABkcnMvZTJvRG9jLnhtbFBLAQIt&#10;ABQABgAIAAAAIQBXGUdm3wAAAAoBAAAPAAAAAAAAAAAAAAAAAOcEAABkcnMvZG93bnJldi54bWxQ&#10;SwUGAAAAAAQABADzAAAA8wUAAAAA&#10;" strokecolor="#c0504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73600" behindDoc="0" locked="0" layoutInCell="1" allowOverlap="1" wp14:anchorId="3A8303DD" wp14:editId="4F37F679">
                <wp:simplePos x="0" y="0"/>
                <wp:positionH relativeFrom="column">
                  <wp:posOffset>3493770</wp:posOffset>
                </wp:positionH>
                <wp:positionV relativeFrom="paragraph">
                  <wp:posOffset>234315</wp:posOffset>
                </wp:positionV>
                <wp:extent cx="939800" cy="706120"/>
                <wp:effectExtent l="101600" t="100965" r="114300" b="145415"/>
                <wp:wrapNone/>
                <wp:docPr id="13" name="Straight Arrow Connector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39800" cy="706120"/>
                        </a:xfrm>
                        <a:prstGeom prst="straightConnector1">
                          <a:avLst/>
                        </a:prstGeom>
                        <a:noFill/>
                        <a:ln w="25400">
                          <a:solidFill>
                            <a:srgbClr val="4F81B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94" o:spid="_x0000_s1026" type="#_x0000_t32" style="position:absolute;margin-left:275.1pt;margin-top:18.45pt;width:74pt;height:55.6pt;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9&#10;NZ50kQIAACYFAAAOAAAAZHJzL2Uyb0RvYy54bWysVMFu2zAMvQ/YPwi+p7YTN42NJkXnJLt0W7F0&#10;21mx5FiYLAmSEico9u8j5dRd28sw7CKIkki+90jq+ubYSnLg1gmt5lF6kUSEq0ozoXbz6NvDejSL&#10;iPNUMSq14vPoxF10s3j/7rozBR/rRkvGLYEgyhWdmUeN96aIY1c1vKXuQhuu4LLWtqUeTLuLmaUd&#10;RG9lPE6Sadxpy4zVFXcOTpf9ZbQI8euaV/5LXTvuiZxHgM2H1YZ1i2u8uKbFzlLTiOoMg/4DipYK&#10;BUmHUEvqKdlb8SZUKyqrna79RaXbWNe1qHjgAGzS5BWbTUMND1xAHGcGmdz/C1t9PtxbIhjUbhIR&#10;RVuo0cZbKnaNJ7fW6o6UWinQUVuSZ6hXZ1wBbqW6t8i4OqqNudPVT0eULhuqdjzgfjgZiJWiR/zC&#10;BQ1nIOu2+6QZvKF7r4N4x9q2pJbCfEdHDA4CkWOo1mmoFj96UsFhPslnCdS0gqurZJqOQzVjWmAY&#10;dDbW+Y9ctwQ388idaQ18+hT0cOc8gnx2QGel10LK0B5SkW4ejS8zyIZXTkvB8DYYdrctpSUHCh2W&#10;rWfph2Wg/OqZ1XvFQrSGU7Y67z0VEvbEB60oyh1hrpaziEgOE4W7HpxUmI6HngbEaOi953bTsI5s&#10;5d5+pVDF6eQSNWECGcOA9AY0PKIPltX+h/BNqBFq+oZEeNefU2ka2lObXOV5/sSs5xw0GzAE6wU8&#10;KNQZKJYsTMNjnuSr2WqWjbLxdDXKEsZGt+syG03X6dXlcrIsy2X6CzGlWdEIxrhCoZ8mM83+rvPP&#10;f0Q/U8NsDiWNX0bvkR9BUuiBJ9ChZ7FN+4bfana6t1gJbF8YxvD4/HHgtP9ph1fP39viNwAAAP//&#10;AwBQSwMEFAAGAAgAAAAhAKxaRszgAAAACgEAAA8AAABkcnMvZG93bnJldi54bWxMj8FOwzAMhu9I&#10;e4fIk7ixdBsrbdd0moZ247ICgmPahLZa41RJthaeHnMaR9uffn9/vptMz67a+c6igOUiAqaxtqrD&#10;RsDb6/EhAeaDRCV7i1rAt/awK2Z3ucyUHfGkr2VoGIWgz6SANoQh49zXrTbSL+ygkW5f1hkZaHQN&#10;V06OFG56voqimBvZIX1o5aAPra7P5cUIcB/v6mCr8jw+rfEl/Tw+d+70I8T9fNpvgQU9hRsMf/qk&#10;DgU5VfaCyrNewGYTrQgVsI5TYATEaUKLisjHZAm8yPn/CsUvAAAA//8DAFBLAQItABQABgAIAAAA&#10;IQDkmcPA+wAAAOEBAAATAAAAAAAAAAAAAAAAAAAAAABbQ29udGVudF9UeXBlc10ueG1sUEsBAi0A&#10;FAAGAAgAAAAhADj9If/WAAAAlAEAAAsAAAAAAAAAAAAAAAAALAEAAF9yZWxzLy5yZWxzUEsBAi0A&#10;FAAGAAgAAAAhAD01nnSRAgAAJgUAAA4AAAAAAAAAAAAAAAAAKwIAAGRycy9lMm9Eb2MueG1sUEsB&#10;Ai0AFAAGAAgAAAAhAKxaRszgAAAACgEAAA8AAAAAAAAAAAAAAAAA6AQAAGRycy9kb3ducmV2Lnht&#10;bFBLBQYAAAAABAAEAPMAAAD1BQAAAAA=&#10;" strokecolor="#4f81b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72576" behindDoc="0" locked="0" layoutInCell="1" allowOverlap="1" wp14:anchorId="30F75AD9" wp14:editId="1C64F6F9">
                <wp:simplePos x="0" y="0"/>
                <wp:positionH relativeFrom="column">
                  <wp:posOffset>4497070</wp:posOffset>
                </wp:positionH>
                <wp:positionV relativeFrom="paragraph">
                  <wp:posOffset>45085</wp:posOffset>
                </wp:positionV>
                <wp:extent cx="1206500" cy="450850"/>
                <wp:effectExtent l="0" t="0" r="38100" b="31750"/>
                <wp:wrapSquare wrapText="bothSides"/>
                <wp:docPr id="95"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06500" cy="450850"/>
                        </a:xfrm>
                        <a:prstGeom prst="rect">
                          <a:avLst/>
                        </a:prstGeom>
                        <a:noFill/>
                        <a:ln>
                          <a:solidFill>
                            <a:srgbClr val="FF0000"/>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5190D75" w14:textId="77777777" w:rsidR="009F2B2A" w:rsidRPr="004646B4" w:rsidRDefault="009F2B2A" w:rsidP="00E50DFA">
                            <w:pPr>
                              <w:rPr>
                                <w:color w:val="FF0000"/>
                              </w:rPr>
                            </w:pPr>
                            <w:r w:rsidRPr="004646B4">
                              <w:rPr>
                                <w:color w:val="FF0000"/>
                              </w:rPr>
                              <w:t>Demandeur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95" o:spid="_x0000_s1074" type="#_x0000_t202" style="position:absolute;margin-left:354.1pt;margin-top:3.55pt;width:95pt;height:3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Z&#10;2Kyu9QIAAFoGAAAOAAAAZHJzL2Uyb0RvYy54bWysVV1P2zAUfZ+0/2D5vSSpUqARKQpFmSZVgFYm&#10;nl3HbiMc27PdNt20/75rJymF7WFM4yHYvt/n3Ht7dd02Au2YsbWSOU7OYoyYpKqq5TrHXx/L0SVG&#10;1hFZEaEky/GBWXw9+/jhaq8zNlYbJSpmEDiRNtvrHG+c01kUWbphDbFnSjMJQq5MQxxczTqqDNmD&#10;90ZE4zg+j/bKVNooyqyF19tOiGfBP+eMunvOLXNI5Bhyc+Frwnflv9HsimRrQ/Smpn0a5B+yaEgt&#10;IejR1S1xBG1N/ZurpqZGWcXdGVVNpDivKQs1QDVJ/Kaa5YZoFmoBcKw+wmT/n1t6t3swqK5yPJ1g&#10;JEkDHD2y1qEb1SJ4Anz22magttSg6Fp4B55DrVYvFH22oBKd6HQGFrQ9Hi03jf8PlSIwBAoOR9h9&#10;GOq9jePzSQwiCrJ0El9OAi/Ri7U21n1iqkH+kGMDtIYMyG5hnY9PskHFB5OqrIUI1ArpH6wSdeXf&#10;wsWsV3Nh0I5AT5RlDH++TPBxoga3zpSFJurCkAxShqP34pMPBP+YTy7GxcVkOjovJskoTeLLUVHE&#10;49FtWcRFnJbzaXrzE9JtSJJme2g1DY3qMQYoS0HWPa1e/He8NoS+moIkiUL/dUWA41DMkGrgpqPD&#10;s2TdQTBfgJBfGAfmAysBFz9z7IgMoZRJl/TQBG2vxQHF9xj2+gGyAOV7jDvwwSJEVtIdjZtaKtN1&#10;4eu0q+chZd7p993Z1+0hcO2qDS2fXgz9vVLVAdrbqG5BWE3LGlptQax7IAY2AnQnbDl3Dx8u1D7H&#10;qj9htFHm+5/evT4QClKMPO05tt+2xDCMxGcJIzxN0tSvpHBJoYngYk4lq1OJ3DZzBQ2bwD7VNBy9&#10;vhPDkRvVPMEyLHxUEBFJIXaO3XCcu27vwTKlrCiCEiwhTdxCLjUdptoP0mP7RIzup81BJ92pYReR&#10;7M3QdbqeIKmKrVO8DhPpge5Q7QmABRb6sl+2fkOe3oPWy0/C7BcAAAD//wMAUEsDBBQABgAIAAAA&#10;IQCzhQ122wAAAAgBAAAPAAAAZHJzL2Rvd25yZXYueG1sTI9BT8MwDIXvSPyHyEjcWNJJQClNJ1Rp&#10;EkJc6OCeNl7brXFKk3Xl3+Od4ObP7+n5Od8sbhAzTqH3pCFZKRBIjbc9tRo+d9u7FESIhqwZPKGG&#10;HwywKa6vcpNZf6YPnKvYCg6hkBkNXYxjJmVoOnQmrPyIxNreT85ExqmVdjJnDneDXCv1IJ3piS90&#10;ZsSyw+ZYnZyG7fcXL977+zdVvQ51ediXvp21vr1ZXp5BRFzinxku9bk6FNyp9ieyQQwaHlW6ZisP&#10;CQjW06cL18xpArLI5f8Hil8AAAD//wMAUEsBAi0AFAAGAAgAAAAhAOSZw8D7AAAA4QEAABMAAAAA&#10;AAAAAAAAAAAAAAAAAFtDb250ZW50X1R5cGVzXS54bWxQSwECLQAUAAYACAAAACEAOP0h/9YAAACU&#10;AQAACwAAAAAAAAAAAAAAAAAsAQAAX3JlbHMvLnJlbHNQSwECLQAUAAYACAAAACEAGdisrvUCAABa&#10;BgAADgAAAAAAAAAAAAAAAAArAgAAZHJzL2Uyb0RvYy54bWxQSwECLQAUAAYACAAAACEAs4UNdtsA&#10;AAAIAQAADwAAAAAAAAAAAAAAAABMBQAAZHJzL2Rvd25yZXYueG1sUEsFBgAAAAAEAAQA8wAAAFQG&#10;AAAAAA==&#10;" filled="f" strokecolor="red">
                <v:path arrowok="t"/>
                <v:textbox>
                  <w:txbxContent>
                    <w:p w14:paraId="05190D75" w14:textId="77777777" w:rsidR="009F2B2A" w:rsidRPr="004646B4" w:rsidRDefault="009F2B2A" w:rsidP="00E50DFA">
                      <w:pPr>
                        <w:rPr>
                          <w:color w:val="FF0000"/>
                        </w:rPr>
                      </w:pPr>
                      <w:r w:rsidRPr="004646B4">
                        <w:rPr>
                          <w:color w:val="FF0000"/>
                        </w:rPr>
                        <w:t>Demandeur 1</w:t>
                      </w:r>
                    </w:p>
                  </w:txbxContent>
                </v:textbox>
                <w10:wrap type="square"/>
              </v:shape>
            </w:pict>
          </mc:Fallback>
        </mc:AlternateContent>
      </w:r>
      <w:r>
        <w:rPr>
          <w:noProof/>
          <w:lang w:val="en-US" w:eastAsia="en-US"/>
        </w:rPr>
        <mc:AlternateContent>
          <mc:Choice Requires="wpg">
            <w:drawing>
              <wp:anchor distT="0" distB="0" distL="114300" distR="114300" simplePos="0" relativeHeight="251675648" behindDoc="0" locked="0" layoutInCell="1" allowOverlap="1" wp14:anchorId="68637483" wp14:editId="4A79BF6C">
                <wp:simplePos x="0" y="0"/>
                <wp:positionH relativeFrom="column">
                  <wp:posOffset>2147570</wp:posOffset>
                </wp:positionH>
                <wp:positionV relativeFrom="paragraph">
                  <wp:posOffset>324485</wp:posOffset>
                </wp:positionV>
                <wp:extent cx="1270000" cy="2051050"/>
                <wp:effectExtent l="0" t="635" r="12700" b="18415"/>
                <wp:wrapThrough wrapText="bothSides">
                  <wp:wrapPolygon edited="0">
                    <wp:start x="-162" y="-100"/>
                    <wp:lineTo x="-162" y="21500"/>
                    <wp:lineTo x="21600" y="21500"/>
                    <wp:lineTo x="21762" y="-100"/>
                    <wp:lineTo x="-162" y="-100"/>
                  </wp:wrapPolygon>
                </wp:wrapThrough>
                <wp:docPr id="9" name="Group 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0" cy="2051050"/>
                          <a:chOff x="0" y="0"/>
                          <a:chExt cx="1270000" cy="2051050"/>
                        </a:xfrm>
                      </wpg:grpSpPr>
                      <wps:wsp>
                        <wps:cNvPr id="10" name="Text Box 98"/>
                        <wps:cNvSpPr txBox="1">
                          <a:spLocks noChangeArrowheads="1"/>
                        </wps:cNvSpPr>
                        <wps:spPr bwMode="auto">
                          <a:xfrm>
                            <a:off x="12700" y="0"/>
                            <a:ext cx="1257300" cy="41783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2B8A3EE" w14:textId="77777777" w:rsidR="009F2B2A" w:rsidRPr="004646B4" w:rsidRDefault="009F2B2A" w:rsidP="00E50DFA">
                              <w:pPr>
                                <w:rPr>
                                  <w:color w:val="FF0000"/>
                                </w:rPr>
                              </w:pPr>
                              <w:r w:rsidRPr="004646B4">
                                <w:rPr>
                                  <w:color w:val="FF0000"/>
                                </w:rPr>
                                <w:t>Petit nombre de producteurs</w:t>
                              </w:r>
                            </w:p>
                          </w:txbxContent>
                        </wps:txbx>
                        <wps:bodyPr rot="0" vert="horz" wrap="square" lIns="91440" tIns="45720" rIns="91440" bIns="45720" anchor="t" anchorCtr="0" upright="1">
                          <a:noAutofit/>
                        </wps:bodyPr>
                      </wps:wsp>
                      <wps:wsp>
                        <wps:cNvPr id="11" name="Text Box 99"/>
                        <wps:cNvSpPr txBox="1">
                          <a:spLocks noChangeArrowheads="1"/>
                        </wps:cNvSpPr>
                        <wps:spPr bwMode="auto">
                          <a:xfrm>
                            <a:off x="0" y="1320800"/>
                            <a:ext cx="1257300" cy="730250"/>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AD6C1BC" w14:textId="77777777" w:rsidR="009F2B2A" w:rsidRPr="004646B4" w:rsidRDefault="009F2B2A" w:rsidP="00E50DFA">
                              <w:pPr>
                                <w:rPr>
                                  <w:color w:val="FF0000"/>
                                </w:rPr>
                              </w:pPr>
                              <w:r w:rsidRPr="004646B4">
                                <w:rPr>
                                  <w:color w:val="FF0000"/>
                                </w:rPr>
                                <w:t xml:space="preserve">Protection par </w:t>
                              </w:r>
                              <w:proofErr w:type="spellStart"/>
                              <w:r w:rsidRPr="004646B4">
                                <w:rPr>
                                  <w:color w:val="FF0000"/>
                                </w:rPr>
                                <w:t>Copyrigth</w:t>
                              </w:r>
                              <w:proofErr w:type="spellEnd"/>
                              <w:r w:rsidRPr="004646B4">
                                <w:rPr>
                                  <w:color w:val="FF0000"/>
                                </w:rPr>
                                <w:t xml:space="preserve"> et brevet pour éviter les contrefaçons</w:t>
                              </w:r>
                            </w:p>
                          </w:txbxContent>
                        </wps:txbx>
                        <wps:bodyPr rot="0" vert="horz" wrap="square" lIns="91440" tIns="45720" rIns="91440" bIns="45720" anchor="t" anchorCtr="0" upright="1">
                          <a:noAutofit/>
                        </wps:bodyPr>
                      </wps:wsp>
                      <wps:wsp>
                        <wps:cNvPr id="12" name="Rectangle 100"/>
                        <wps:cNvSpPr>
                          <a:spLocks noChangeArrowheads="1"/>
                        </wps:cNvSpPr>
                        <wps:spPr bwMode="auto">
                          <a:xfrm>
                            <a:off x="12700" y="417830"/>
                            <a:ext cx="1257300" cy="927100"/>
                          </a:xfrm>
                          <a:prstGeom prst="rect">
                            <a:avLst/>
                          </a:prstGeom>
                          <a:noFill/>
                          <a:ln w="9525">
                            <a:solidFill>
                              <a:srgbClr val="4579B8"/>
                            </a:solidFill>
                            <a:miter lim="800000"/>
                            <a:headEnd/>
                            <a:tailEnd/>
                          </a:ln>
                          <a:effectLst>
                            <a:outerShdw blurRad="63500" dist="23000" dir="5400000" rotWithShape="0">
                              <a:srgbClr val="000000">
                                <a:alpha val="34999"/>
                              </a:srgbClr>
                            </a:outerShdw>
                          </a:effectLst>
                          <a:extLst>
                            <a:ext uri="{909E8E84-426E-40dd-AFC4-6F175D3DCCD1}">
                              <a14:hiddenFill xmlns:a14="http://schemas.microsoft.com/office/drawing/2010/main">
                                <a:solidFill>
                                  <a:srgbClr val="FFFFFF"/>
                                </a:solidFill>
                              </a14:hiddenFill>
                            </a:ext>
                          </a:extLst>
                        </wps:spPr>
                        <wps:txbx>
                          <w:txbxContent>
                            <w:p w14:paraId="724795B9" w14:textId="77777777" w:rsidR="009F2B2A" w:rsidRPr="004646B4" w:rsidRDefault="009F2B2A" w:rsidP="00E50DFA">
                              <w:pPr>
                                <w:jc w:val="center"/>
                                <w:rPr>
                                  <w:color w:val="FF0000"/>
                                </w:rPr>
                              </w:pPr>
                              <w:r w:rsidRPr="004646B4">
                                <w:rPr>
                                  <w:color w:val="FF0000"/>
                                </w:rPr>
                                <w:t>Ressources de production limitées (technologies, matières, savoir-faire</w:t>
                              </w:r>
                              <w:proofErr w:type="gramStart"/>
                              <w:r w:rsidRPr="004646B4">
                                <w:rPr>
                                  <w:color w:val="FF0000"/>
                                </w:rPr>
                                <w:t>, …)</w:t>
                              </w:r>
                              <w:proofErr w:type="gramEnd"/>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 97" o:spid="_x0000_s1075" style="position:absolute;margin-left:169.1pt;margin-top:25.55pt;width:100pt;height:161.5pt;z-index:251675648" coordsize="1270000,205105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M&#10;4GxcvQMAAEIOAAAOAAAAZHJzL2Uyb0RvYy54bWzsV1tv2zYUfh+w/0Dw3dHFcmwJUYrUl2BAtxZN&#10;iz3TIiURk0iNpCNnw/77DklFVpIVLVK0RbH6QSZ5qMNzvnP5qIsXx7ZBt0xpLkWOo7MQIyYKSbmo&#10;cvz+3W62wkgbIihppGA5vmMav7j8+aeLvstYLGvZUKYQKBE667sc18Z0WRDoomYt0WeyYwKEpVQt&#10;MTBVVUAV6UF72wRxGJ4HvVS0U7JgWsPqxgvxpdNflqwwr8tSM4OaHINtxj2Ve+7tM7i8IFmlSFfz&#10;YjCDPMOKlnABh46qNsQQdFD8iaqWF0pqWZqzQraBLEteMOcDeBOFj7y5VvLQOV+qrK+6ESaA9hFO&#10;z1Zb/Hb7RiFOc5xiJEgLIXKnonRpsem7KoMt16q76d4o7yAMX8niDw3i4LHcziu/Ge37XyUFfeRg&#10;pMPmWKrWqgCv0dGF4G4MATsaVMBiFC9D+GFUgCwOF1G4GIJU1BDJJ+8V9fYjbwYk8wc7YwfjrGeQ&#10;cPqEqf48TG9q0jEXKm0BGzCNwBEP6jvr4Et5ROnK4+q2WVCROcI6eO4w0h5bJOS6JqJiV0rJvmaE&#10;gn2RfRO8GF/1Xmir5GNgO1wx+i/AF8v5PeBJtFzNHd4jaiTrlDbXTLbIDnKsoKacqeT2lTbWotMW&#10;G10hd7xpYJ1kjUA9JNYiXnjfZMOpFVqZVtV+3Sh0S6AydzsXdK9MT7e13EB/aHib45XdMySDRWQr&#10;qDvFEN74MVjSCKscwAbbhpGvw7/TMN2utqtklsTn21kSUjq72q2T2fkuWi428816vYn+sXZGSVZz&#10;Spmwpt73hCj5tPwYupOv5rErPHDpkec7+LnAAiYnz4OHZjiUwav7f+edSwUbfZ8H5rg/ukpOxhTb&#10;S3oHyaGk73vQp2FQS/UXRj30vBzrPw9EMYyaXwQkWBoliW2SbpIsljFM1FSyn0qIKEBVjg1Gfrg2&#10;vrEeOsWrGk7yKS3kFXSAkrtcsdnrrRpSGWrwaxVj9LQY029SjAArFGI0j0PIaWuBy9ih/03KEQoz&#10;9u3vRzl+x+U4JtmPcpxyY3xfjm+BUYDrGoYiXw4PKA7a4hfnxBPvfaAS03g52PZ1KxGacPrStXM4&#10;d0IPJHsmMbor8cCN8gDcelPTHu2bg3pLaI7P5wt7F6DcMn0M9wI3gba+SDz7Wi75nZva3Xfs7c02&#10;rweM5vb5ddJ0NfEMP0/S1NWB9cNTv+Oy0QbPbFPz/t8k7vv+iS6/MIkXRn0+jbsbNnyouFgOH1X2&#10;S2g6h/H00+/yXwAAAP//AwBQSwMEFAAGAAgAAAAhAAPVgvzfAAAACgEAAA8AAABkcnMvZG93bnJl&#10;di54bWxMj8FKw0AQhu+C77CM4M1utjFa0mxKKeqpCLaC9DZNpklodjZkt0n69q5e9Djzf/zzTbaa&#10;TCsG6l1jWYOaRSCIC1s2XGn43L8+LEA4j1xia5k0XMnBKr+9yTAt7cgfNOx8JUIJuxQ11N53qZSu&#10;qMmgm9mOOGQn2xv0YewrWfY4hnLTynkUPUmDDYcLNXa0qak47y5Gw9uI4zpWL8P2fNpcD/vk/Wur&#10;SOv7u2m9BOFp8n8w/OgHdciD09FeuHSi1RDHi3lANSRKgQhA8rs4huT5UYHMM/n/hfwbAAD//wMA&#10;UEsBAi0AFAAGAAgAAAAhAOSZw8D7AAAA4QEAABMAAAAAAAAAAAAAAAAAAAAAAFtDb250ZW50X1R5&#10;cGVzXS54bWxQSwECLQAUAAYACAAAACEAOP0h/9YAAACUAQAACwAAAAAAAAAAAAAAAAAsAQAAX3Jl&#10;bHMvLnJlbHNQSwECLQAUAAYACAAAACEAzOBsXL0DAABCDgAADgAAAAAAAAAAAAAAAAArAgAAZHJz&#10;L2Uyb0RvYy54bWxQSwECLQAUAAYACAAAACEAA9WC/N8AAAAKAQAADwAAAAAAAAAAAAAAAAAUBgAA&#10;ZHJzL2Rvd25yZXYueG1sUEsFBgAAAAAEAAQA8wAAACAHAAAAAA==&#10;">
                <v:shape id="Text Box 98" o:spid="_x0000_s1076" type="#_x0000_t202" style="position:absolute;left:12700;width:1257300;height:4178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GTMHfDEAAAA&#10;2wAAAA8AAABkcnMvZG93bnJldi54bWxEj0FrwkAQhe9C/8MyQm+6UUQkdRWRpNSDgtpLb0N2zIZm&#10;Z0N2q+m/dw6F3mZ4b977Zr0dfKvu1McmsIHZNANFXAXbcG3g81pOVqBiQrbYBiYDvxRhu3kZrTG3&#10;4cFnul9SrSSEY44GXEpdrnWsHHmM09ARi3YLvccka19r2+NDwn2r51m21B4blgaHHe0dVd+XH29g&#10;4eblori1p7JYvR8PRfgqj/FgzOt42L2BSjSkf/Pf9YcVfKGXX2QAvXkCAAD//wMAUEsBAi0AFAAG&#10;AAgAAAAhADI8vT77AAAA4gEAABMAAAAAAAAAAAAAAAAAAAAAAFtDb250ZW50X1R5cGVzXS54bWxQ&#10;SwECLQAUAAYACAAAACEAMd1fYdIAAACPAQAACwAAAAAAAAAAAAAAAAAsAQAAX3JlbHMvLnJlbHNQ&#10;SwECLQAUAAYACAAAACEAMy8FnkEAAAA5AAAAEAAAAAAAAAAAAAAAAAAnAgAAZHJzL3NoYXBleG1s&#10;LnhtbFBLAQItABQABgAIAAAAIQBkzB3wxAAAANsAAAAPAAAAAAAAAAAAAAAAAJYCAABkcnMvZG93&#10;bnJldi54bWxQSwUGAAAAAAQABAD1AAAAhwMAAAAA&#10;" filled="f" strokecolor="red">
                  <v:textbox>
                    <w:txbxContent>
                      <w:p w14:paraId="22B8A3EE" w14:textId="77777777" w:rsidR="009F2B2A" w:rsidRPr="004646B4" w:rsidRDefault="009F2B2A" w:rsidP="00E50DFA">
                        <w:pPr>
                          <w:rPr>
                            <w:color w:val="FF0000"/>
                          </w:rPr>
                        </w:pPr>
                        <w:r w:rsidRPr="004646B4">
                          <w:rPr>
                            <w:color w:val="FF0000"/>
                          </w:rPr>
                          <w:t>Petit nombre de producteurs</w:t>
                        </w:r>
                      </w:p>
                    </w:txbxContent>
                  </v:textbox>
                </v:shape>
                <v:shape id="Text Box 99" o:spid="_x0000_s1077" type="#_x0000_t202" style="position:absolute;top:1320800;width:1257300;height:7302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AuAuGvAAAAA&#10;2wAAAA8AAABkcnMvZG93bnJldi54bWxET02LwjAQvS/4H8II3tZUkUWqUURa0YPCqhdvQzM2xWZS&#10;mqj135sFYW/zeJ8zX3a2Fg9qfeVYwWiYgCAunK64VHA+5d9TED4ga6wdk4IXeVguel9zTLV78i89&#10;jqEUMYR9igpMCE0qpS8MWfRD1xBH7upaiyHCtpS6xWcMt7UcJ8mPtFhxbDDY0NpQcTverYKJGeeT&#10;7Fof8my62e8yd8n3fqfUoN+tZiACdeFf/HFvdZw/gr9f4gFy8QYAAP//AwBQSwECLQAUAAYACAAA&#10;ACEAMjy9PvsAAADiAQAAEwAAAAAAAAAAAAAAAAAAAAAAW0NvbnRlbnRfVHlwZXNdLnhtbFBLAQIt&#10;ABQABgAIAAAAIQAx3V9h0gAAAI8BAAALAAAAAAAAAAAAAAAAACwBAABfcmVscy8ucmVsc1BLAQIt&#10;ABQABgAIAAAAIQAzLwWeQQAAADkAAAAQAAAAAAAAAAAAAAAAACcCAABkcnMvc2hhcGV4bWwueG1s&#10;UEsBAi0AFAAGAAgAAAAhAAuAuGvAAAAA2wAAAA8AAAAAAAAAAAAAAAAAlgIAAGRycy9kb3ducmV2&#10;LnhtbFBLBQYAAAAABAAEAPUAAACDAwAAAAA=&#10;" filled="f" strokecolor="red">
                  <v:textbox>
                    <w:txbxContent>
                      <w:p w14:paraId="5AD6C1BC" w14:textId="77777777" w:rsidR="009F2B2A" w:rsidRPr="004646B4" w:rsidRDefault="009F2B2A" w:rsidP="00E50DFA">
                        <w:pPr>
                          <w:rPr>
                            <w:color w:val="FF0000"/>
                          </w:rPr>
                        </w:pPr>
                        <w:r w:rsidRPr="004646B4">
                          <w:rPr>
                            <w:color w:val="FF0000"/>
                          </w:rPr>
                          <w:t xml:space="preserve">Protection par </w:t>
                        </w:r>
                        <w:proofErr w:type="spellStart"/>
                        <w:r w:rsidRPr="004646B4">
                          <w:rPr>
                            <w:color w:val="FF0000"/>
                          </w:rPr>
                          <w:t>Copyrigth</w:t>
                        </w:r>
                        <w:proofErr w:type="spellEnd"/>
                        <w:r w:rsidRPr="004646B4">
                          <w:rPr>
                            <w:color w:val="FF0000"/>
                          </w:rPr>
                          <w:t xml:space="preserve"> et brevet pour éviter les contrefaçons</w:t>
                        </w:r>
                      </w:p>
                    </w:txbxContent>
                  </v:textbox>
                </v:shape>
                <v:rect id="Rectangle 100" o:spid="_x0000_s1078" style="position:absolute;left:12700;top:417830;width:1257300;height:9271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Ax3V9h0gAAAI8BAAALAAAAX3JlbHMvLnJlbHOk&#10;kMFqwzAMhu+DvYPRvXHaQxmjTm+FXksHuwpbSUxjy1gmbd++pjBYRm876hf6PvHv9rcwqZmyeI4G&#10;1k0LiqJl5+Ng4Ot8WH2AkoLR4cSRDNxJYN+9v+1ONGGpRzL6JKpSohgYS0mfWosdKaA0nCjWTc85&#10;YKljHnRCe8GB9KZttzr/ZkC3YKqjM5CPbgPqfE/V/IcdvM0s3JfGctDc996+omrH13iiuVIwD1QM&#10;uCzPMNPc1OdAv/au/+mVERN9V/5C/Eyr9cesFzV2DwAAAP//AwBQSwMEFAAGAAgAAAAhADMvBZ5B&#10;AAAAOQAAABAAAABkcnMvc2hhcGV4bWwueG1ssrGvyM1RKEstKs7Mz7NVMtQzUFJIzUvOT8nMS7dV&#10;Cg1x07VQUiguScxLSczJz0u1VapMLVayt+PlAgAAAP//AwBQSwMEFAAGAAgAAAAhAE6nGV/CAAAA&#10;2wAAAA8AAABkcnMvZG93bnJldi54bWxET01rwkAQvRf8D8sIvdWNOWhJXaVaigUPbZN68DZkp9lg&#10;djZkNyb++64g9DaP9zmrzWgbcaHO144VzGcJCOLS6ZorBT/F+9MzCB+QNTaOScGVPGzWk4cVZtoN&#10;/E2XPFQihrDPUIEJoc2k9KUhi37mWuLI/brOYoiwq6TucIjhtpFpkiykxZpjg8GWdobKc95bBdse&#10;i33+lhh//Srk5/G0HDwflHqcjq8vIAKN4V98d3/oOD+F2y/xALn+AwAA//8DAFBLAQItABQABgAI&#10;AAAAIQAyPL0++wAAAOIBAAATAAAAAAAAAAAAAAAAAAAAAABbQ29udGVudF9UeXBlc10ueG1sUEsB&#10;Ai0AFAAGAAgAAAAhADHdX2HSAAAAjwEAAAsAAAAAAAAAAAAAAAAALAEAAF9yZWxzLy5yZWxzUEsB&#10;Ai0AFAAGAAgAAAAhADMvBZ5BAAAAOQAAABAAAAAAAAAAAAAAAAAAJwIAAGRycy9zaGFwZXhtbC54&#10;bWxQSwECLQAUAAYACAAAACEATqcZX8IAAADbAAAADwAAAAAAAAAAAAAAAACWAgAAZHJzL2Rvd25y&#10;ZXYueG1sUEsFBgAAAAAEAAQA9QAAAIUDAAAAAA==&#10;" filled="f" strokecolor="#4579b8">
                  <v:shadow on="t" opacity="22936f" origin=",.5" offset="0,23000emu"/>
                  <v:textbox>
                    <w:txbxContent>
                      <w:p w14:paraId="724795B9" w14:textId="77777777" w:rsidR="009F2B2A" w:rsidRPr="004646B4" w:rsidRDefault="009F2B2A" w:rsidP="00E50DFA">
                        <w:pPr>
                          <w:jc w:val="center"/>
                          <w:rPr>
                            <w:color w:val="FF0000"/>
                          </w:rPr>
                        </w:pPr>
                        <w:r w:rsidRPr="004646B4">
                          <w:rPr>
                            <w:color w:val="FF0000"/>
                          </w:rPr>
                          <w:t>Ressources de production limitées (technologies, matières, savoir-faire</w:t>
                        </w:r>
                        <w:proofErr w:type="gramStart"/>
                        <w:r w:rsidRPr="004646B4">
                          <w:rPr>
                            <w:color w:val="FF0000"/>
                          </w:rPr>
                          <w:t>, …)</w:t>
                        </w:r>
                        <w:proofErr w:type="gramEnd"/>
                      </w:p>
                    </w:txbxContent>
                  </v:textbox>
                </v:rect>
                <w10:wrap type="through"/>
              </v:group>
            </w:pict>
          </mc:Fallback>
        </mc:AlternateContent>
      </w:r>
      <w:r>
        <w:rPr>
          <w:noProof/>
          <w:lang w:val="en-US" w:eastAsia="en-US"/>
        </w:rPr>
        <mc:AlternateContent>
          <mc:Choice Requires="wps">
            <w:drawing>
              <wp:anchor distT="0" distB="0" distL="114300" distR="114300" simplePos="0" relativeHeight="251680768" behindDoc="0" locked="0" layoutInCell="1" allowOverlap="1" wp14:anchorId="3BB17969" wp14:editId="228B8F8E">
                <wp:simplePos x="0" y="0"/>
                <wp:positionH relativeFrom="column">
                  <wp:posOffset>610870</wp:posOffset>
                </wp:positionH>
                <wp:positionV relativeFrom="paragraph">
                  <wp:posOffset>970915</wp:posOffset>
                </wp:positionV>
                <wp:extent cx="1536700" cy="12700"/>
                <wp:effectExtent l="101600" t="164465" r="114300" b="203835"/>
                <wp:wrapNone/>
                <wp:docPr id="8" name="Straight Arrow Connector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536700" cy="12700"/>
                        </a:xfrm>
                        <a:prstGeom prst="straightConnector1">
                          <a:avLst/>
                        </a:prstGeom>
                        <a:noFill/>
                        <a:ln w="25400">
                          <a:solidFill>
                            <a:srgbClr val="4F81BD"/>
                          </a:solidFill>
                          <a:round/>
                          <a:headEnd/>
                          <a:tailEnd type="arrow" w="med" len="med"/>
                        </a:ln>
                        <a:effectLst>
                          <a:outerShdw blurRad="635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02" o:spid="_x0000_s1026" type="#_x0000_t32" style="position:absolute;margin-left:48.1pt;margin-top:76.45pt;width:121pt;height:1pt;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o&#10;5zCnkAIAACYFAAAOAAAAZHJzL2Uyb0RvYy54bWysVE2P0zAQvSPxH6zcu0natNtGm66WfnBZYEUX&#10;OLux01g4tmW7TasV/50Zpw2UvSDExfLYnpn33sz47v7YSHLg1gmtiii9SSLCVamZULsi+vK8Hkwj&#10;4jxVjEqteBGduIvu52/f3LUm50Nda8m4JRBEubw1RVR7b/I4dmXNG+putOEKLittG+rBtLuYWdpC&#10;9EbGwySZxK22zFhdcufgdNldRvMQv6p46T9VleOeyCICbD6sNqxbXOP5Hc13lppalGcY9B9QNFQo&#10;SNqHWlJPyd6KV6EaUVrtdOVvSt3EuqpEyQMHYJMmf7DZ1NTwwAXEcaaXyf2/sOXHw5MlghURFErR&#10;Bkq08ZaKXe3Jg7W6JQutFMioLUmTIerVGpeD20I9WWRcHtXGPOryuyNKL2qqdjzgfj4ZCJaiR3zl&#10;goYzkHXbftAM3tC910G8Y2UbUklhvqIjBgeByDFU69RXix89KeEwHY8mtwkUtYS7dIhbzEVzDIPO&#10;xjr/nuuG4KaI3JlXT6hLQQ+PzneOFwd0VnotpIRzmktF2iIajjPIgLbTUjC8DYbdbRfSkgOFDsvW&#10;0/Td8gzj6pnVe8VCtJpTtjrvPRUS9sQHrSjqHWGuhrOISA4ThbsOnFSYjoeeBsRo6L3ndlOzlmzl&#10;3n6mUMXJaIySMIGMYUA6Axoe0QfLav9N+DrUCDV9RSK8686pNDXtqI1uZ7PZhVnHOYjdYwjWFTwo&#10;1BkolixMw8ssma2mq2k2yIaT1SBLGBs8rBfZYLJOb8fL0XKxWKY/EFOa5bVgjCsU+jKZafZ3nX/+&#10;I7qZ6mezL2l8Hb1DfgRJoXkuoEPPYpt2Db/V7PRksRLYvjCM4fH548Bp/90Or359b/OfAAAA//8D&#10;AFBLAwQUAAYACAAAACEAUTwDIt0AAAAKAQAADwAAAGRycy9kb3ducmV2LnhtbEyPwU7DMAyG70i8&#10;Q2Qkbiylg7GWphMa2o3LCgiOaWPaao1TJdlaeHq8Exz9+dfvz8VmtoM4oQ+9IwW3iwQEUuNMT62C&#10;t9fdzRpEiJqMHhyhgm8MsCkvLwqdGzfRHk9VbAWXUMi1gi7GMZcyNB1aHRZuROLdl/NWRx59K43X&#10;E5fbQaZJspJW98QXOj3itsPmUB2tAv/xbraurg7Tw5Jess/dc+/3P0pdX81PjyAizvEvDGd9VoeS&#10;nWp3JBPEoCBbpZxkfp9mIDiwXK6Z1Gdyl4EsC/n/hfIXAAD//wMAUEsBAi0AFAAGAAgAAAAhAOSZ&#10;w8D7AAAA4QEAABMAAAAAAAAAAAAAAAAAAAAAAFtDb250ZW50X1R5cGVzXS54bWxQSwECLQAUAAYA&#10;CAAAACEAOP0h/9YAAACUAQAACwAAAAAAAAAAAAAAAAAsAQAAX3JlbHMvLnJlbHNQSwECLQAUAAYA&#10;CAAAACEAKOcwp5ACAAAmBQAADgAAAAAAAAAAAAAAAAArAgAAZHJzL2Uyb0RvYy54bWxQSwECLQAU&#10;AAYACAAAACEAUTwDIt0AAAAKAQAADwAAAAAAAAAAAAAAAADnBAAAZHJzL2Rvd25yZXYueG1sUEsF&#10;BgAAAAAEAAQA8wAAAPEFAAAAAA==&#10;" strokecolor="#4f81bd" strokeweight="2pt">
                <v:stroke endarrow="open"/>
                <v:shadow on="t" opacity="24903f" origin=",.5" offset="0,20000emu"/>
              </v:shape>
            </w:pict>
          </mc:Fallback>
        </mc:AlternateContent>
      </w:r>
      <w:r>
        <w:rPr>
          <w:noProof/>
          <w:lang w:val="en-US" w:eastAsia="en-US"/>
        </w:rPr>
        <mc:AlternateContent>
          <mc:Choice Requires="wps">
            <w:drawing>
              <wp:anchor distT="0" distB="0" distL="114300" distR="114300" simplePos="0" relativeHeight="251679744" behindDoc="0" locked="0" layoutInCell="1" allowOverlap="1" wp14:anchorId="5F0F0F54" wp14:editId="5FCBF410">
                <wp:simplePos x="0" y="0"/>
                <wp:positionH relativeFrom="column">
                  <wp:posOffset>-328295</wp:posOffset>
                </wp:positionH>
                <wp:positionV relativeFrom="paragraph">
                  <wp:posOffset>1859915</wp:posOffset>
                </wp:positionV>
                <wp:extent cx="723900" cy="279400"/>
                <wp:effectExtent l="89535" t="88265" r="88265" b="114935"/>
                <wp:wrapThrough wrapText="bothSides">
                  <wp:wrapPolygon edited="0">
                    <wp:start x="-284" y="-736"/>
                    <wp:lineTo x="-284" y="20864"/>
                    <wp:lineTo x="21884" y="20864"/>
                    <wp:lineTo x="21884" y="-736"/>
                    <wp:lineTo x="-284" y="-736"/>
                  </wp:wrapPolygon>
                </wp:wrapThrough>
                <wp:docPr id="7"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3900" cy="279400"/>
                        </a:xfrm>
                        <a:prstGeom prst="rect">
                          <a:avLst/>
                        </a:prstGeom>
                        <a:noFill/>
                        <a:ln w="9525">
                          <a:solidFill>
                            <a:srgbClr val="4579B8"/>
                          </a:solidFill>
                          <a:miter lim="800000"/>
                          <a:headEnd/>
                          <a:tailEnd/>
                        </a:ln>
                        <a:effectLst>
                          <a:outerShdw blurRad="63500" dist="23000" dir="5400000" rotWithShape="0">
                            <a:srgbClr val="000000">
                              <a:alpha val="34999"/>
                            </a:srgbClr>
                          </a:outerShdw>
                        </a:effectLst>
                        <a:extLst>
                          <a:ext uri="{909E8E84-426E-40dd-AFC4-6F175D3DCCD1}">
                            <a14:hiddenFill xmlns:a14="http://schemas.microsoft.com/office/drawing/2010/main">
                              <a:solidFill>
                                <a:srgbClr val="FFFFFF"/>
                              </a:solidFill>
                            </a14:hiddenFill>
                          </a:ext>
                        </a:extLst>
                      </wps:spPr>
                      <wps:txbx>
                        <w:txbxContent>
                          <w:p w14:paraId="411750F6" w14:textId="77777777" w:rsidR="009F2B2A" w:rsidRPr="004646B4" w:rsidRDefault="009F2B2A" w:rsidP="00E50DFA">
                            <w:pPr>
                              <w:rPr>
                                <w:color w:val="FF0000"/>
                              </w:rPr>
                            </w:pPr>
                            <w:r w:rsidRPr="004646B4">
                              <w:rPr>
                                <w:color w:val="FF0000"/>
                              </w:rPr>
                              <w:t xml:space="preserve">Auteur </w:t>
                            </w:r>
                          </w:p>
                          <w:p w14:paraId="3689D49F" w14:textId="77777777" w:rsidR="009F2B2A" w:rsidRPr="004646B4" w:rsidRDefault="009F2B2A" w:rsidP="00E50DFA">
                            <w:pPr>
                              <w:jc w:val="center"/>
                              <w:rPr>
                                <w:color w:val="FF0000"/>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04" o:spid="_x0000_s1079" style="position:absolute;margin-left:-25.8pt;margin-top:146.45pt;width:57pt;height:22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e&#10;2UH+1gIAAL0FAAAOAAAAZHJzL2Uyb0RvYy54bWysVE1v2zAMvQ/YfxB0T/0RO4mNOkWXj2FAtxXt&#10;hp1lS46FyZInKXHaYf99lJykyXoZhvlgiBJFvUc+8vpm3wq0Y9pwJQscXYUYMVkpyuWmwF+/rEcz&#10;jIwlkhKhJCvwEzP4Zv72zXXf5SxWjRKUaQRBpMn7rsCNtV0eBKZqWEvMleqYhMNa6ZZYMPUmoJr0&#10;EL0VQRyGk6BXmnZaVcwY2F0Oh3ju49c1q+znujbMIlFgwGb9X/t/6f7B/JrkG026hlcHGOQfULSE&#10;S3j0FGpJLEFbzV+FanmllVG1vapUG6i65hXzHIBNFP7B5rEhHfNcIDmmO6XJ/L+w1afdvUacFniK&#10;kSQtlOgBkkbkRjAUhYlLUN+ZHPweu3vtKJruTlXfDZJq0YAfu9Va9Q0jFGBFzj+4uOAMA1dR2X9U&#10;FOKTrVU+V/taty4gZAHtfUmeTiVhe4sq2JzG4yyEwlVwFE+zBNbuBZIfL3fa2PdMtcgtCqwBvA9O&#10;dnfGDq5HF/eWVGsuBOyTXEjUFzhL49RfMEpw6g49R70pF0KjHQHdJOk0ezc7vHvh1nIL6hW8LfAs&#10;dJ9zIrlLxkpSv7aEi2ENoIV0x8zrEuA5Q20hxGNDe1SKrX4gUInJOHWUKXeE4rELCwaINgX63tLK&#10;fuO28fpwKXsF2fsN+0R0DRmIjJMsy448BoY+lycM3rqAB3U4AHUV8Yr+mYXZaraaJaMknqxGSUjp&#10;6Ha9SEaTdTRNl+PlYrGMfjlMUZI3nFImXVqP3RUlf6feQ58PfXHqr4v0m/Mqrf13ZPdSzOASxkBx&#10;D7mHehzZecU6kQ5it/ty73si9Xp2Ci4VfQINQ+K9UGHiwaJR+hmjHqZHgc2PLdEMI/FBQh9kUZK4&#10;ceMN0E8Mhj4/Kc9PiKwgVIErqzEajIUdhtS203zTwFuRL7JUt9A9NffKfsEFZJwBM8LTOswzN4TO&#10;be/1MnXnvwEAAP//AwBQSwMEFAAGAAgAAAAhAPGbumThAAAACgEAAA8AAABkcnMvZG93bnJldi54&#10;bWxMj01PhDAQhu8m/odmTLztlmUVBSkbP2I8eFBBD95m6QhEOiW0LOy/t570OHmfvO8z+W4xvTjQ&#10;6DrLCjbrCARxbXXHjYL36nF1DcJ5ZI29ZVJwJAe74vQkx0zbmd/oUPpGhBJ2GSpovR8yKV3dkkG3&#10;tgNxyL7saNCHc2ykHnEO5aaXcRQl0mDHYaHFge5bqr/LySi4m7B6Kh+i1h1fK/ny8Xk1O35W6vxs&#10;ub0B4WnxfzD86gd1KILT3k6snegVrC43SUAVxGmcgghEEl+A2CvYbpMUZJHL/y8UPwAAAP//AwBQ&#10;SwECLQAUAAYACAAAACEA5JnDwPsAAADhAQAAEwAAAAAAAAAAAAAAAAAAAAAAW0NvbnRlbnRfVHlw&#10;ZXNdLnhtbFBLAQItABQABgAIAAAAIQA4/SH/1gAAAJQBAAALAAAAAAAAAAAAAAAAACwBAABfcmVs&#10;cy8ucmVsc1BLAQItABQABgAIAAAAIQDe2UH+1gIAAL0FAAAOAAAAAAAAAAAAAAAAACsCAABkcnMv&#10;ZTJvRG9jLnhtbFBLAQItABQABgAIAAAAIQDxm7pk4QAAAAoBAAAPAAAAAAAAAAAAAAAAAC0FAABk&#10;cnMvZG93bnJldi54bWxQSwUGAAAAAAQABADzAAAAOwYAAAAA&#10;" filled="f" strokecolor="#4579b8">
                <v:shadow on="t" opacity="22936f" origin=",.5" offset="0,23000emu"/>
                <v:textbox>
                  <w:txbxContent>
                    <w:p w14:paraId="411750F6" w14:textId="77777777" w:rsidR="009F2B2A" w:rsidRPr="004646B4" w:rsidRDefault="009F2B2A" w:rsidP="00E50DFA">
                      <w:pPr>
                        <w:rPr>
                          <w:color w:val="FF0000"/>
                        </w:rPr>
                      </w:pPr>
                      <w:r w:rsidRPr="004646B4">
                        <w:rPr>
                          <w:color w:val="FF0000"/>
                        </w:rPr>
                        <w:t xml:space="preserve">Auteur </w:t>
                      </w:r>
                    </w:p>
                    <w:p w14:paraId="3689D49F" w14:textId="77777777" w:rsidR="009F2B2A" w:rsidRPr="004646B4" w:rsidRDefault="009F2B2A" w:rsidP="00E50DFA">
                      <w:pPr>
                        <w:jc w:val="center"/>
                        <w:rPr>
                          <w:color w:val="FF0000"/>
                        </w:rPr>
                      </w:pPr>
                    </w:p>
                  </w:txbxContent>
                </v:textbox>
                <w10:wrap type="through"/>
              </v:rect>
            </w:pict>
          </mc:Fallback>
        </mc:AlternateContent>
      </w:r>
      <w:r>
        <w:rPr>
          <w:noProof/>
          <w:lang w:val="en-US" w:eastAsia="en-US"/>
        </w:rPr>
        <mc:AlternateContent>
          <mc:Choice Requires="wps">
            <w:drawing>
              <wp:anchor distT="0" distB="0" distL="114300" distR="114300" simplePos="0" relativeHeight="251677696" behindDoc="0" locked="0" layoutInCell="1" allowOverlap="1" wp14:anchorId="2E5EEEE4" wp14:editId="0AFF7BF2">
                <wp:simplePos x="0" y="0"/>
                <wp:positionH relativeFrom="column">
                  <wp:posOffset>-315595</wp:posOffset>
                </wp:positionH>
                <wp:positionV relativeFrom="paragraph">
                  <wp:posOffset>1491615</wp:posOffset>
                </wp:positionV>
                <wp:extent cx="723900" cy="279400"/>
                <wp:effectExtent l="89535" t="88265" r="88265" b="114935"/>
                <wp:wrapThrough wrapText="bothSides">
                  <wp:wrapPolygon edited="0">
                    <wp:start x="-284" y="-736"/>
                    <wp:lineTo x="-284" y="20864"/>
                    <wp:lineTo x="21884" y="20864"/>
                    <wp:lineTo x="21884" y="-736"/>
                    <wp:lineTo x="-284" y="-736"/>
                  </wp:wrapPolygon>
                </wp:wrapThrough>
                <wp:docPr id="6" name="Rectangl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3900" cy="279400"/>
                        </a:xfrm>
                        <a:prstGeom prst="rect">
                          <a:avLst/>
                        </a:prstGeom>
                        <a:noFill/>
                        <a:ln w="9525">
                          <a:solidFill>
                            <a:srgbClr val="4579B8"/>
                          </a:solidFill>
                          <a:miter lim="800000"/>
                          <a:headEnd/>
                          <a:tailEnd/>
                        </a:ln>
                        <a:effectLst>
                          <a:outerShdw blurRad="63500" dist="23000" dir="5400000" rotWithShape="0">
                            <a:srgbClr val="000000">
                              <a:alpha val="34999"/>
                            </a:srgbClr>
                          </a:outerShdw>
                        </a:effectLst>
                        <a:extLst>
                          <a:ext uri="{909E8E84-426E-40dd-AFC4-6F175D3DCCD1}">
                            <a14:hiddenFill xmlns:a14="http://schemas.microsoft.com/office/drawing/2010/main">
                              <a:solidFill>
                                <a:srgbClr val="FFFFFF"/>
                              </a:solidFill>
                            </a14:hiddenFill>
                          </a:ext>
                        </a:extLst>
                      </wps:spPr>
                      <wps:txbx>
                        <w:txbxContent>
                          <w:p w14:paraId="24DB20EB" w14:textId="77777777" w:rsidR="009F2B2A" w:rsidRPr="004646B4" w:rsidRDefault="009F2B2A" w:rsidP="00E50DFA">
                            <w:pPr>
                              <w:rPr>
                                <w:color w:val="FF0000"/>
                              </w:rPr>
                            </w:pPr>
                            <w:r w:rsidRPr="004646B4">
                              <w:rPr>
                                <w:color w:val="FF0000"/>
                              </w:rPr>
                              <w:t xml:space="preserve">Auteur </w:t>
                            </w:r>
                          </w:p>
                          <w:p w14:paraId="058A9BEF" w14:textId="77777777" w:rsidR="009F2B2A" w:rsidRPr="004646B4" w:rsidRDefault="009F2B2A" w:rsidP="00E50DFA">
                            <w:pPr>
                              <w:jc w:val="center"/>
                              <w:rPr>
                                <w:color w:val="FF0000"/>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05" o:spid="_x0000_s1080" style="position:absolute;margin-left:-24.8pt;margin-top:117.45pt;width:57pt;height:2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W&#10;uaqs1gIAAL0FAAAOAAAAZHJzL2Uyb0RvYy54bWysVE1v2zAMvQ/YfxB0T/0RO4mNOkWXj2FAtxXt&#10;hp1lS46FyZInKXHaYf99lJykyXoZhvlgiBJFvUc+8vpm3wq0Y9pwJQscXYUYMVkpyuWmwF+/rEcz&#10;jIwlkhKhJCvwEzP4Zv72zXXf5SxWjRKUaQRBpMn7rsCNtV0eBKZqWEvMleqYhMNa6ZZYMPUmoJr0&#10;EL0VQRyGk6BXmnZaVcwY2F0Oh3ju49c1q+znujbMIlFgwGb9X/t/6f7B/JrkG026hlcHGOQfULSE&#10;S3j0FGpJLEFbzV+FanmllVG1vapUG6i65hXzHIBNFP7B5rEhHfNcIDmmO6XJ/L+w1afdvUacFniC&#10;kSQtlOgBkkbkRjAUhalLUN+ZHPweu3vtKJruTlXfDZJq0YAfu9Va9Q0jFGBFzj+4uOAMA1dR2X9U&#10;FOKTrVU+V/taty4gZAHtfUmeTiVhe4sq2JzG4yyEwlVwFE+zBNbuBZIfL3fa2PdMtcgtCqwBvA9O&#10;dnfGDq5HF/eWVGsuBOyTXEjUFzhL49RfMEpw6g49R70pF0KjHQHdJOk0ezc7vHvh1nIL6hW8LfAs&#10;dJ9zIrlLxkpSv7aEi2ENoIV0x8zrEuA5Q20hxGNDe1SKrX4grhLj1FGm3BGKxy4sGCDaFOh7Syv7&#10;jdvG68Ol7BVk7zfsE9E1ZCAyTrIsO/IYGPpcnjB46wIe1OEA1FXEK/pnFmar2WqWjJJ4sholIaWj&#10;2/UiGU3W0TRdjpeLxTL65TBFSd5wSpl0aT12V5T8nXoPfT70xam/LtJvzqu09t+R3Usxg0sYA8U9&#10;5B7qcWTnFetEOojd7su974k0dvGcgktFn0DDkHgvVJh4sGiUfsaoh+lRYPNjSzTDSHyQ0AdZlCRu&#10;3HgD9BODoc9PyvMTIisIVeDKaowGY2GHIbXtNN808FbkiyzVLXRPzb2yX3ABGWfAjPC0DvPMDaFz&#10;23u9TN35bwAAAP//AwBQSwMEFAAGAAgAAAAhANjC5gvhAAAACgEAAA8AAABkcnMvZG93bnJldi54&#10;bWxMj01PhDAQhu8m/odmTLztFlfCLkjZ+BHjwYMKevDWpSMQ6ZTQsrD/3vGkx5l58s7z5vvF9uKI&#10;o+8cKbhaRyCQamc6ahS8V4+rHQgfNBndO0IFJ/SwL87Pcp0ZN9MbHsvQCA4hn2kFbQhDJqWvW7Ta&#10;r92AxLcvN1odeBwbaUY9c7jt5SaKEml1R/yh1QPet1h/l5NVcDfp6ql8iFp/eq3ky8fndvb0rNTl&#10;xXJ7AyLgEv5g+NVndSjY6eAmMl70ClZxmjCqYHMdpyCYSOIYxIEX210Kssjl/wrFDwAAAP//AwBQ&#10;SwECLQAUAAYACAAAACEA5JnDwPsAAADhAQAAEwAAAAAAAAAAAAAAAAAAAAAAW0NvbnRlbnRfVHlw&#10;ZXNdLnhtbFBLAQItABQABgAIAAAAIQA4/SH/1gAAAJQBAAALAAAAAAAAAAAAAAAAACwBAABfcmVs&#10;cy8ucmVsc1BLAQItABQABgAIAAAAIQDWuaqs1gIAAL0FAAAOAAAAAAAAAAAAAAAAACsCAABkcnMv&#10;ZTJvRG9jLnhtbFBLAQItABQABgAIAAAAIQDYwuYL4QAAAAoBAAAPAAAAAAAAAAAAAAAAAC0FAABk&#10;cnMvZG93bnJldi54bWxQSwUGAAAAAAQABADzAAAAOwYAAAAA&#10;" filled="f" strokecolor="#4579b8">
                <v:shadow on="t" opacity="22936f" origin=",.5" offset="0,23000emu"/>
                <v:textbox>
                  <w:txbxContent>
                    <w:p w14:paraId="24DB20EB" w14:textId="77777777" w:rsidR="009F2B2A" w:rsidRPr="004646B4" w:rsidRDefault="009F2B2A" w:rsidP="00E50DFA">
                      <w:pPr>
                        <w:rPr>
                          <w:color w:val="FF0000"/>
                        </w:rPr>
                      </w:pPr>
                      <w:r w:rsidRPr="004646B4">
                        <w:rPr>
                          <w:color w:val="FF0000"/>
                        </w:rPr>
                        <w:t xml:space="preserve">Auteur </w:t>
                      </w:r>
                    </w:p>
                    <w:p w14:paraId="058A9BEF" w14:textId="77777777" w:rsidR="009F2B2A" w:rsidRPr="004646B4" w:rsidRDefault="009F2B2A" w:rsidP="00E50DFA">
                      <w:pPr>
                        <w:jc w:val="center"/>
                        <w:rPr>
                          <w:color w:val="FF0000"/>
                        </w:rPr>
                      </w:pPr>
                    </w:p>
                  </w:txbxContent>
                </v:textbox>
                <w10:wrap type="through"/>
              </v:rect>
            </w:pict>
          </mc:Fallback>
        </mc:AlternateContent>
      </w:r>
      <w:r>
        <w:rPr>
          <w:noProof/>
          <w:lang w:val="en-US" w:eastAsia="en-US"/>
        </w:rPr>
        <mc:AlternateContent>
          <mc:Choice Requires="wps">
            <w:drawing>
              <wp:anchor distT="0" distB="0" distL="114300" distR="114300" simplePos="0" relativeHeight="251678720" behindDoc="0" locked="0" layoutInCell="1" allowOverlap="1" wp14:anchorId="0642A199" wp14:editId="453E2447">
                <wp:simplePos x="0" y="0"/>
                <wp:positionH relativeFrom="column">
                  <wp:posOffset>-302895</wp:posOffset>
                </wp:positionH>
                <wp:positionV relativeFrom="paragraph">
                  <wp:posOffset>1123315</wp:posOffset>
                </wp:positionV>
                <wp:extent cx="723900" cy="279400"/>
                <wp:effectExtent l="89535" t="88265" r="88265" b="114935"/>
                <wp:wrapThrough wrapText="bothSides">
                  <wp:wrapPolygon edited="0">
                    <wp:start x="-284" y="-736"/>
                    <wp:lineTo x="-284" y="20864"/>
                    <wp:lineTo x="21884" y="20864"/>
                    <wp:lineTo x="21884" y="-736"/>
                    <wp:lineTo x="-284" y="-736"/>
                  </wp:wrapPolygon>
                </wp:wrapThrough>
                <wp:docPr id="5" name="Rectangl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3900" cy="279400"/>
                        </a:xfrm>
                        <a:prstGeom prst="rect">
                          <a:avLst/>
                        </a:prstGeom>
                        <a:noFill/>
                        <a:ln w="9525">
                          <a:solidFill>
                            <a:srgbClr val="4579B8"/>
                          </a:solidFill>
                          <a:miter lim="800000"/>
                          <a:headEnd/>
                          <a:tailEnd/>
                        </a:ln>
                        <a:effectLst>
                          <a:outerShdw blurRad="63500" dist="23000" dir="5400000" rotWithShape="0">
                            <a:srgbClr val="000000">
                              <a:alpha val="34999"/>
                            </a:srgbClr>
                          </a:outerShdw>
                        </a:effectLst>
                        <a:extLst>
                          <a:ext uri="{909E8E84-426E-40dd-AFC4-6F175D3DCCD1}">
                            <a14:hiddenFill xmlns:a14="http://schemas.microsoft.com/office/drawing/2010/main">
                              <a:solidFill>
                                <a:srgbClr val="FFFFFF"/>
                              </a:solidFill>
                            </a14:hiddenFill>
                          </a:ext>
                        </a:extLst>
                      </wps:spPr>
                      <wps:txbx>
                        <w:txbxContent>
                          <w:p w14:paraId="03BB1554" w14:textId="77777777" w:rsidR="009F2B2A" w:rsidRPr="004646B4" w:rsidRDefault="009F2B2A" w:rsidP="00E50DFA">
                            <w:pPr>
                              <w:rPr>
                                <w:color w:val="FF0000"/>
                              </w:rPr>
                            </w:pPr>
                            <w:r w:rsidRPr="004646B4">
                              <w:rPr>
                                <w:color w:val="FF0000"/>
                              </w:rPr>
                              <w:t xml:space="preserve">Auteur </w:t>
                            </w:r>
                          </w:p>
                          <w:p w14:paraId="3B2DE812" w14:textId="77777777" w:rsidR="009F2B2A" w:rsidRPr="004646B4" w:rsidRDefault="009F2B2A" w:rsidP="00E50DFA">
                            <w:pPr>
                              <w:jc w:val="center"/>
                              <w:rPr>
                                <w:color w:val="FF0000"/>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06" o:spid="_x0000_s1081" style="position:absolute;margin-left:-23.8pt;margin-top:88.45pt;width:57pt;height:2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i&#10;6xum1gIAAL0FAAAOAAAAZHJzL2Uyb0RvYy54bWysVE1v2zAMvQ/YfxB0T/0RO4mNOkWXj2FAtxXt&#10;hp1lS46FyZInKXHaYf99lJykyXoZhvlgiBJFvUc+8vpm3wq0Y9pwJQscXYUYMVkpyuWmwF+/rEcz&#10;jIwlkhKhJCvwEzP4Zv72zXXf5SxWjRKUaQRBpMn7rsCNtV0eBKZqWEvMleqYhMNa6ZZYMPUmoJr0&#10;EL0VQRyGk6BXmnZaVcwY2F0Oh3ju49c1q+znujbMIlFgwGb9X/t/6f7B/JrkG026hlcHGOQfULSE&#10;S3j0FGpJLEFbzV+FanmllVG1vapUG6i65hXzHIBNFP7B5rEhHfNcIDmmO6XJ/L+w1afdvUacFjjF&#10;SJIWSvQASSNyIxiKwolLUN+ZHPweu3vtKJruTlXfDZJq0YAfu9Va9Q0jFGBFzj+4uOAMA1dR2X9U&#10;FOKTrVU+V/taty4gZAHtfUmeTiVhe4sq2JzG4yyEwlVwFE+zBNbuBZIfL3fa2PdMtcgtCqwBvA9O&#10;dnfGDq5HF/eWVGsuBOyTXEjUFzhL49RfMEpw6g49R70pF0KjHQHdJOk0ezc7vHvh1nIL6hW8LfAs&#10;dJ9zIrlLxkpSv7aEi2ENoIV0x8zrEuA5Q20hxGNDe1SKrX4gUInJOHWUKXeE4rELCwaINgX63tLK&#10;fuO28fpwKXsF2fsN+0R0DRmIjJMsy448BoY+lycM3rqAB3U4AHUV8Yr+mYXZaraaJaMknqxGSUjp&#10;6Ha9SEaTdTRNl+PlYrGMfjlMUZI3nFImXVqP3RUlf6feQ58PfXHqr4v0m/Mqrf13ZPdSzOASxkBx&#10;D7mHehzZecU6kQ5it/tyP/TE2MVzCi4VfQINQ+K9UGHiwaJR+hmjHqZHgc2PLdEMI/FBQh9kUZK4&#10;ceMN0E8Mhj4/Kc9PiKwgVIErqzEajIUdhtS203zTwFuRL7JUt9A9NffKfsEFZJwBM8LTOswzN4TO&#10;be/1MnXnvwEAAP//AwBQSwMEFAAGAAgAAAAhAPlnwRzgAAAACgEAAA8AAABkcnMvZG93bnJldi54&#10;bWxMj8tOwzAQRfdI/IM1SOxam6hyaBqn4iHEggWQwKI7NzZJRDyOYqdJ/55hBcvRPbr3TL5fXM9O&#10;dgydRwU3awHMYu1Nh42Cj+ppdQssRI1G9x6tgrMNsC8uL3KdGT/juz2VsWFUgiHTCtoYh4zzULfW&#10;6bD2g0XKvvzodKRzbLgZ9UzlrueJEJI73SEttHqwD62tv8vJKbifdPVcPoo2nN8q/vp5SOeAL0pd&#10;Xy13O2DRLvEPhl99UoeCnI5+QhNYr2C1SSWhFKRyC4wIKTfAjgqSRGyBFzn//0LxAwAA//8DAFBL&#10;AQItABQABgAIAAAAIQDkmcPA+wAAAOEBAAATAAAAAAAAAAAAAAAAAAAAAABbQ29udGVudF9UeXBl&#10;c10ueG1sUEsBAi0AFAAGAAgAAAAhADj9If/WAAAAlAEAAAsAAAAAAAAAAAAAAAAALAEAAF9yZWxz&#10;Ly5yZWxzUEsBAi0AFAAGAAgAAAAhAOLrG6bWAgAAvQUAAA4AAAAAAAAAAAAAAAAAKwIAAGRycy9l&#10;Mm9Eb2MueG1sUEsBAi0AFAAGAAgAAAAhAPlnwRzgAAAACgEAAA8AAAAAAAAAAAAAAAAALQUAAGRy&#10;cy9kb3ducmV2LnhtbFBLBQYAAAAABAAEAPMAAAA6BgAAAAA=&#10;" filled="f" strokecolor="#4579b8">
                <v:shadow on="t" opacity="22936f" origin=",.5" offset="0,23000emu"/>
                <v:textbox>
                  <w:txbxContent>
                    <w:p w14:paraId="03BB1554" w14:textId="77777777" w:rsidR="009F2B2A" w:rsidRPr="004646B4" w:rsidRDefault="009F2B2A" w:rsidP="00E50DFA">
                      <w:pPr>
                        <w:rPr>
                          <w:color w:val="FF0000"/>
                        </w:rPr>
                      </w:pPr>
                      <w:r w:rsidRPr="004646B4">
                        <w:rPr>
                          <w:color w:val="FF0000"/>
                        </w:rPr>
                        <w:t xml:space="preserve">Auteur </w:t>
                      </w:r>
                    </w:p>
                    <w:p w14:paraId="3B2DE812" w14:textId="77777777" w:rsidR="009F2B2A" w:rsidRPr="004646B4" w:rsidRDefault="009F2B2A" w:rsidP="00E50DFA">
                      <w:pPr>
                        <w:jc w:val="center"/>
                        <w:rPr>
                          <w:color w:val="FF0000"/>
                        </w:rPr>
                      </w:pPr>
                    </w:p>
                  </w:txbxContent>
                </v:textbox>
                <w10:wrap type="through"/>
              </v:rect>
            </w:pict>
          </mc:Fallback>
        </mc:AlternateContent>
      </w:r>
      <w:r>
        <w:rPr>
          <w:noProof/>
          <w:lang w:val="en-US" w:eastAsia="en-US"/>
        </w:rPr>
        <mc:AlternateContent>
          <mc:Choice Requires="wps">
            <w:drawing>
              <wp:anchor distT="0" distB="0" distL="114300" distR="114300" simplePos="0" relativeHeight="251676672" behindDoc="0" locked="0" layoutInCell="1" allowOverlap="1" wp14:anchorId="7C028C62" wp14:editId="08D08E94">
                <wp:simplePos x="0" y="0"/>
                <wp:positionH relativeFrom="column">
                  <wp:posOffset>-290195</wp:posOffset>
                </wp:positionH>
                <wp:positionV relativeFrom="paragraph">
                  <wp:posOffset>742315</wp:posOffset>
                </wp:positionV>
                <wp:extent cx="723900" cy="279400"/>
                <wp:effectExtent l="89535" t="88265" r="88265" b="114935"/>
                <wp:wrapThrough wrapText="bothSides">
                  <wp:wrapPolygon edited="0">
                    <wp:start x="-284" y="-736"/>
                    <wp:lineTo x="-284" y="20864"/>
                    <wp:lineTo x="21884" y="20864"/>
                    <wp:lineTo x="21884" y="-736"/>
                    <wp:lineTo x="-284" y="-736"/>
                  </wp:wrapPolygon>
                </wp:wrapThrough>
                <wp:docPr id="4"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3900" cy="279400"/>
                        </a:xfrm>
                        <a:prstGeom prst="rect">
                          <a:avLst/>
                        </a:prstGeom>
                        <a:noFill/>
                        <a:ln w="9525">
                          <a:solidFill>
                            <a:srgbClr val="4579B8"/>
                          </a:solidFill>
                          <a:miter lim="800000"/>
                          <a:headEnd/>
                          <a:tailEnd/>
                        </a:ln>
                        <a:effectLst>
                          <a:outerShdw blurRad="63500" dist="23000" dir="5400000" rotWithShape="0">
                            <a:srgbClr val="000000">
                              <a:alpha val="34999"/>
                            </a:srgbClr>
                          </a:outerShdw>
                        </a:effectLst>
                        <a:extLst>
                          <a:ext uri="{909E8E84-426E-40dd-AFC4-6F175D3DCCD1}">
                            <a14:hiddenFill xmlns:a14="http://schemas.microsoft.com/office/drawing/2010/main">
                              <a:solidFill>
                                <a:srgbClr val="FFFFFF"/>
                              </a:solidFill>
                            </a14:hiddenFill>
                          </a:ext>
                        </a:extLst>
                      </wps:spPr>
                      <wps:txbx>
                        <w:txbxContent>
                          <w:p w14:paraId="30277292" w14:textId="77777777" w:rsidR="009F2B2A" w:rsidRPr="004646B4" w:rsidRDefault="009F2B2A" w:rsidP="00E50DFA">
                            <w:pPr>
                              <w:rPr>
                                <w:color w:val="FF0000"/>
                              </w:rPr>
                            </w:pPr>
                            <w:r w:rsidRPr="004646B4">
                              <w:rPr>
                                <w:color w:val="FF0000"/>
                              </w:rPr>
                              <w:t xml:space="preserve">Auteur </w:t>
                            </w:r>
                          </w:p>
                          <w:p w14:paraId="74630ACD" w14:textId="77777777" w:rsidR="009F2B2A" w:rsidRDefault="009F2B2A" w:rsidP="00E50DFA">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07" o:spid="_x0000_s1082" style="position:absolute;margin-left:-22.8pt;margin-top:58.45pt;width:57pt;height:22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G&#10;eXwJ1gIAAL0FAAAOAAAAZHJzL2Uyb0RvYy54bWysVE1v2zAMvQ/YfxB0T/0RO4mNOkWXj2FAtxXt&#10;hp1lS46FyZInKXHaYf99lJykyXoZhvlgiBJFvUc+8vpm3wq0Y9pwJQscXYUYMVkpyuWmwF+/rEcz&#10;jIwlkhKhJCvwEzP4Zv72zXXf5SxWjRKUaQRBpMn7rsCNtV0eBKZqWEvMleqYhMNa6ZZYMPUmoJr0&#10;EL0VQRyGk6BXmnZaVcwY2F0Oh3ju49c1q+znujbMIlFgwGb9X/t/6f7B/JrkG026hlcHGOQfULSE&#10;S3j0FGpJLEFbzV+FanmllVG1vapUG6i65hXzHIBNFP7B5rEhHfNcIDmmO6XJ/L+w1afdvUacFjjB&#10;SJIWSvQASSNyIxiKwqlLUN+ZHPweu3vtKJruTlXfDZJq0YAfu9Va9Q0jFGBFzj+4uOAMA1dR2X9U&#10;FOKTrVU+V/taty4gZAHtfUmeTiVhe4sq2JzG4yyEwlVwFE+zBNbuBZIfL3fa2PdMtcgtCqwBvA9O&#10;dnfGDq5HF/eWVGsuBOyTXEjUFzhL49RfMEpw6g49R70pF0KjHQHdJOk0ezc7vHvh1nIL6hW8LfAs&#10;dJ9zIrlLxkpSv7aEi2ENoIV0x8zrEuA5Q20hxGNDe1SKrX4gUInJOHWUKXeE4rELCwaINgX63tLK&#10;fuO28fpwKXsF2fsN+0R0DRmIjJMsy448BoY+lycM3rqAB3U4AHUV8Yr+mYXZaraaJaMknqxGSUjp&#10;6Ha9SEaTdTRNl+PlYrGMfjlMUZI3nFImXVqP3RUlf6feQ58PfXHqr4v0m/Mqrf13ZPdSzOASxkBx&#10;D7mHehzZecU6kQ5it/ty73siTVw8p+BS0SfQMCTeCxUmHiwapZ8x6mF6FNj82BLNMBIfJPRBFiWJ&#10;GzfeAP3EYOjzk/L8hMgKQhW4shqjwVjYYUhtO803DbwV+SJLdQvdU3Ov7BdcQMYZMCM8rcM8c0Po&#10;3PZeL1N3/hsAAP//AwBQSwMEFAAGAAgAAAAhANHsvmzgAAAACgEAAA8AAABkcnMvZG93bnJldi54&#10;bWxMjz1PwzAQhnck/oN1SGytXVRMG+JUfAgxMBQSGNjc2MQR8TmKnSb99xwTjHfvo/eey3ez79jR&#10;DrENqGC1FMAs1sG02Ch4r54WG2AxaTS6C2gVnGyEXXF+luvMhAnf7LFMDaMSjJlW4FLqM85j7azX&#10;cRl6i5R9hcHrROPQcDPoicp9x6+EkNzrFumC0719cLb+Lkev4H7U1XP5KFw8vVZ8//F5M0V8Uery&#10;Yr67BZbsnP5g+NUndSjI6RBGNJF1Chbra0koBSu5BUaE3KyBHWghxRZ4kfP/LxQ/AAAA//8DAFBL&#10;AQItABQABgAIAAAAIQDkmcPA+wAAAOEBAAATAAAAAAAAAAAAAAAAAAAAAABbQ29udGVudF9UeXBl&#10;c10ueG1sUEsBAi0AFAAGAAgAAAAhADj9If/WAAAAlAEAAAsAAAAAAAAAAAAAAAAALAEAAF9yZWxz&#10;Ly5yZWxzUEsBAi0AFAAGAAgAAAAhAMZ5fAnWAgAAvQUAAA4AAAAAAAAAAAAAAAAAKwIAAGRycy9l&#10;Mm9Eb2MueG1sUEsBAi0AFAAGAAgAAAAhANHsvmzgAAAACgEAAA8AAAAAAAAAAAAAAAAALQUAAGRy&#10;cy9kb3ducmV2LnhtbFBLBQYAAAAABAAEAPMAAAA6BgAAAAA=&#10;" filled="f" strokecolor="#4579b8">
                <v:shadow on="t" opacity="22936f" origin=",.5" offset="0,23000emu"/>
                <v:textbox>
                  <w:txbxContent>
                    <w:p w14:paraId="30277292" w14:textId="77777777" w:rsidR="009F2B2A" w:rsidRPr="004646B4" w:rsidRDefault="009F2B2A" w:rsidP="00E50DFA">
                      <w:pPr>
                        <w:rPr>
                          <w:color w:val="FF0000"/>
                        </w:rPr>
                      </w:pPr>
                      <w:r w:rsidRPr="004646B4">
                        <w:rPr>
                          <w:color w:val="FF0000"/>
                        </w:rPr>
                        <w:t xml:space="preserve">Auteur </w:t>
                      </w:r>
                    </w:p>
                    <w:p w14:paraId="74630ACD" w14:textId="77777777" w:rsidR="009F2B2A" w:rsidRDefault="009F2B2A" w:rsidP="00E50DFA">
                      <w:pPr>
                        <w:jc w:val="center"/>
                      </w:pPr>
                    </w:p>
                  </w:txbxContent>
                </v:textbox>
                <w10:wrap type="through"/>
              </v:rect>
            </w:pict>
          </mc:Fallback>
        </mc:AlternateContent>
      </w:r>
      <w:r>
        <w:rPr>
          <w:noProof/>
          <w:lang w:val="en-US" w:eastAsia="en-US"/>
        </w:rPr>
        <mc:AlternateContent>
          <mc:Choice Requires="wps">
            <w:drawing>
              <wp:anchor distT="0" distB="0" distL="114300" distR="114300" simplePos="0" relativeHeight="251674624" behindDoc="0" locked="0" layoutInCell="1" allowOverlap="1" wp14:anchorId="43FA8AB9" wp14:editId="7DA8B591">
                <wp:simplePos x="0" y="0"/>
                <wp:positionH relativeFrom="column">
                  <wp:posOffset>-277495</wp:posOffset>
                </wp:positionH>
                <wp:positionV relativeFrom="paragraph">
                  <wp:posOffset>361315</wp:posOffset>
                </wp:positionV>
                <wp:extent cx="723900" cy="279400"/>
                <wp:effectExtent l="89535" t="88265" r="88265" b="114935"/>
                <wp:wrapThrough wrapText="bothSides">
                  <wp:wrapPolygon edited="0">
                    <wp:start x="-284" y="-736"/>
                    <wp:lineTo x="-284" y="20864"/>
                    <wp:lineTo x="21884" y="20864"/>
                    <wp:lineTo x="21884" y="-736"/>
                    <wp:lineTo x="-284" y="-736"/>
                  </wp:wrapPolygon>
                </wp:wrapThrough>
                <wp:docPr id="3"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3900" cy="279400"/>
                        </a:xfrm>
                        <a:prstGeom prst="rect">
                          <a:avLst/>
                        </a:prstGeom>
                        <a:noFill/>
                        <a:ln w="9525">
                          <a:solidFill>
                            <a:srgbClr val="4579B8"/>
                          </a:solidFill>
                          <a:miter lim="800000"/>
                          <a:headEnd/>
                          <a:tailEnd/>
                        </a:ln>
                        <a:effectLst>
                          <a:outerShdw blurRad="63500" dist="23000" dir="5400000" rotWithShape="0">
                            <a:srgbClr val="000000">
                              <a:alpha val="34999"/>
                            </a:srgbClr>
                          </a:outerShdw>
                        </a:effectLst>
                        <a:extLst>
                          <a:ext uri="{909E8E84-426E-40dd-AFC4-6F175D3DCCD1}">
                            <a14:hiddenFill xmlns:a14="http://schemas.microsoft.com/office/drawing/2010/main">
                              <a:solidFill>
                                <a:srgbClr val="FFFFFF"/>
                              </a:solidFill>
                            </a14:hiddenFill>
                          </a:ext>
                        </a:extLst>
                      </wps:spPr>
                      <wps:txbx>
                        <w:txbxContent>
                          <w:p w14:paraId="6B0DACBB" w14:textId="77777777" w:rsidR="009F2B2A" w:rsidRPr="004646B4" w:rsidRDefault="009F2B2A" w:rsidP="00E50DFA">
                            <w:pPr>
                              <w:rPr>
                                <w:color w:val="FF0000"/>
                              </w:rPr>
                            </w:pPr>
                            <w:r w:rsidRPr="004646B4">
                              <w:rPr>
                                <w:color w:val="FF0000"/>
                              </w:rPr>
                              <w:t xml:space="preserve">Auteur </w:t>
                            </w:r>
                          </w:p>
                          <w:p w14:paraId="06A8752D" w14:textId="77777777" w:rsidR="009F2B2A" w:rsidRPr="004646B4" w:rsidRDefault="009F2B2A" w:rsidP="00E50DFA">
                            <w:pPr>
                              <w:jc w:val="center"/>
                              <w:rPr>
                                <w:color w:val="FF0000"/>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08" o:spid="_x0000_s1083" style="position:absolute;margin-left:-21.8pt;margin-top:28.45pt;width:57pt;height:22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b&#10;IYDE2AIAAL0FAAAOAAAAZHJzL2Uyb0RvYy54bWysVMlu2zAQvRfoPxC8O1os2ZYQOUi9FAW6BEmL&#10;nimRsohSpErSltKi/94hZTtxcymK6iBwyOFw3ps3c30ztAIdmDZcyQJHVyFGTFaKcrkr8JfP28kC&#10;I2OJpEQoyQr8yAy+Wb5+dd13OYtVowRlGkEQafK+K3BjbZcHgaka1hJzpTom4bBWuiUWTL0LqCY9&#10;RG9FEIfhLOiVpp1WFTMGdtfjIV76+HXNKvuprg2zSBQYcrP+r/2/dP9geU3ynSZdw6tjGuQfsmgJ&#10;l/DoOdSaWIL2mr8I1fJKK6Nqe1WpNlB1zSvmMQCaKPwDzUNDOuaxADmmO9Nk/l/Y6uPhTiNOCzzF&#10;SJIWSnQPpBG5EwxF4cIR1HcmB7+H7k47iKZ7r6pvBkm1asCP3Wqt+oYRCmlFzj+4uOAMA1dR2X9Q&#10;FOKTvVWeq6HWrQsILKDBl+TxXBI2WFTB5jyeZiEUroKjeJ4lsHYvkPx0udPGvmWqRW5RYA3J++Dk&#10;8N7Y0fXk4t6SasuFgH2SC4n6AmdpnPoLRglO3aHHqHflSmh0IKCbJJ1nbzwT8O6FW8stqFfwtsCL&#10;0H2jnhwZG0n9K5ZwMa7hspAuOPO6hPScofYQ4qGhPSrFXt8TqMRsmjrIlDtA8dSFBQNEmwJ8b2ll&#10;v3LbeH04yl6k7P3GfSK6hoxApkmWZUf+zIjQc3nOwVsX6UEdjom6inhF/8zCbLPYLJJJEs82kySk&#10;dHK7XSWT2Taap+vperVaR79cTlGSN5xSJh2tp+6Kkr9T77HPx74499cF/UcMI7it/07onooZXKYx&#10;QhyAe6jHCZ1XrBPpKHY7lIPviTR18ZyCS0UfQcNAvBcqTDxYNEr/wKiH6VFg831PNMNIvJPQB1mU&#10;JG7ceAP0E4Ohn5+Uz0+IrCBUgSurMRqNlR2H1L7TfNfAW5EvslS30D0198p+ygvAOANmhId1nGdu&#10;CD23vdfT1F3+BgAA//8DAFBLAwQUAAYACAAAACEAHJeOSt8AAAAJAQAADwAAAGRycy9kb3ducmV2&#10;LnhtbEyPy07DMBBF90j8gzVI7FobKCkNcSoeQiy6ABJYsJvGQxIRj6PYadK/x6xgObpH957JtrPt&#10;xIEG3zrWcLFUIIgrZ1quNbyXT4sbED4gG+wck4YjedjmpycZpsZN/EaHItQilrBPUUMTQp9K6auG&#10;LPql64lj9uUGiyGeQy3NgFMst528VCqRFluOCw329NBQ9V2MVsP9iOVz8agaf3wt5cvH53ryvNP6&#10;/Gy+uwURaA5/MPzqR3XIo9PejWy86DQsVldJRDVcJxsQEVirFYh9BJXagMwz+f+D/AcAAP//AwBQ&#10;SwECLQAUAAYACAAAACEA5JnDwPsAAADhAQAAEwAAAAAAAAAAAAAAAAAAAAAAW0NvbnRlbnRfVHlw&#10;ZXNdLnhtbFBLAQItABQABgAIAAAAIQA4/SH/1gAAAJQBAAALAAAAAAAAAAAAAAAAACwBAABfcmVs&#10;cy8ucmVsc1BLAQItABQABgAIAAAAIQBbIYDE2AIAAL0FAAAOAAAAAAAAAAAAAAAAACsCAABkcnMv&#10;ZTJvRG9jLnhtbFBLAQItABQABgAIAAAAIQAcl45K3wAAAAkBAAAPAAAAAAAAAAAAAAAAAC8FAABk&#10;cnMvZG93bnJldi54bWxQSwUGAAAAAAQABADzAAAAOwYAAAAA&#10;" filled="f" strokecolor="#4579b8">
                <v:shadow on="t" opacity="22936f" origin=",.5" offset="0,23000emu"/>
                <v:textbox>
                  <w:txbxContent>
                    <w:p w14:paraId="6B0DACBB" w14:textId="77777777" w:rsidR="009F2B2A" w:rsidRPr="004646B4" w:rsidRDefault="009F2B2A" w:rsidP="00E50DFA">
                      <w:pPr>
                        <w:rPr>
                          <w:color w:val="FF0000"/>
                        </w:rPr>
                      </w:pPr>
                      <w:r w:rsidRPr="004646B4">
                        <w:rPr>
                          <w:color w:val="FF0000"/>
                        </w:rPr>
                        <w:t xml:space="preserve">Auteur </w:t>
                      </w:r>
                    </w:p>
                    <w:p w14:paraId="06A8752D" w14:textId="77777777" w:rsidR="009F2B2A" w:rsidRPr="004646B4" w:rsidRDefault="009F2B2A" w:rsidP="00E50DFA">
                      <w:pPr>
                        <w:jc w:val="center"/>
                        <w:rPr>
                          <w:color w:val="FF0000"/>
                        </w:rPr>
                      </w:pPr>
                    </w:p>
                  </w:txbxContent>
                </v:textbox>
                <w10:wrap type="through"/>
              </v:rect>
            </w:pict>
          </mc:Fallback>
        </mc:AlternateContent>
      </w:r>
      <w:r w:rsidR="009F2B2A">
        <w:br w:type="page"/>
      </w:r>
    </w:p>
    <w:p w14:paraId="7D63D348" w14:textId="77777777" w:rsidR="009F2B2A" w:rsidRDefault="009F2B2A">
      <w:pPr>
        <w:suppressAutoHyphens w:val="0"/>
      </w:pPr>
    </w:p>
    <w:p w14:paraId="79AD5CE6" w14:textId="77777777" w:rsidR="009F2B2A" w:rsidRPr="00743CC3" w:rsidRDefault="009F2B2A" w:rsidP="002B2E49">
      <w:pPr>
        <w:pStyle w:val="Heading2"/>
        <w:tabs>
          <w:tab w:val="clear" w:pos="576"/>
          <w:tab w:val="num" w:pos="851"/>
        </w:tabs>
        <w:ind w:left="851" w:hanging="851"/>
        <w:rPr>
          <w:sz w:val="28"/>
        </w:rPr>
      </w:pPr>
      <w:r w:rsidRPr="00743CC3">
        <w:rPr>
          <w:sz w:val="28"/>
        </w:rPr>
        <w:t xml:space="preserve">Partie </w:t>
      </w:r>
      <w:r>
        <w:rPr>
          <w:sz w:val="28"/>
        </w:rPr>
        <w:t>3</w:t>
      </w:r>
      <w:r w:rsidRPr="00743CC3">
        <w:rPr>
          <w:sz w:val="28"/>
        </w:rPr>
        <w:t> : L’affaire se complique…</w:t>
      </w:r>
    </w:p>
    <w:p w14:paraId="0AD1EB8E" w14:textId="77777777" w:rsidR="009F2B2A" w:rsidRPr="0062459E" w:rsidRDefault="009F2B2A" w:rsidP="002B2E49">
      <w:pPr>
        <w:jc w:val="both"/>
        <w:rPr>
          <w:color w:val="FF0000"/>
          <w:sz w:val="24"/>
          <w:szCs w:val="24"/>
        </w:rPr>
      </w:pPr>
      <w:r w:rsidRPr="00087B2B">
        <w:rPr>
          <w:color w:val="FF0000"/>
          <w:sz w:val="24"/>
        </w:rPr>
        <w:t>Temps estimé </w:t>
      </w:r>
      <w:r w:rsidRPr="00087B2B">
        <w:rPr>
          <w:color w:val="FF0000"/>
          <w:sz w:val="24"/>
          <w:szCs w:val="24"/>
        </w:rPr>
        <w:t>: 2h de travail en classe (préparation + restitution) ; ou préparation</w:t>
      </w:r>
      <w:r w:rsidRPr="0062459E">
        <w:rPr>
          <w:color w:val="FF0000"/>
          <w:sz w:val="24"/>
          <w:szCs w:val="24"/>
        </w:rPr>
        <w:t xml:space="preserve"> hors temps scolaire + 1h en classe</w:t>
      </w:r>
    </w:p>
    <w:p w14:paraId="32464DC6" w14:textId="77777777" w:rsidR="009F2B2A" w:rsidRDefault="009F2B2A" w:rsidP="002B2E49">
      <w:pPr>
        <w:jc w:val="both"/>
        <w:rPr>
          <w:sz w:val="24"/>
        </w:rPr>
      </w:pPr>
    </w:p>
    <w:p w14:paraId="4E227EB1" w14:textId="77777777" w:rsidR="009F2B2A" w:rsidRPr="00743CC3" w:rsidRDefault="009F2B2A" w:rsidP="002B2E49">
      <w:pPr>
        <w:jc w:val="both"/>
        <w:rPr>
          <w:sz w:val="24"/>
        </w:rPr>
      </w:pPr>
      <w:r w:rsidRPr="00743CC3">
        <w:rPr>
          <w:sz w:val="24"/>
        </w:rPr>
        <w:t>Notre homme envisage d’engager les meilleurs avocats de la planète… C'est-à-dire vous ! (</w:t>
      </w:r>
      <w:proofErr w:type="gramStart"/>
      <w:r w:rsidRPr="00743CC3">
        <w:rPr>
          <w:sz w:val="24"/>
        </w:rPr>
        <w:t>vous</w:t>
      </w:r>
      <w:proofErr w:type="gramEnd"/>
      <w:r w:rsidRPr="00743CC3">
        <w:rPr>
          <w:sz w:val="24"/>
        </w:rPr>
        <w:t xml:space="preserve"> savez décidément tout faire !!!).</w:t>
      </w:r>
    </w:p>
    <w:p w14:paraId="1C633D5F" w14:textId="77777777" w:rsidR="009F2B2A" w:rsidRPr="00743CC3" w:rsidRDefault="009F2B2A" w:rsidP="002B2E49">
      <w:pPr>
        <w:jc w:val="both"/>
        <w:rPr>
          <w:sz w:val="24"/>
        </w:rPr>
      </w:pPr>
    </w:p>
    <w:p w14:paraId="26361CA9" w14:textId="77777777" w:rsidR="009F2B2A" w:rsidRPr="000E1B22" w:rsidRDefault="009F2B2A" w:rsidP="002B2E49">
      <w:pPr>
        <w:jc w:val="both"/>
        <w:rPr>
          <w:b/>
          <w:sz w:val="24"/>
        </w:rPr>
      </w:pPr>
      <w:r w:rsidRPr="000E1B22">
        <w:rPr>
          <w:b/>
          <w:sz w:val="24"/>
        </w:rPr>
        <w:t>Il vous demande de préparer sa défense en réunissant des éléments à décharge et en anticipant les éléments à charge qui risquent d’être développés par l’accusation.</w:t>
      </w:r>
    </w:p>
    <w:p w14:paraId="04F64D40" w14:textId="77777777" w:rsidR="009F2B2A" w:rsidRDefault="009F2B2A" w:rsidP="002B2E49">
      <w:pPr>
        <w:jc w:val="both"/>
        <w:rPr>
          <w:sz w:val="24"/>
        </w:rPr>
      </w:pPr>
    </w:p>
    <w:p w14:paraId="77FE3928" w14:textId="77777777" w:rsidR="009F2B2A" w:rsidRDefault="009F2B2A" w:rsidP="005F3DF4">
      <w:pPr>
        <w:suppressAutoHyphens w:val="0"/>
        <w:jc w:val="both"/>
        <w:rPr>
          <w:color w:val="FF0000"/>
          <w:sz w:val="24"/>
        </w:rPr>
      </w:pPr>
      <w:r>
        <w:rPr>
          <w:color w:val="FF0000"/>
          <w:sz w:val="24"/>
        </w:rPr>
        <w:t>Il est envisageable de demander une préparation d’arguments à partir des seules recherches des élèves. Les documents proposés ci-dessus ne seraient alors destinés qu’à un dépannage ou un élargissement de la réflexion en cas de difficulté, pour les élèves, de trouver des arguments contradictoires.</w:t>
      </w:r>
    </w:p>
    <w:p w14:paraId="6EE3BA79" w14:textId="77777777" w:rsidR="009F2B2A" w:rsidRDefault="009F2B2A" w:rsidP="005F3DF4">
      <w:pPr>
        <w:suppressAutoHyphens w:val="0"/>
        <w:jc w:val="both"/>
        <w:rPr>
          <w:color w:val="FF0000"/>
          <w:sz w:val="24"/>
        </w:rPr>
      </w:pPr>
      <w:r>
        <w:rPr>
          <w:color w:val="FF0000"/>
          <w:sz w:val="24"/>
        </w:rPr>
        <w:t>Le scénario présent comporte de nombreuses phases de travail sur poste informatique (le professeur peut choisir de laisser les documents du corpus à disposition sur l’espace partagé du réseau pédagogique). Le travail sur documents permet ici d’éviter une certaine monotonie. En outre, il est important que d</w:t>
      </w:r>
      <w:r w:rsidRPr="00597A25">
        <w:rPr>
          <w:color w:val="FF0000"/>
          <w:sz w:val="24"/>
        </w:rPr>
        <w:t xml:space="preserve">es compétences d’analyse de </w:t>
      </w:r>
      <w:r>
        <w:rPr>
          <w:color w:val="FF0000"/>
          <w:sz w:val="24"/>
        </w:rPr>
        <w:t>texte</w:t>
      </w:r>
      <w:r w:rsidRPr="00597A25">
        <w:rPr>
          <w:color w:val="FF0000"/>
          <w:sz w:val="24"/>
        </w:rPr>
        <w:t xml:space="preserve"> soient sollicitées, d’où </w:t>
      </w:r>
      <w:r>
        <w:rPr>
          <w:color w:val="FF0000"/>
          <w:sz w:val="24"/>
        </w:rPr>
        <w:t>l</w:t>
      </w:r>
      <w:r w:rsidRPr="00597A25">
        <w:rPr>
          <w:color w:val="FF0000"/>
          <w:sz w:val="24"/>
        </w:rPr>
        <w:t>a proposition du corpus de documents</w:t>
      </w:r>
      <w:r>
        <w:rPr>
          <w:color w:val="FF0000"/>
          <w:sz w:val="24"/>
        </w:rPr>
        <w:t xml:space="preserve"> textuels</w:t>
      </w:r>
      <w:r w:rsidRPr="00597A25">
        <w:rPr>
          <w:color w:val="FF0000"/>
          <w:sz w:val="24"/>
        </w:rPr>
        <w:t>.</w:t>
      </w:r>
    </w:p>
    <w:p w14:paraId="3175B968" w14:textId="77777777" w:rsidR="009F2B2A" w:rsidRDefault="009F2B2A" w:rsidP="005F3DF4">
      <w:pPr>
        <w:suppressAutoHyphens w:val="0"/>
        <w:jc w:val="both"/>
        <w:rPr>
          <w:color w:val="FF0000"/>
          <w:sz w:val="24"/>
        </w:rPr>
      </w:pPr>
      <w:r>
        <w:rPr>
          <w:color w:val="FF0000"/>
          <w:sz w:val="24"/>
        </w:rPr>
        <w:t>Un travail préparatoire sur les différents types d’arguments peut être envisagé (cf. annexe 1). Ce document fait toutefois écho au programme de français de la classe de seconde (dans le cadre de l’étude de textes argumentatifs). Un travail en transversalité peut donc être envisagé.</w:t>
      </w:r>
    </w:p>
    <w:p w14:paraId="0C569198" w14:textId="77777777" w:rsidR="009F2B2A" w:rsidRDefault="009F2B2A" w:rsidP="005F3DF4">
      <w:pPr>
        <w:suppressAutoHyphens w:val="0"/>
        <w:rPr>
          <w:color w:val="FF0000"/>
          <w:sz w:val="24"/>
        </w:rPr>
      </w:pPr>
    </w:p>
    <w:p w14:paraId="701C1A48" w14:textId="77777777" w:rsidR="009F2B2A" w:rsidRDefault="009F2B2A" w:rsidP="005F3DF4">
      <w:pPr>
        <w:jc w:val="both"/>
        <w:rPr>
          <w:color w:val="FF0000"/>
          <w:sz w:val="24"/>
        </w:rPr>
      </w:pPr>
      <w:r w:rsidRPr="005F3DF4">
        <w:rPr>
          <w:color w:val="FF0000"/>
          <w:sz w:val="24"/>
        </w:rPr>
        <w:t>La restitution pourra être organisée sous forme d’un jeu de rôle mettant en opposition deux équipes d’élève : l’accusation et la défense.</w:t>
      </w:r>
    </w:p>
    <w:p w14:paraId="0129207D" w14:textId="77777777" w:rsidR="009F2B2A" w:rsidRPr="005F3DF4" w:rsidRDefault="009F2B2A" w:rsidP="005F3DF4">
      <w:pPr>
        <w:jc w:val="both"/>
        <w:rPr>
          <w:sz w:val="24"/>
        </w:rPr>
      </w:pPr>
    </w:p>
    <w:p w14:paraId="21D01748" w14:textId="77777777" w:rsidR="009F2B2A" w:rsidRPr="00743CC3" w:rsidRDefault="00951AE6" w:rsidP="002B2E49">
      <w:pPr>
        <w:jc w:val="both"/>
        <w:rPr>
          <w:sz w:val="24"/>
        </w:rPr>
      </w:pPr>
      <w:r>
        <w:rPr>
          <w:sz w:val="24"/>
        </w:rPr>
        <w:br w:type="page"/>
      </w:r>
    </w:p>
    <w:p w14:paraId="4719DDA7" w14:textId="77777777" w:rsidR="009F2B2A" w:rsidRPr="00743CC3" w:rsidRDefault="009F2B2A" w:rsidP="002B2E49">
      <w:pPr>
        <w:jc w:val="both"/>
        <w:rPr>
          <w:sz w:val="24"/>
        </w:rPr>
      </w:pPr>
      <w:r w:rsidRPr="00743CC3">
        <w:rPr>
          <w:sz w:val="24"/>
        </w:rPr>
        <w:lastRenderedPageBreak/>
        <w:t>Une première recherche rapide vous a conduit aux documents suivants :</w:t>
      </w:r>
    </w:p>
    <w:p w14:paraId="4659335C" w14:textId="77777777" w:rsidR="009F2B2A" w:rsidRDefault="009F2B2A">
      <w:pPr>
        <w:suppressAutoHyphens w:val="0"/>
        <w:rPr>
          <w:b/>
          <w:bCs/>
        </w:rPr>
      </w:pPr>
    </w:p>
    <w:p w14:paraId="671430ED" w14:textId="77777777" w:rsidR="009F2B2A" w:rsidRPr="00743CC3" w:rsidRDefault="009F2B2A" w:rsidP="00EB7EC9">
      <w:pPr>
        <w:pStyle w:val="Heading3"/>
      </w:pPr>
    </w:p>
    <w:p w14:paraId="0CA5F281" w14:textId="77777777" w:rsidR="009F2B2A" w:rsidRPr="00743CC3" w:rsidRDefault="009F2B2A" w:rsidP="00AD66AE">
      <w:pPr>
        <w:pStyle w:val="Heading3"/>
        <w:widowControl w:val="0"/>
        <w:numPr>
          <w:ilvl w:val="0"/>
          <w:numId w:val="0"/>
        </w:numPr>
        <w:suppressAutoHyphens w:val="0"/>
        <w:autoSpaceDE w:val="0"/>
        <w:autoSpaceDN w:val="0"/>
        <w:adjustRightInd w:val="0"/>
        <w:rPr>
          <w:sz w:val="24"/>
        </w:rPr>
      </w:pPr>
      <w:r w:rsidRPr="00743CC3">
        <w:rPr>
          <w:sz w:val="24"/>
        </w:rPr>
        <w:t xml:space="preserve">Document 1 : </w:t>
      </w:r>
      <w:proofErr w:type="spellStart"/>
      <w:r w:rsidRPr="00743CC3">
        <w:rPr>
          <w:sz w:val="24"/>
        </w:rPr>
        <w:t>Radiohead</w:t>
      </w:r>
      <w:proofErr w:type="spellEnd"/>
      <w:r w:rsidRPr="00743CC3">
        <w:rPr>
          <w:sz w:val="24"/>
        </w:rPr>
        <w:t> : L’industrie du disque est responsable du piratage</w:t>
      </w:r>
    </w:p>
    <w:p w14:paraId="555502BF" w14:textId="77777777" w:rsidR="009F2B2A" w:rsidRPr="00743CC3" w:rsidRDefault="00951AE6" w:rsidP="00AA4D3E">
      <w:pPr>
        <w:numPr>
          <w:ilvl w:val="0"/>
          <w:numId w:val="6"/>
        </w:numPr>
        <w:suppressAutoHyphens w:val="0"/>
        <w:spacing w:before="100" w:beforeAutospacing="1" w:after="100" w:afterAutospacing="1"/>
        <w:rPr>
          <w:sz w:val="18"/>
          <w:szCs w:val="18"/>
        </w:rPr>
      </w:pPr>
      <w:r>
        <w:rPr>
          <w:noProof/>
          <w:lang w:val="en-US" w:eastAsia="en-US"/>
        </w:rPr>
        <w:drawing>
          <wp:anchor distT="0" distB="0" distL="0" distR="0" simplePos="0" relativeHeight="251613184" behindDoc="1" locked="0" layoutInCell="1" allowOverlap="0" wp14:anchorId="4C4A7E20" wp14:editId="60D5749B">
            <wp:simplePos x="0" y="0"/>
            <wp:positionH relativeFrom="column">
              <wp:posOffset>4298315</wp:posOffset>
            </wp:positionH>
            <wp:positionV relativeFrom="line">
              <wp:posOffset>386080</wp:posOffset>
            </wp:positionV>
            <wp:extent cx="1424940" cy="958215"/>
            <wp:effectExtent l="0" t="0" r="0" b="6985"/>
            <wp:wrapTight wrapText="bothSides">
              <wp:wrapPolygon edited="0">
                <wp:start x="0" y="0"/>
                <wp:lineTo x="0" y="21185"/>
                <wp:lineTo x="21176" y="21185"/>
                <wp:lineTo x="21176" y="0"/>
                <wp:lineTo x="0" y="0"/>
              </wp:wrapPolygon>
            </wp:wrapTight>
            <wp:docPr id="97" name="Picture 9" descr="arton2459-b0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rton2459-b099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24940" cy="958215"/>
                    </a:xfrm>
                    <a:prstGeom prst="rect">
                      <a:avLst/>
                    </a:prstGeom>
                    <a:noFill/>
                  </pic:spPr>
                </pic:pic>
              </a:graphicData>
            </a:graphic>
            <wp14:sizeRelH relativeFrom="page">
              <wp14:pctWidth>0</wp14:pctWidth>
            </wp14:sizeRelH>
            <wp14:sizeRelV relativeFrom="page">
              <wp14:pctHeight>0</wp14:pctHeight>
            </wp14:sizeRelV>
          </wp:anchor>
        </w:drawing>
      </w:r>
      <w:r w:rsidR="009F2B2A" w:rsidRPr="00743CC3">
        <w:rPr>
          <w:sz w:val="18"/>
          <w:szCs w:val="18"/>
        </w:rPr>
        <w:t>Publié le : dimanche 24 janvier 2010</w:t>
      </w:r>
    </w:p>
    <w:p w14:paraId="395748F5" w14:textId="77777777" w:rsidR="009F2B2A" w:rsidRPr="00743CC3" w:rsidRDefault="009F2B2A" w:rsidP="000838B8">
      <w:pPr>
        <w:pStyle w:val="NormalWeb"/>
        <w:spacing w:line="276" w:lineRule="auto"/>
        <w:jc w:val="both"/>
        <w:rPr>
          <w:sz w:val="32"/>
          <w:szCs w:val="24"/>
        </w:rPr>
      </w:pPr>
      <w:proofErr w:type="spellStart"/>
      <w:r w:rsidRPr="00743CC3">
        <w:rPr>
          <w:sz w:val="24"/>
        </w:rPr>
        <w:t>Radiohead</w:t>
      </w:r>
      <w:proofErr w:type="spellEnd"/>
      <w:r w:rsidRPr="00743CC3">
        <w:rPr>
          <w:sz w:val="24"/>
        </w:rPr>
        <w:t xml:space="preserve"> n’a pas de problème avec le piratage de musique, et prétend que l’industrie du disque est responsable. Le guitariste, Ed O’Brien, accuse l’industrie de ne pas s’être adaptée au digital plus rapidement, et enfonce le clou, en disant que l’industrie du disque est seule responsable de la situation actuelle de la musique. ’J’ai un problème quand j’entends ‘ le piratage tue l’industrie, ça nous écartèle’. Je n’y crois pas du tout ... Les pirates n’achètent peut être pas les albums mais ils vont aux concerts, achètent des t-shirts </w:t>
      </w:r>
      <w:proofErr w:type="spellStart"/>
      <w:r w:rsidRPr="00743CC3">
        <w:rPr>
          <w:sz w:val="24"/>
        </w:rPr>
        <w:t>etc</w:t>
      </w:r>
      <w:proofErr w:type="spellEnd"/>
      <w:r w:rsidRPr="00743CC3">
        <w:rPr>
          <w:sz w:val="24"/>
        </w:rPr>
        <w:t xml:space="preserve">… Le business a changé, il faut plus de sites vendeurs de musique, il faut baisser les prix pour être compétitifs avec le </w:t>
      </w:r>
      <w:proofErr w:type="spellStart"/>
      <w:r w:rsidRPr="00743CC3">
        <w:rPr>
          <w:sz w:val="24"/>
        </w:rPr>
        <w:t>peer</w:t>
      </w:r>
      <w:proofErr w:type="spellEnd"/>
      <w:r w:rsidRPr="00743CC3">
        <w:rPr>
          <w:sz w:val="24"/>
        </w:rPr>
        <w:t>-</w:t>
      </w:r>
      <w:proofErr w:type="spellStart"/>
      <w:r w:rsidRPr="00743CC3">
        <w:rPr>
          <w:sz w:val="24"/>
        </w:rPr>
        <w:t>to-peer</w:t>
      </w:r>
      <w:proofErr w:type="spellEnd"/>
      <w:r w:rsidRPr="00743CC3">
        <w:rPr>
          <w:sz w:val="24"/>
        </w:rPr>
        <w:t>. « C’est le problème des 10 dernières années, nous en sommes là car rien n’a été fait avant. »</w:t>
      </w:r>
    </w:p>
    <w:p w14:paraId="6496A43C" w14:textId="77777777" w:rsidR="009F2B2A" w:rsidRPr="00743CC3" w:rsidRDefault="009F2B2A" w:rsidP="002B2E49">
      <w:pPr>
        <w:jc w:val="both"/>
      </w:pPr>
    </w:p>
    <w:p w14:paraId="02278BB6" w14:textId="77777777" w:rsidR="009F2B2A" w:rsidRPr="00743CC3" w:rsidRDefault="009F2B2A" w:rsidP="00EB7EC9">
      <w:pPr>
        <w:widowControl w:val="0"/>
        <w:suppressAutoHyphens w:val="0"/>
        <w:autoSpaceDE w:val="0"/>
        <w:autoSpaceDN w:val="0"/>
        <w:adjustRightInd w:val="0"/>
        <w:spacing w:line="360" w:lineRule="auto"/>
        <w:jc w:val="right"/>
      </w:pPr>
      <w:r w:rsidRPr="00743CC3">
        <w:t xml:space="preserve">Source : </w:t>
      </w:r>
      <w:hyperlink r:id="rId21" w:history="1">
        <w:r w:rsidRPr="00743CC3">
          <w:rPr>
            <w:rStyle w:val="Hyperlink"/>
            <w:rFonts w:cs="Arial"/>
          </w:rPr>
          <w:t>http://musique.skytopic.org</w:t>
        </w:r>
      </w:hyperlink>
      <w:r w:rsidRPr="00743CC3">
        <w:t xml:space="preserve"> </w:t>
      </w:r>
    </w:p>
    <w:p w14:paraId="42276689" w14:textId="77777777" w:rsidR="009F2B2A" w:rsidRDefault="009F2B2A" w:rsidP="00EB7EC9">
      <w:pPr>
        <w:widowControl w:val="0"/>
        <w:suppressAutoHyphens w:val="0"/>
        <w:autoSpaceDE w:val="0"/>
        <w:autoSpaceDN w:val="0"/>
        <w:adjustRightInd w:val="0"/>
        <w:spacing w:line="360" w:lineRule="auto"/>
        <w:jc w:val="right"/>
      </w:pPr>
    </w:p>
    <w:p w14:paraId="7C95700F" w14:textId="77777777" w:rsidR="00951AE6" w:rsidRPr="00743CC3" w:rsidRDefault="00951AE6" w:rsidP="00EB7EC9">
      <w:pPr>
        <w:widowControl w:val="0"/>
        <w:suppressAutoHyphens w:val="0"/>
        <w:autoSpaceDE w:val="0"/>
        <w:autoSpaceDN w:val="0"/>
        <w:adjustRightInd w:val="0"/>
        <w:spacing w:line="360" w:lineRule="auto"/>
        <w:jc w:val="right"/>
      </w:pPr>
    </w:p>
    <w:p w14:paraId="0BF8DB93" w14:textId="77777777" w:rsidR="009F2B2A" w:rsidRPr="00743CC3" w:rsidRDefault="009F2B2A" w:rsidP="00AD66AE">
      <w:pPr>
        <w:pStyle w:val="Heading3"/>
        <w:widowControl w:val="0"/>
        <w:numPr>
          <w:ilvl w:val="0"/>
          <w:numId w:val="0"/>
        </w:numPr>
        <w:suppressAutoHyphens w:val="0"/>
        <w:autoSpaceDE w:val="0"/>
        <w:autoSpaceDN w:val="0"/>
        <w:adjustRightInd w:val="0"/>
        <w:rPr>
          <w:sz w:val="24"/>
        </w:rPr>
      </w:pPr>
      <w:r w:rsidRPr="00743CC3">
        <w:rPr>
          <w:sz w:val="24"/>
        </w:rPr>
        <w:t>Document 2 : Evolution du marché de la musique enregistrée (données 2011)</w:t>
      </w:r>
    </w:p>
    <w:p w14:paraId="650C4E12" w14:textId="77777777" w:rsidR="009F2B2A" w:rsidRPr="00743CC3" w:rsidRDefault="00951AE6" w:rsidP="00EB7EC9">
      <w:pPr>
        <w:widowControl w:val="0"/>
        <w:suppressAutoHyphens w:val="0"/>
        <w:autoSpaceDE w:val="0"/>
        <w:autoSpaceDN w:val="0"/>
        <w:adjustRightInd w:val="0"/>
        <w:spacing w:line="360" w:lineRule="auto"/>
        <w:jc w:val="right"/>
      </w:pPr>
      <w:r>
        <w:rPr>
          <w:noProof/>
          <w:lang w:val="en-US" w:eastAsia="en-US"/>
        </w:rPr>
        <w:drawing>
          <wp:inline distT="0" distB="0" distL="0" distR="0" wp14:anchorId="77E7361F" wp14:editId="7C143EF7">
            <wp:extent cx="5308600" cy="2527300"/>
            <wp:effectExtent l="25400" t="25400" r="25400" b="381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08600" cy="2527300"/>
                    </a:xfrm>
                    <a:prstGeom prst="rect">
                      <a:avLst/>
                    </a:prstGeom>
                    <a:noFill/>
                    <a:ln w="9525" cmpd="sng">
                      <a:solidFill>
                        <a:srgbClr val="000000"/>
                      </a:solidFill>
                      <a:miter lim="800000"/>
                      <a:headEnd/>
                      <a:tailEnd/>
                    </a:ln>
                    <a:effectLst/>
                  </pic:spPr>
                </pic:pic>
              </a:graphicData>
            </a:graphic>
          </wp:inline>
        </w:drawing>
      </w:r>
    </w:p>
    <w:p w14:paraId="241C072B" w14:textId="77777777" w:rsidR="009F2B2A" w:rsidRPr="00743CC3" w:rsidRDefault="009F2B2A" w:rsidP="00EB7EC9">
      <w:pPr>
        <w:widowControl w:val="0"/>
        <w:suppressAutoHyphens w:val="0"/>
        <w:autoSpaceDE w:val="0"/>
        <w:autoSpaceDN w:val="0"/>
        <w:adjustRightInd w:val="0"/>
        <w:spacing w:line="360" w:lineRule="auto"/>
        <w:jc w:val="right"/>
      </w:pPr>
    </w:p>
    <w:p w14:paraId="624BD569" w14:textId="77777777" w:rsidR="009F2B2A" w:rsidRPr="00743CC3" w:rsidRDefault="009F2B2A" w:rsidP="000838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sz w:val="24"/>
        </w:rPr>
      </w:pPr>
      <w:r w:rsidRPr="00743CC3">
        <w:rPr>
          <w:sz w:val="24"/>
        </w:rPr>
        <w:t xml:space="preserve">• </w:t>
      </w:r>
      <w:proofErr w:type="gramStart"/>
      <w:r w:rsidRPr="00743CC3">
        <w:rPr>
          <w:sz w:val="24"/>
        </w:rPr>
        <w:t>le</w:t>
      </w:r>
      <w:proofErr w:type="gramEnd"/>
      <w:r w:rsidRPr="00743CC3">
        <w:rPr>
          <w:sz w:val="24"/>
        </w:rPr>
        <w:t xml:space="preserve"> marché numérique</w:t>
      </w:r>
      <w:r w:rsidRPr="00743CC3">
        <w:rPr>
          <w:sz w:val="24"/>
        </w:rPr>
        <w:tab/>
        <w:t xml:space="preserve">: 88.1 millions d’euros, en hausse de 14.1 %. </w:t>
      </w:r>
    </w:p>
    <w:p w14:paraId="1247005A" w14:textId="77777777" w:rsidR="009F2B2A" w:rsidRPr="00743CC3" w:rsidRDefault="009F2B2A" w:rsidP="000838B8">
      <w:pPr>
        <w:widowControl w:val="0"/>
        <w:suppressAutoHyphens w:val="0"/>
        <w:autoSpaceDE w:val="0"/>
        <w:autoSpaceDN w:val="0"/>
        <w:adjustRightInd w:val="0"/>
        <w:rPr>
          <w:sz w:val="24"/>
        </w:rPr>
      </w:pPr>
      <w:r w:rsidRPr="00743CC3">
        <w:rPr>
          <w:sz w:val="24"/>
        </w:rPr>
        <w:t xml:space="preserve">• </w:t>
      </w:r>
      <w:proofErr w:type="gramStart"/>
      <w:r w:rsidRPr="00743CC3">
        <w:rPr>
          <w:sz w:val="24"/>
        </w:rPr>
        <w:t>le</w:t>
      </w:r>
      <w:proofErr w:type="gramEnd"/>
      <w:r w:rsidRPr="00743CC3">
        <w:rPr>
          <w:sz w:val="24"/>
        </w:rPr>
        <w:t xml:space="preserve"> marché physique</w:t>
      </w:r>
      <w:r w:rsidRPr="00743CC3">
        <w:rPr>
          <w:sz w:val="24"/>
        </w:rPr>
        <w:tab/>
        <w:t xml:space="preserve">: 466.3 millions d’euros, en baisse de 8.9 %. </w:t>
      </w:r>
      <w:r w:rsidRPr="00743CC3">
        <w:rPr>
          <w:sz w:val="24"/>
        </w:rPr>
        <w:br w:type="page"/>
      </w:r>
    </w:p>
    <w:p w14:paraId="48E5430E" w14:textId="77777777" w:rsidR="009F2B2A" w:rsidRPr="00743CC3" w:rsidRDefault="009F2B2A" w:rsidP="00AD66AE">
      <w:pPr>
        <w:pStyle w:val="Heading3"/>
        <w:widowControl w:val="0"/>
        <w:numPr>
          <w:ilvl w:val="0"/>
          <w:numId w:val="0"/>
        </w:numPr>
        <w:suppressAutoHyphens w:val="0"/>
        <w:autoSpaceDE w:val="0"/>
        <w:autoSpaceDN w:val="0"/>
        <w:adjustRightInd w:val="0"/>
        <w:rPr>
          <w:sz w:val="24"/>
        </w:rPr>
      </w:pPr>
      <w:r w:rsidRPr="00743CC3">
        <w:rPr>
          <w:sz w:val="24"/>
        </w:rPr>
        <w:lastRenderedPageBreak/>
        <w:t xml:space="preserve">Document 3 : Bono contre le téléchargement illégal (Publié le </w:t>
      </w:r>
      <w:hyperlink r:id="rId23" w:history="1">
        <w:r w:rsidRPr="00743CC3">
          <w:rPr>
            <w:sz w:val="24"/>
          </w:rPr>
          <w:t>3 janvier 2010</w:t>
        </w:r>
      </w:hyperlink>
      <w:r w:rsidRPr="00743CC3">
        <w:rPr>
          <w:sz w:val="24"/>
        </w:rPr>
        <w:t>).</w:t>
      </w:r>
    </w:p>
    <w:p w14:paraId="1E4A3912" w14:textId="77777777" w:rsidR="009F2B2A" w:rsidRPr="00743CC3" w:rsidRDefault="009F2B2A" w:rsidP="00AD66AE"/>
    <w:p w14:paraId="207C17DF" w14:textId="77777777" w:rsidR="009F2B2A" w:rsidRPr="00743CC3" w:rsidRDefault="009F2B2A" w:rsidP="00AD66AE">
      <w:pPr>
        <w:widowControl w:val="0"/>
        <w:suppressAutoHyphens w:val="0"/>
        <w:autoSpaceDE w:val="0"/>
        <w:autoSpaceDN w:val="0"/>
        <w:adjustRightInd w:val="0"/>
        <w:jc w:val="both"/>
        <w:rPr>
          <w:sz w:val="24"/>
        </w:rPr>
      </w:pPr>
      <w:r w:rsidRPr="00743CC3">
        <w:rPr>
          <w:sz w:val="24"/>
        </w:rPr>
        <w:t>Le chanteur du groupe de rock irlandais U2 Bono a appelé dimanche à renforcer la lutte contre le téléchargement illégal sur internet de films et de musique, estimant que cette pratique nuit aux artistes.</w:t>
      </w:r>
    </w:p>
    <w:p w14:paraId="53AC7F8E" w14:textId="77777777" w:rsidR="009F2B2A" w:rsidRPr="00743CC3" w:rsidRDefault="009F2B2A" w:rsidP="00AD66AE">
      <w:pPr>
        <w:widowControl w:val="0"/>
        <w:suppressAutoHyphens w:val="0"/>
        <w:autoSpaceDE w:val="0"/>
        <w:autoSpaceDN w:val="0"/>
        <w:adjustRightInd w:val="0"/>
        <w:jc w:val="both"/>
        <w:rPr>
          <w:sz w:val="24"/>
        </w:rPr>
      </w:pPr>
      <w:r w:rsidRPr="00743CC3">
        <w:rPr>
          <w:sz w:val="24"/>
        </w:rPr>
        <w:t xml:space="preserve">«La seule chose qui protège les industries du cinéma et de la télévision du destin qu'ont connu la musique et les journaux est la taille des fichiers», écrit le chanteur </w:t>
      </w:r>
      <w:hyperlink r:id="rId24" w:history="1">
        <w:r w:rsidRPr="00743CC3">
          <w:rPr>
            <w:sz w:val="24"/>
          </w:rPr>
          <w:t>dans une tribune publiée dans le New York Times</w:t>
        </w:r>
      </w:hyperlink>
      <w:r w:rsidRPr="00743CC3">
        <w:rPr>
          <w:sz w:val="24"/>
        </w:rPr>
        <w:t>.</w:t>
      </w:r>
    </w:p>
    <w:p w14:paraId="1BA6579C" w14:textId="77777777" w:rsidR="009F2B2A" w:rsidRPr="00743CC3" w:rsidRDefault="009F2B2A" w:rsidP="00AD66AE">
      <w:pPr>
        <w:widowControl w:val="0"/>
        <w:suppressAutoHyphens w:val="0"/>
        <w:autoSpaceDE w:val="0"/>
        <w:autoSpaceDN w:val="0"/>
        <w:adjustRightInd w:val="0"/>
        <w:jc w:val="both"/>
        <w:rPr>
          <w:sz w:val="24"/>
        </w:rPr>
      </w:pPr>
    </w:p>
    <w:p w14:paraId="577BBA29" w14:textId="77777777" w:rsidR="009F2B2A" w:rsidRPr="00743CC3" w:rsidRDefault="009F2B2A" w:rsidP="00AD66AE">
      <w:pPr>
        <w:widowControl w:val="0"/>
        <w:suppressAutoHyphens w:val="0"/>
        <w:autoSpaceDE w:val="0"/>
        <w:autoSpaceDN w:val="0"/>
        <w:adjustRightInd w:val="0"/>
        <w:jc w:val="both"/>
        <w:rPr>
          <w:b/>
          <w:sz w:val="24"/>
        </w:rPr>
      </w:pPr>
      <w:r w:rsidRPr="00743CC3">
        <w:rPr>
          <w:b/>
          <w:sz w:val="24"/>
        </w:rPr>
        <w:t>«Vivre de la vente des places de concert et des ventes de T-shirts»</w:t>
      </w:r>
    </w:p>
    <w:p w14:paraId="40A1A377" w14:textId="77777777" w:rsidR="009F2B2A" w:rsidRPr="00743CC3" w:rsidRDefault="009F2B2A" w:rsidP="00AD66AE">
      <w:pPr>
        <w:widowControl w:val="0"/>
        <w:suppressAutoHyphens w:val="0"/>
        <w:autoSpaceDE w:val="0"/>
        <w:autoSpaceDN w:val="0"/>
        <w:adjustRightInd w:val="0"/>
        <w:jc w:val="both"/>
        <w:rPr>
          <w:sz w:val="24"/>
        </w:rPr>
      </w:pPr>
      <w:r w:rsidRPr="00743CC3">
        <w:rPr>
          <w:sz w:val="24"/>
        </w:rPr>
        <w:t>Or, souligne-t-il, le développement continu des bandes passantes laisse penser que dans «à peine quelques années on pourra télécharger une entière saison de (la série télévisée) «24 heures chrono» en 24 secondes».</w:t>
      </w:r>
    </w:p>
    <w:p w14:paraId="1408EDA4" w14:textId="77777777" w:rsidR="009F2B2A" w:rsidRPr="00743CC3" w:rsidRDefault="009F2B2A" w:rsidP="00AD66AE">
      <w:pPr>
        <w:widowControl w:val="0"/>
        <w:suppressAutoHyphens w:val="0"/>
        <w:autoSpaceDE w:val="0"/>
        <w:autoSpaceDN w:val="0"/>
        <w:adjustRightInd w:val="0"/>
        <w:jc w:val="both"/>
        <w:rPr>
          <w:sz w:val="24"/>
        </w:rPr>
      </w:pPr>
      <w:r w:rsidRPr="00743CC3">
        <w:rPr>
          <w:sz w:val="24"/>
        </w:rPr>
        <w:t>«Une décennie de partage et de vol de fichiers musicaux a montré à l'évidence que ceux qui en souffrent sont les artistes (...), précisément les jeunes auteurs compositeurs de chansons qui ne peuvent pas vivre de la vente de places de concerts et des ventes de T-shirts», poursuit Bono.</w:t>
      </w:r>
    </w:p>
    <w:p w14:paraId="35916526" w14:textId="77777777" w:rsidR="009F2B2A" w:rsidRPr="00743CC3" w:rsidRDefault="009F2B2A" w:rsidP="00AD66AE">
      <w:pPr>
        <w:widowControl w:val="0"/>
        <w:suppressAutoHyphens w:val="0"/>
        <w:autoSpaceDE w:val="0"/>
        <w:autoSpaceDN w:val="0"/>
        <w:adjustRightInd w:val="0"/>
        <w:jc w:val="both"/>
        <w:rPr>
          <w:b/>
          <w:sz w:val="24"/>
        </w:rPr>
      </w:pPr>
      <w:r w:rsidRPr="00743CC3">
        <w:rPr>
          <w:b/>
          <w:sz w:val="24"/>
        </w:rPr>
        <w:t>«L'industrie la plus créative du monde»</w:t>
      </w:r>
    </w:p>
    <w:p w14:paraId="25E241F7" w14:textId="77777777" w:rsidR="009F2B2A" w:rsidRPr="00743CC3" w:rsidRDefault="009F2B2A" w:rsidP="00AD66AE">
      <w:pPr>
        <w:widowControl w:val="0"/>
        <w:suppressAutoHyphens w:val="0"/>
        <w:autoSpaceDE w:val="0"/>
        <w:autoSpaceDN w:val="0"/>
        <w:adjustRightInd w:val="0"/>
        <w:jc w:val="both"/>
        <w:rPr>
          <w:sz w:val="24"/>
        </w:rPr>
      </w:pPr>
      <w:r w:rsidRPr="00743CC3">
        <w:rPr>
          <w:sz w:val="24"/>
        </w:rPr>
        <w:t xml:space="preserve">Selon lui, les efforts mis en </w:t>
      </w:r>
      <w:proofErr w:type="spellStart"/>
      <w:r w:rsidRPr="00743CC3">
        <w:rPr>
          <w:sz w:val="24"/>
        </w:rPr>
        <w:t>oeuvre</w:t>
      </w:r>
      <w:proofErr w:type="spellEnd"/>
      <w:r w:rsidRPr="00743CC3">
        <w:rPr>
          <w:sz w:val="24"/>
        </w:rPr>
        <w:t xml:space="preserve"> par les Etats-Unis pour lutter contre la pornographie infantile sur Internet et ceux déployés par Pékin pour traquer les </w:t>
      </w:r>
      <w:proofErr w:type="spellStart"/>
      <w:r w:rsidRPr="00743CC3">
        <w:rPr>
          <w:sz w:val="24"/>
        </w:rPr>
        <w:t>cyber-dissidents</w:t>
      </w:r>
      <w:proofErr w:type="spellEnd"/>
      <w:r w:rsidRPr="00743CC3">
        <w:rPr>
          <w:sz w:val="24"/>
        </w:rPr>
        <w:t xml:space="preserve"> démontrent qu'il est «parfaitement possible de suivre» le contenu circulant sur le web.</w:t>
      </w:r>
    </w:p>
    <w:p w14:paraId="74096E6E" w14:textId="77777777" w:rsidR="009F2B2A" w:rsidRPr="00743CC3" w:rsidRDefault="009F2B2A" w:rsidP="00AD66AE">
      <w:pPr>
        <w:widowControl w:val="0"/>
        <w:suppressAutoHyphens w:val="0"/>
        <w:autoSpaceDE w:val="0"/>
        <w:autoSpaceDN w:val="0"/>
        <w:adjustRightInd w:val="0"/>
        <w:jc w:val="both"/>
        <w:rPr>
          <w:sz w:val="24"/>
        </w:rPr>
      </w:pPr>
      <w:r w:rsidRPr="00743CC3">
        <w:rPr>
          <w:sz w:val="24"/>
        </w:rPr>
        <w:t>Peut-être les magnats du cinéma réussiront-ils là où les musiciens ont échoué et «mobiliser les Etats-Unis pour la défense de l'industrie la plus créative du monde», ajoute le rockeur irlandais.</w:t>
      </w:r>
    </w:p>
    <w:p w14:paraId="28DE59AA" w14:textId="77777777" w:rsidR="009F2B2A" w:rsidRPr="00743CC3" w:rsidRDefault="009F2B2A" w:rsidP="00CC76A4">
      <w:pPr>
        <w:widowControl w:val="0"/>
        <w:suppressAutoHyphens w:val="0"/>
        <w:autoSpaceDE w:val="0"/>
        <w:autoSpaceDN w:val="0"/>
        <w:adjustRightInd w:val="0"/>
        <w:spacing w:line="360" w:lineRule="auto"/>
        <w:jc w:val="right"/>
      </w:pPr>
      <w:r w:rsidRPr="00743CC3">
        <w:t xml:space="preserve">Source : </w:t>
      </w:r>
      <w:hyperlink r:id="rId25" w:history="1">
        <w:r w:rsidRPr="00743CC3">
          <w:rPr>
            <w:rStyle w:val="Hyperlink"/>
            <w:rFonts w:cs="Arial"/>
          </w:rPr>
          <w:t>http://www.france24.com</w:t>
        </w:r>
      </w:hyperlink>
    </w:p>
    <w:p w14:paraId="75229137" w14:textId="77777777" w:rsidR="009F2B2A" w:rsidRPr="00743CC3" w:rsidRDefault="009F2B2A" w:rsidP="00CC76A4">
      <w:pPr>
        <w:widowControl w:val="0"/>
        <w:suppressAutoHyphens w:val="0"/>
        <w:autoSpaceDE w:val="0"/>
        <w:autoSpaceDN w:val="0"/>
        <w:adjustRightInd w:val="0"/>
        <w:spacing w:line="360" w:lineRule="auto"/>
        <w:jc w:val="right"/>
      </w:pPr>
    </w:p>
    <w:p w14:paraId="4A29EF9A" w14:textId="77777777" w:rsidR="009F2B2A" w:rsidRPr="00743CC3" w:rsidRDefault="009F2B2A" w:rsidP="00AD66AE">
      <w:pPr>
        <w:pStyle w:val="Heading3"/>
        <w:widowControl w:val="0"/>
        <w:numPr>
          <w:ilvl w:val="0"/>
          <w:numId w:val="0"/>
        </w:numPr>
        <w:suppressAutoHyphens w:val="0"/>
        <w:autoSpaceDE w:val="0"/>
        <w:autoSpaceDN w:val="0"/>
        <w:adjustRightInd w:val="0"/>
        <w:rPr>
          <w:sz w:val="24"/>
        </w:rPr>
      </w:pPr>
      <w:r w:rsidRPr="00743CC3">
        <w:rPr>
          <w:sz w:val="24"/>
        </w:rPr>
        <w:t xml:space="preserve">Document 4 : </w:t>
      </w:r>
      <w:proofErr w:type="spellStart"/>
      <w:r w:rsidRPr="00743CC3">
        <w:rPr>
          <w:sz w:val="24"/>
        </w:rPr>
        <w:t>MegaUpload</w:t>
      </w:r>
      <w:proofErr w:type="spellEnd"/>
      <w:r w:rsidRPr="00743CC3">
        <w:rPr>
          <w:sz w:val="24"/>
        </w:rPr>
        <w:t xml:space="preserve"> : Elie </w:t>
      </w:r>
      <w:proofErr w:type="spellStart"/>
      <w:r w:rsidRPr="00743CC3">
        <w:rPr>
          <w:sz w:val="24"/>
        </w:rPr>
        <w:t>Semoun</w:t>
      </w:r>
      <w:proofErr w:type="spellEnd"/>
      <w:r w:rsidRPr="00743CC3">
        <w:rPr>
          <w:sz w:val="24"/>
        </w:rPr>
        <w:t xml:space="preserve"> contre le téléchargement illégal (Publié le 30 janvier 2012)</w:t>
      </w:r>
    </w:p>
    <w:p w14:paraId="45D9D444" w14:textId="77777777" w:rsidR="009F2B2A" w:rsidRPr="00743CC3" w:rsidRDefault="009F2B2A" w:rsidP="00AD66AE"/>
    <w:p w14:paraId="50B10F11" w14:textId="77777777" w:rsidR="009F2B2A" w:rsidRPr="00743CC3" w:rsidRDefault="009F2B2A" w:rsidP="00AD66AE">
      <w:pPr>
        <w:widowControl w:val="0"/>
        <w:suppressAutoHyphens w:val="0"/>
        <w:autoSpaceDE w:val="0"/>
        <w:autoSpaceDN w:val="0"/>
        <w:adjustRightInd w:val="0"/>
        <w:jc w:val="both"/>
        <w:rPr>
          <w:sz w:val="24"/>
        </w:rPr>
      </w:pPr>
      <w:r w:rsidRPr="00743CC3">
        <w:rPr>
          <w:sz w:val="24"/>
        </w:rPr>
        <w:t xml:space="preserve">Elie </w:t>
      </w:r>
      <w:proofErr w:type="spellStart"/>
      <w:r w:rsidRPr="00743CC3">
        <w:rPr>
          <w:sz w:val="24"/>
        </w:rPr>
        <w:t>Semoun</w:t>
      </w:r>
      <w:proofErr w:type="spellEnd"/>
      <w:r w:rsidRPr="00743CC3">
        <w:rPr>
          <w:sz w:val="24"/>
        </w:rPr>
        <w:t xml:space="preserve"> n'est pas du genre à faire dans la langue de bois, alors quand on lui demande ce qu'il pense de la fermeture de </w:t>
      </w:r>
      <w:proofErr w:type="spellStart"/>
      <w:r w:rsidRPr="00743CC3">
        <w:rPr>
          <w:sz w:val="24"/>
        </w:rPr>
        <w:t>MegaUpload</w:t>
      </w:r>
      <w:proofErr w:type="spellEnd"/>
      <w:r w:rsidRPr="00743CC3">
        <w:rPr>
          <w:sz w:val="24"/>
        </w:rPr>
        <w:t xml:space="preserve">, sa réponse ne se fait pas attendre : « Je trouve ça très bien », lance-t-il. « Les gens ne se rendent pas compte que c'est une manière de voler les artistes », explique-t-il avant de parler des dérives d'Internet. </w:t>
      </w:r>
    </w:p>
    <w:p w14:paraId="339BDB44" w14:textId="77777777" w:rsidR="009F2B2A" w:rsidRPr="00743CC3" w:rsidRDefault="009F2B2A" w:rsidP="00AD66AE">
      <w:pPr>
        <w:widowControl w:val="0"/>
        <w:suppressAutoHyphens w:val="0"/>
        <w:autoSpaceDE w:val="0"/>
        <w:autoSpaceDN w:val="0"/>
        <w:adjustRightInd w:val="0"/>
        <w:jc w:val="both"/>
        <w:rPr>
          <w:sz w:val="24"/>
        </w:rPr>
      </w:pPr>
      <w:r w:rsidRPr="00743CC3">
        <w:rPr>
          <w:sz w:val="24"/>
        </w:rPr>
        <w:t xml:space="preserve">Il revient alors sur un événement qui l'a particulièrement troublé la semaine dernière alors qu'il se produisait sur la scène du Trianon avec son nouveau spectacle Tranches de vie. « Une femme s'est mise à filmer mon spectacle. Je lui ai demandé d'arrêter. Le lendemain, elle a posté un commentaire désobligeant sur </w:t>
      </w:r>
      <w:proofErr w:type="spellStart"/>
      <w:r w:rsidRPr="00743CC3">
        <w:rPr>
          <w:sz w:val="24"/>
        </w:rPr>
        <w:t>Twitter</w:t>
      </w:r>
      <w:proofErr w:type="spellEnd"/>
      <w:r w:rsidRPr="00743CC3">
        <w:rPr>
          <w:sz w:val="24"/>
        </w:rPr>
        <w:t xml:space="preserve">, ce qui a suscité une vive polémique. Les gens ne se rendent pas compte que c'est perturbant pour un artiste de voir quelqu'un vous filmer ou vous prendre en photo alors que vous êtes en train de jouer. » </w:t>
      </w:r>
    </w:p>
    <w:p w14:paraId="7D377C3E" w14:textId="77777777" w:rsidR="009F2B2A" w:rsidRPr="00743CC3" w:rsidRDefault="009F2B2A" w:rsidP="00AD66AE">
      <w:pPr>
        <w:widowControl w:val="0"/>
        <w:suppressAutoHyphens w:val="0"/>
        <w:autoSpaceDE w:val="0"/>
        <w:autoSpaceDN w:val="0"/>
        <w:adjustRightInd w:val="0"/>
        <w:jc w:val="both"/>
        <w:rPr>
          <w:b/>
          <w:sz w:val="24"/>
        </w:rPr>
      </w:pPr>
      <w:r w:rsidRPr="00743CC3">
        <w:rPr>
          <w:b/>
          <w:sz w:val="24"/>
        </w:rPr>
        <w:t xml:space="preserve">« Ce n'est rien d'autre que du vol » </w:t>
      </w:r>
    </w:p>
    <w:p w14:paraId="54A64DBC" w14:textId="77777777" w:rsidR="009F2B2A" w:rsidRPr="00743CC3" w:rsidRDefault="009F2B2A" w:rsidP="00AD66AE">
      <w:pPr>
        <w:widowControl w:val="0"/>
        <w:suppressAutoHyphens w:val="0"/>
        <w:autoSpaceDE w:val="0"/>
        <w:autoSpaceDN w:val="0"/>
        <w:adjustRightInd w:val="0"/>
        <w:jc w:val="both"/>
        <w:rPr>
          <w:sz w:val="24"/>
        </w:rPr>
      </w:pPr>
      <w:r w:rsidRPr="00743CC3">
        <w:rPr>
          <w:sz w:val="24"/>
        </w:rPr>
        <w:t xml:space="preserve">Elie </w:t>
      </w:r>
      <w:proofErr w:type="spellStart"/>
      <w:r w:rsidRPr="00743CC3">
        <w:rPr>
          <w:sz w:val="24"/>
        </w:rPr>
        <w:t>Semoun</w:t>
      </w:r>
      <w:proofErr w:type="spellEnd"/>
      <w:r w:rsidRPr="00743CC3">
        <w:rPr>
          <w:sz w:val="24"/>
        </w:rPr>
        <w:t xml:space="preserve">, qui a toujours milité contre le téléchargement illégal, </w:t>
      </w:r>
      <w:proofErr w:type="gramStart"/>
      <w:r w:rsidRPr="00743CC3">
        <w:rPr>
          <w:sz w:val="24"/>
        </w:rPr>
        <w:t>précise</w:t>
      </w:r>
      <w:proofErr w:type="gramEnd"/>
      <w:r w:rsidRPr="00743CC3">
        <w:rPr>
          <w:sz w:val="24"/>
        </w:rPr>
        <w:t xml:space="preserve"> que ce n'est pas la première fois que ça lui arrive. « L'autre soir, Muriel Robin (sa metteur en scène, ndlr) est venue assister à mon spectacle. Elle s'est assise en plein milieu de la salle pour voir la réaction des spectateurs. Elle a été scandalisée de voir que les flashs crépitaient dans tous les sens. Ce n'est rien d'autre que du vol  Et lorsque l'on dit des vérités, on passe pour des enfoirés. C'est le monde à l'envers », affirme-t-il </w:t>
      </w:r>
      <w:proofErr w:type="gramStart"/>
      <w:r w:rsidRPr="00743CC3">
        <w:rPr>
          <w:sz w:val="24"/>
        </w:rPr>
        <w:t>scandalisé</w:t>
      </w:r>
      <w:proofErr w:type="gramEnd"/>
      <w:r w:rsidRPr="00743CC3">
        <w:rPr>
          <w:sz w:val="24"/>
        </w:rPr>
        <w:t>. « C'est comme si l'on venait manger dans leur frigo ».</w:t>
      </w:r>
    </w:p>
    <w:p w14:paraId="0B00FED7" w14:textId="77777777" w:rsidR="009F2B2A" w:rsidRDefault="009F2B2A" w:rsidP="00EB7EC9">
      <w:pPr>
        <w:widowControl w:val="0"/>
        <w:suppressAutoHyphens w:val="0"/>
        <w:autoSpaceDE w:val="0"/>
        <w:autoSpaceDN w:val="0"/>
        <w:adjustRightInd w:val="0"/>
        <w:spacing w:line="360" w:lineRule="auto"/>
        <w:jc w:val="right"/>
        <w:rPr>
          <w:rStyle w:val="Hyperlink"/>
          <w:rFonts w:cs="Arial"/>
        </w:rPr>
      </w:pPr>
      <w:r w:rsidRPr="00743CC3">
        <w:t xml:space="preserve">Source : </w:t>
      </w:r>
      <w:hyperlink r:id="rId26" w:history="1">
        <w:r w:rsidRPr="00743CC3">
          <w:rPr>
            <w:rStyle w:val="Hyperlink"/>
            <w:rFonts w:cs="Arial"/>
          </w:rPr>
          <w:t>http://www.francesoir.fr</w:t>
        </w:r>
      </w:hyperlink>
    </w:p>
    <w:p w14:paraId="403D33E8" w14:textId="77777777" w:rsidR="009F2B2A" w:rsidRPr="00743CC3" w:rsidRDefault="009F2B2A" w:rsidP="00EB7EC9">
      <w:pPr>
        <w:widowControl w:val="0"/>
        <w:suppressAutoHyphens w:val="0"/>
        <w:autoSpaceDE w:val="0"/>
        <w:autoSpaceDN w:val="0"/>
        <w:adjustRightInd w:val="0"/>
        <w:spacing w:line="360" w:lineRule="auto"/>
        <w:jc w:val="right"/>
      </w:pPr>
    </w:p>
    <w:p w14:paraId="06FD0ECC" w14:textId="77777777" w:rsidR="009F2B2A" w:rsidRPr="00743CC3" w:rsidRDefault="009F2B2A" w:rsidP="00AD66AE">
      <w:pPr>
        <w:pStyle w:val="Heading3"/>
        <w:widowControl w:val="0"/>
        <w:numPr>
          <w:ilvl w:val="0"/>
          <w:numId w:val="0"/>
        </w:numPr>
        <w:suppressAutoHyphens w:val="0"/>
        <w:autoSpaceDE w:val="0"/>
        <w:autoSpaceDN w:val="0"/>
        <w:adjustRightInd w:val="0"/>
        <w:rPr>
          <w:sz w:val="24"/>
        </w:rPr>
      </w:pPr>
      <w:r w:rsidRPr="00743CC3">
        <w:rPr>
          <w:sz w:val="24"/>
        </w:rPr>
        <w:lastRenderedPageBreak/>
        <w:t>Document 5 : Jacques Attali répond aux artistes (extraits)</w:t>
      </w:r>
    </w:p>
    <w:p w14:paraId="352D4E79" w14:textId="77777777" w:rsidR="009F2B2A" w:rsidRPr="00743CC3" w:rsidRDefault="009F2B2A" w:rsidP="00AA4D3E">
      <w:pPr>
        <w:numPr>
          <w:ilvl w:val="0"/>
          <w:numId w:val="6"/>
        </w:numPr>
        <w:suppressAutoHyphens w:val="0"/>
        <w:spacing w:before="100" w:beforeAutospacing="1" w:after="100" w:afterAutospacing="1"/>
        <w:rPr>
          <w:sz w:val="18"/>
          <w:szCs w:val="18"/>
        </w:rPr>
      </w:pPr>
      <w:r w:rsidRPr="00743CC3">
        <w:rPr>
          <w:sz w:val="18"/>
          <w:szCs w:val="18"/>
        </w:rPr>
        <w:t xml:space="preserve">Publié le 16 mars 2009 (pendant le débat à l’Assemblée sur le projet de loi </w:t>
      </w:r>
      <w:proofErr w:type="spellStart"/>
      <w:r w:rsidRPr="00743CC3">
        <w:rPr>
          <w:sz w:val="18"/>
          <w:szCs w:val="18"/>
        </w:rPr>
        <w:t>Hadopi</w:t>
      </w:r>
      <w:proofErr w:type="spellEnd"/>
      <w:r w:rsidRPr="00743CC3">
        <w:rPr>
          <w:sz w:val="18"/>
          <w:szCs w:val="18"/>
        </w:rPr>
        <w:t xml:space="preserve">) </w:t>
      </w:r>
    </w:p>
    <w:p w14:paraId="262851CC" w14:textId="77777777" w:rsidR="009F2B2A" w:rsidRPr="00743CC3" w:rsidRDefault="009F2B2A" w:rsidP="004623CF">
      <w:pPr>
        <w:widowControl w:val="0"/>
        <w:suppressAutoHyphens w:val="0"/>
        <w:autoSpaceDE w:val="0"/>
        <w:autoSpaceDN w:val="0"/>
        <w:adjustRightInd w:val="0"/>
        <w:spacing w:after="200"/>
        <w:ind w:left="400"/>
        <w:jc w:val="both"/>
        <w:rPr>
          <w:rFonts w:ascii="Georgia" w:hAnsi="Georgia" w:cs="Georgia"/>
          <w:b/>
          <w:color w:val="0F243E"/>
          <w:sz w:val="24"/>
          <w:szCs w:val="36"/>
          <w:lang w:eastAsia="en-US"/>
        </w:rPr>
      </w:pPr>
      <w:r w:rsidRPr="00743CC3">
        <w:rPr>
          <w:rFonts w:ascii="Georgia" w:hAnsi="Georgia" w:cs="Georgia"/>
          <w:b/>
          <w:color w:val="0F243E"/>
          <w:sz w:val="24"/>
          <w:szCs w:val="36"/>
          <w:lang w:eastAsia="en-US"/>
        </w:rPr>
        <w:t xml:space="preserve">La loi </w:t>
      </w:r>
      <w:proofErr w:type="spellStart"/>
      <w:r w:rsidRPr="00743CC3">
        <w:rPr>
          <w:rFonts w:ascii="Georgia" w:hAnsi="Georgia" w:cs="Georgia"/>
          <w:b/>
          <w:color w:val="0F243E"/>
          <w:sz w:val="24"/>
          <w:szCs w:val="36"/>
          <w:lang w:eastAsia="en-US"/>
        </w:rPr>
        <w:t>Hadopi</w:t>
      </w:r>
      <w:proofErr w:type="spellEnd"/>
      <w:r w:rsidRPr="00743CC3">
        <w:rPr>
          <w:rFonts w:ascii="Georgia" w:hAnsi="Georgia" w:cs="Georgia"/>
          <w:b/>
          <w:color w:val="0F243E"/>
          <w:sz w:val="24"/>
          <w:szCs w:val="36"/>
          <w:lang w:eastAsia="en-US"/>
        </w:rPr>
        <w:t xml:space="preserve"> ne protège pas la culture mais les revenus de quelques entreprises. La gratuité des échanges sur le Net ouvre de formidables opportunités.</w:t>
      </w:r>
    </w:p>
    <w:p w14:paraId="73D6D0C7" w14:textId="77777777" w:rsidR="009F2B2A" w:rsidRPr="00743CC3" w:rsidRDefault="009F2B2A" w:rsidP="00E0678C">
      <w:pPr>
        <w:keepNext/>
        <w:widowControl w:val="0"/>
        <w:suppressAutoHyphens w:val="0"/>
        <w:autoSpaceDE w:val="0"/>
        <w:autoSpaceDN w:val="0"/>
        <w:adjustRightInd w:val="0"/>
        <w:ind w:left="200"/>
      </w:pPr>
    </w:p>
    <w:p w14:paraId="1314620C" w14:textId="77777777" w:rsidR="009F2B2A" w:rsidRPr="00743CC3" w:rsidRDefault="009F2B2A" w:rsidP="00CC76A4">
      <w:pPr>
        <w:widowControl w:val="0"/>
        <w:suppressAutoHyphens w:val="0"/>
        <w:autoSpaceDE w:val="0"/>
        <w:autoSpaceDN w:val="0"/>
        <w:adjustRightInd w:val="0"/>
        <w:spacing w:after="280"/>
        <w:jc w:val="both"/>
        <w:rPr>
          <w:sz w:val="24"/>
        </w:rPr>
      </w:pPr>
      <w:r w:rsidRPr="00743CC3">
        <w:rPr>
          <w:sz w:val="24"/>
        </w:rPr>
        <w:t xml:space="preserve">Bien des </w:t>
      </w:r>
      <w:hyperlink r:id="rId27" w:history="1">
        <w:r w:rsidRPr="00743CC3">
          <w:rPr>
            <w:sz w:val="24"/>
          </w:rPr>
          <w:t>artistes ne semblent pas admettre</w:t>
        </w:r>
      </w:hyperlink>
      <w:r w:rsidRPr="00743CC3">
        <w:rPr>
          <w:sz w:val="24"/>
        </w:rPr>
        <w:t xml:space="preserve"> que l’Internet leur ouvre de formidables potentialités créatrices, que le projet de loi dite </w:t>
      </w:r>
      <w:hyperlink r:id="rId28" w:history="1">
        <w:proofErr w:type="spellStart"/>
        <w:r w:rsidRPr="00743CC3">
          <w:rPr>
            <w:sz w:val="24"/>
          </w:rPr>
          <w:t>Hadopi</w:t>
        </w:r>
        <w:proofErr w:type="spellEnd"/>
      </w:hyperlink>
      <w:r w:rsidRPr="00743CC3">
        <w:rPr>
          <w:sz w:val="24"/>
        </w:rPr>
        <w:t>, qui vise à interdire le téléchargement gratuit, ne vise pas à les protéger, mais à réserver l’essentiel de la valeur produite à quelques entreprises, et qu’un autre système de rémunération, fondé sur la nature profonde de l’Internet, leur assurerait un meilleur revenu et une bien meilleure reconnaissance sociale, s’ils s’en emparent avant que ne s’y rallient les entreprises qui la combattent aujourd’hui.</w:t>
      </w:r>
    </w:p>
    <w:p w14:paraId="100234AA" w14:textId="77777777" w:rsidR="009F2B2A" w:rsidRPr="00743CC3" w:rsidRDefault="009F2B2A" w:rsidP="00CC76A4">
      <w:pPr>
        <w:widowControl w:val="0"/>
        <w:suppressAutoHyphens w:val="0"/>
        <w:autoSpaceDE w:val="0"/>
        <w:autoSpaceDN w:val="0"/>
        <w:adjustRightInd w:val="0"/>
        <w:spacing w:after="280"/>
        <w:jc w:val="both"/>
        <w:rPr>
          <w:b/>
          <w:sz w:val="24"/>
        </w:rPr>
      </w:pPr>
      <w:r w:rsidRPr="00743CC3">
        <w:rPr>
          <w:b/>
          <w:sz w:val="24"/>
        </w:rPr>
        <w:t>1. Le commerce de la musique et du cinéma sur l’Internet obéit au même modèle économique qu’à la radio ou à la télévision.</w:t>
      </w:r>
    </w:p>
    <w:p w14:paraId="3FAB0A1E" w14:textId="77777777" w:rsidR="009F2B2A" w:rsidRPr="00743CC3" w:rsidRDefault="009F2B2A" w:rsidP="00203EF4">
      <w:pPr>
        <w:widowControl w:val="0"/>
        <w:suppressAutoHyphens w:val="0"/>
        <w:autoSpaceDE w:val="0"/>
        <w:autoSpaceDN w:val="0"/>
        <w:adjustRightInd w:val="0"/>
        <w:spacing w:after="120"/>
        <w:jc w:val="both"/>
        <w:rPr>
          <w:sz w:val="24"/>
        </w:rPr>
      </w:pPr>
      <w:r w:rsidRPr="00743CC3">
        <w:rPr>
          <w:sz w:val="24"/>
        </w:rPr>
        <w:t>Quand la radio est apparue, bien des artistes refusèrent d’y parler, ou de laisser leurs disques y passer, de peur de perdre des spectateurs pour leurs concerts. Puis ils comprirent que la gratuité de la radio  créait de la demande pour leur musique. De même, la télévision, longtemps vue comme un ennemi du cinéma, en est  aujourd’hui le premier agent de promotion. Et, comme la radio est une des premières sources de financement de la musique, la télévision est en France la première source de financement du cinéma. Radio et télévision ont même profondément influencé la nature du geste créateur.</w:t>
      </w:r>
    </w:p>
    <w:p w14:paraId="1FAFE8C2" w14:textId="77777777" w:rsidR="009F2B2A" w:rsidRPr="00743CC3" w:rsidRDefault="009F2B2A" w:rsidP="00203EF4">
      <w:pPr>
        <w:widowControl w:val="0"/>
        <w:suppressAutoHyphens w:val="0"/>
        <w:autoSpaceDE w:val="0"/>
        <w:autoSpaceDN w:val="0"/>
        <w:adjustRightInd w:val="0"/>
        <w:spacing w:after="120"/>
        <w:jc w:val="both"/>
        <w:rPr>
          <w:sz w:val="24"/>
        </w:rPr>
      </w:pPr>
      <w:r w:rsidRPr="00743CC3">
        <w:rPr>
          <w:sz w:val="24"/>
        </w:rPr>
        <w:t>La gratuité des échanges est aussi dans la nature de l’Internet, comme elle est dans celle de la radio et de la télévision. Plus rien n’empêchera les consommateurs d’échanger entre eux par email les millions, les milliards même, de fichiers musicaux ou de films dont ils disposent déjà. Rien ne les poussera  à acheter davantage de CD, ni à payer le téléchargement de fichiers qui ne leur apportent aucune valeur ajoutée, artistique ou économique, par rapport au téléchargement gratuit. Pourtant, cette gratuité, légale ou non, n’empêchera pas la croissance économique planétaire, de la musique, du cinéma, des jeux vidéo et de tous les autres secteurs associés. Elle leur ouvrira même, au contraire, de formidables perspectives, artistiques et financières, comme la gratuité des livres, offerte par les bibliothèques, offre un formidable potentiel de développement à l’industrie du livre.</w:t>
      </w:r>
    </w:p>
    <w:p w14:paraId="3A81155F" w14:textId="77777777" w:rsidR="009F2B2A" w:rsidRPr="00743CC3" w:rsidRDefault="009F2B2A" w:rsidP="00203EF4">
      <w:pPr>
        <w:widowControl w:val="0"/>
        <w:suppressAutoHyphens w:val="0"/>
        <w:autoSpaceDE w:val="0"/>
        <w:autoSpaceDN w:val="0"/>
        <w:adjustRightInd w:val="0"/>
        <w:spacing w:after="120"/>
        <w:jc w:val="both"/>
        <w:rPr>
          <w:sz w:val="24"/>
        </w:rPr>
      </w:pPr>
      <w:r w:rsidRPr="00743CC3">
        <w:rPr>
          <w:sz w:val="24"/>
        </w:rPr>
        <w:t>Cela ne signifie pas qu’il faille laisser ce domaine sans contrôle, en particulier sur la nature de ce qui y est diffusé: la gratuité ne supprime pas la nécessité de la règle, comme on le voit pour les services publics.</w:t>
      </w:r>
      <w:r w:rsidRPr="00743CC3">
        <w:rPr>
          <w:rFonts w:ascii="MS Gothic" w:eastAsia="MS Gothic" w:hAnsi="MS Gothic" w:cs="MS Gothic" w:hint="eastAsia"/>
          <w:sz w:val="24"/>
        </w:rPr>
        <w:t>  </w:t>
      </w:r>
    </w:p>
    <w:p w14:paraId="051DAE83" w14:textId="77777777" w:rsidR="009F2B2A" w:rsidRPr="00743CC3" w:rsidRDefault="009F2B2A" w:rsidP="00CC76A4">
      <w:pPr>
        <w:widowControl w:val="0"/>
        <w:suppressAutoHyphens w:val="0"/>
        <w:autoSpaceDE w:val="0"/>
        <w:autoSpaceDN w:val="0"/>
        <w:adjustRightInd w:val="0"/>
        <w:spacing w:after="280"/>
        <w:jc w:val="both"/>
        <w:rPr>
          <w:b/>
          <w:sz w:val="24"/>
        </w:rPr>
      </w:pPr>
      <w:r w:rsidRPr="00743CC3">
        <w:rPr>
          <w:b/>
          <w:sz w:val="24"/>
        </w:rPr>
        <w:t xml:space="preserve">2. La gratuité d’un service pour le consommateur n’entraine pas nécessairement celle du travail de celui qui le fournit. </w:t>
      </w:r>
      <w:r w:rsidRPr="00743CC3">
        <w:rPr>
          <w:rFonts w:ascii="MS Gothic" w:eastAsia="MS Gothic" w:hAnsi="MS Gothic" w:cs="MS Gothic" w:hint="eastAsia"/>
          <w:b/>
          <w:sz w:val="24"/>
        </w:rPr>
        <w:t> </w:t>
      </w:r>
    </w:p>
    <w:p w14:paraId="5EBC98A0" w14:textId="77777777" w:rsidR="009F2B2A" w:rsidRPr="00743CC3" w:rsidRDefault="009F2B2A" w:rsidP="00203EF4">
      <w:pPr>
        <w:widowControl w:val="0"/>
        <w:suppressAutoHyphens w:val="0"/>
        <w:autoSpaceDE w:val="0"/>
        <w:autoSpaceDN w:val="0"/>
        <w:adjustRightInd w:val="0"/>
        <w:spacing w:after="120"/>
        <w:jc w:val="both"/>
        <w:rPr>
          <w:sz w:val="24"/>
        </w:rPr>
      </w:pPr>
      <w:r w:rsidRPr="00743CC3">
        <w:rPr>
          <w:sz w:val="24"/>
        </w:rPr>
        <w:t>Le fait qu’un produit ou un service soit gratuit pour les consommateurs ne signifie évidemment pas que celui qui le fabrique doive travailler gratuitement: par exemple, même si les soins des médecins à l’hôpital public sont gratuits, les médecins y sont payés. Les cours des professeurs de l’Education nationale sont gratuits, et les professeurs sont payés. L’écoute de la radio est gratuite, et ceux qui y travaillent sont payés, par la publicité et la redevance, c'est-à-dire par des recettes collectives.</w:t>
      </w:r>
    </w:p>
    <w:p w14:paraId="04382572" w14:textId="77777777" w:rsidR="009F2B2A" w:rsidRPr="00743CC3" w:rsidRDefault="009F2B2A" w:rsidP="00203EF4">
      <w:pPr>
        <w:widowControl w:val="0"/>
        <w:suppressAutoHyphens w:val="0"/>
        <w:autoSpaceDE w:val="0"/>
        <w:autoSpaceDN w:val="0"/>
        <w:adjustRightInd w:val="0"/>
        <w:spacing w:after="120"/>
        <w:jc w:val="both"/>
        <w:rPr>
          <w:sz w:val="24"/>
        </w:rPr>
      </w:pPr>
      <w:r w:rsidRPr="00743CC3">
        <w:rPr>
          <w:sz w:val="24"/>
        </w:rPr>
        <w:lastRenderedPageBreak/>
        <w:t>Et comme les auteurs de livres (et les libraires) sont évidemment rémunérés, et doivent continuer de l’être, les auteurs et interprètes de musiques ou de films doivent évidemment l’être, même quand la technologie impose la gratuité. En particulier, ils doivent être rémunérés pour l’usage de leur œuvre sur le Net, comme ils le sont à la radio, par des droits d’auteurs répartis à partir d’une ressource globale, collectée auprès des principaux bénéficiaires du téléchargement, les fournisseurs d’accès à Internet, et distribuée ensuite par des sociétés dont les artistes doivent être les maîtres.</w:t>
      </w:r>
    </w:p>
    <w:p w14:paraId="7901286E" w14:textId="77777777" w:rsidR="009F2B2A" w:rsidRPr="00743CC3" w:rsidRDefault="009F2B2A" w:rsidP="00CC76A4">
      <w:pPr>
        <w:widowControl w:val="0"/>
        <w:suppressAutoHyphens w:val="0"/>
        <w:autoSpaceDE w:val="0"/>
        <w:autoSpaceDN w:val="0"/>
        <w:adjustRightInd w:val="0"/>
        <w:spacing w:after="280"/>
        <w:jc w:val="both"/>
        <w:rPr>
          <w:b/>
          <w:sz w:val="24"/>
        </w:rPr>
      </w:pPr>
      <w:r w:rsidRPr="00743CC3">
        <w:rPr>
          <w:b/>
          <w:sz w:val="24"/>
        </w:rPr>
        <w:t>3. Le projet de loi actuel ne vise qu’à freiner le développement d’Internet pour préserver le profit des majors.</w:t>
      </w:r>
    </w:p>
    <w:p w14:paraId="3C78EFA2" w14:textId="77777777" w:rsidR="009F2B2A" w:rsidRPr="00743CC3" w:rsidRDefault="009F2B2A" w:rsidP="00203EF4">
      <w:pPr>
        <w:widowControl w:val="0"/>
        <w:suppressAutoHyphens w:val="0"/>
        <w:autoSpaceDE w:val="0"/>
        <w:autoSpaceDN w:val="0"/>
        <w:adjustRightInd w:val="0"/>
        <w:spacing w:after="120"/>
        <w:jc w:val="both"/>
        <w:rPr>
          <w:sz w:val="24"/>
        </w:rPr>
      </w:pPr>
      <w:r w:rsidRPr="00743CC3">
        <w:rPr>
          <w:sz w:val="24"/>
        </w:rPr>
        <w:t xml:space="preserve">Contrairement à ce que beaucoup soutiennent, les consommateurs n’ont rien à gagner à ce texte: les peines de prison pour contrefaçon numérique prévues par les textes antérieurement en vigueur continueront de s’appliquer au pénal, en plus des sanctions nouvelles prévues par la loi </w:t>
      </w:r>
      <w:proofErr w:type="spellStart"/>
      <w:r w:rsidRPr="00743CC3">
        <w:rPr>
          <w:sz w:val="24"/>
        </w:rPr>
        <w:t>Hadopi</w:t>
      </w:r>
      <w:proofErr w:type="spellEnd"/>
      <w:r w:rsidRPr="00743CC3">
        <w:rPr>
          <w:sz w:val="24"/>
        </w:rPr>
        <w:t xml:space="preserve">; la Cnil </w:t>
      </w:r>
      <w:hyperlink r:id="rId29" w:history="1">
        <w:r w:rsidRPr="00743CC3">
          <w:rPr>
            <w:sz w:val="24"/>
          </w:rPr>
          <w:t>précise</w:t>
        </w:r>
      </w:hyperlink>
      <w:r w:rsidRPr="00743CC3">
        <w:rPr>
          <w:sz w:val="24"/>
        </w:rPr>
        <w:t xml:space="preserve"> même, dans son avis sur ce projet de loi, que «sur la base de procès-verbaux constatant un même fait, la mise à disposition sur internet d'œuvres protégées par les droits d'auteur, les SPRD et les organismes de défense professionnelle pourront librement choisir de saisir l’</w:t>
      </w:r>
      <w:proofErr w:type="spellStart"/>
      <w:r w:rsidRPr="00743CC3">
        <w:rPr>
          <w:sz w:val="24"/>
        </w:rPr>
        <w:t>Hadopi</w:t>
      </w:r>
      <w:proofErr w:type="spellEnd"/>
      <w:r w:rsidRPr="00743CC3">
        <w:rPr>
          <w:sz w:val="24"/>
        </w:rPr>
        <w:t xml:space="preserve"> (…), le juge civil (…), le juge pénal». (…)</w:t>
      </w:r>
    </w:p>
    <w:p w14:paraId="068DF472" w14:textId="77777777" w:rsidR="009F2B2A" w:rsidRPr="00743CC3" w:rsidRDefault="009F2B2A" w:rsidP="00203EF4">
      <w:pPr>
        <w:widowControl w:val="0"/>
        <w:suppressAutoHyphens w:val="0"/>
        <w:autoSpaceDE w:val="0"/>
        <w:autoSpaceDN w:val="0"/>
        <w:adjustRightInd w:val="0"/>
        <w:spacing w:after="120"/>
        <w:jc w:val="both"/>
        <w:rPr>
          <w:sz w:val="24"/>
        </w:rPr>
      </w:pPr>
      <w:r w:rsidRPr="00743CC3">
        <w:rPr>
          <w:sz w:val="24"/>
        </w:rPr>
        <w:t>De même, les artistes, sans cesse mis en avant dans les débats, ne bénéficieront pas non plus  de cette loi et les débats l’ont bien montré: tous les amendements proposés, même ceux venus de l'UMP, ont été refusés quand ils prévoyaient d’améliorer la rémunération des auteurs et interprètes (1). Comme si les artistes étaient des mineurs; comme si seuls leurs producteurs savaient utiliser l’argent public, si généreusement laissé dans leurs caisses par des crédits d'impôts ou par d’autres mécanismes. (…)</w:t>
      </w:r>
    </w:p>
    <w:p w14:paraId="0EE75DAF" w14:textId="77777777" w:rsidR="009F2B2A" w:rsidRPr="00743CC3" w:rsidRDefault="005937C0" w:rsidP="00791C02">
      <w:pPr>
        <w:widowControl w:val="0"/>
        <w:suppressAutoHyphens w:val="0"/>
        <w:autoSpaceDE w:val="0"/>
        <w:autoSpaceDN w:val="0"/>
        <w:adjustRightInd w:val="0"/>
        <w:jc w:val="right"/>
      </w:pPr>
      <w:hyperlink r:id="rId30" w:history="1">
        <w:r w:rsidR="009F2B2A" w:rsidRPr="00743CC3">
          <w:rPr>
            <w:sz w:val="24"/>
          </w:rPr>
          <w:t>Jacques Attali</w:t>
        </w:r>
      </w:hyperlink>
      <w:r w:rsidR="009F2B2A" w:rsidRPr="00743CC3">
        <w:rPr>
          <w:sz w:val="24"/>
        </w:rPr>
        <w:t xml:space="preserve">, </w:t>
      </w:r>
      <w:r w:rsidR="009F2B2A" w:rsidRPr="00743CC3">
        <w:t xml:space="preserve">Source : </w:t>
      </w:r>
      <w:hyperlink r:id="rId31" w:history="1">
        <w:r w:rsidR="009F2B2A" w:rsidRPr="00743CC3">
          <w:rPr>
            <w:rStyle w:val="Hyperlink"/>
            <w:rFonts w:cs="Arial"/>
          </w:rPr>
          <w:t>www.slate.fr</w:t>
        </w:r>
      </w:hyperlink>
    </w:p>
    <w:p w14:paraId="5D01B2C0" w14:textId="77777777" w:rsidR="009F2B2A" w:rsidRPr="00743CC3" w:rsidRDefault="009F2B2A" w:rsidP="00203EF4">
      <w:pPr>
        <w:widowControl w:val="0"/>
        <w:suppressAutoHyphens w:val="0"/>
        <w:autoSpaceDE w:val="0"/>
        <w:autoSpaceDN w:val="0"/>
        <w:adjustRightInd w:val="0"/>
        <w:jc w:val="both"/>
        <w:rPr>
          <w:i/>
          <w:sz w:val="16"/>
        </w:rPr>
      </w:pPr>
      <w:r w:rsidRPr="00743CC3">
        <w:rPr>
          <w:i/>
        </w:rPr>
        <w:t xml:space="preserve">Jacques Attali est un des fondateurs de Slate.fr. Il en préside le conseil de surveillance. Economiste, écrivain, éditorialiste à l'Express, Président de </w:t>
      </w:r>
      <w:proofErr w:type="spellStart"/>
      <w:r w:rsidRPr="00743CC3">
        <w:rPr>
          <w:i/>
        </w:rPr>
        <w:t>PlaNet</w:t>
      </w:r>
      <w:proofErr w:type="spellEnd"/>
      <w:r w:rsidRPr="00743CC3">
        <w:rPr>
          <w:i/>
        </w:rPr>
        <w:t xml:space="preserve"> Finance. Il est l'auteur de nombreux essais, biographies, pièces de théâtre et romans.</w:t>
      </w:r>
    </w:p>
    <w:p w14:paraId="25336816" w14:textId="77777777" w:rsidR="009F2B2A" w:rsidRPr="00743CC3" w:rsidRDefault="009F2B2A" w:rsidP="002B2E49">
      <w:pPr>
        <w:jc w:val="both"/>
      </w:pPr>
    </w:p>
    <w:p w14:paraId="402CE2E4" w14:textId="77777777" w:rsidR="009F2B2A" w:rsidRPr="00743CC3" w:rsidRDefault="009F2B2A" w:rsidP="002B2E49">
      <w:pPr>
        <w:jc w:val="both"/>
        <w:rPr>
          <w:b/>
          <w:sz w:val="24"/>
        </w:rPr>
      </w:pPr>
      <w:r w:rsidRPr="00743CC3">
        <w:rPr>
          <w:b/>
          <w:sz w:val="24"/>
        </w:rPr>
        <w:t xml:space="preserve">A partir des idées trouvées dans les documents précédents et de recherches complémentaires, il vous est demandé de préparer des arguments. Vous </w:t>
      </w:r>
      <w:proofErr w:type="spellStart"/>
      <w:r w:rsidRPr="00743CC3">
        <w:rPr>
          <w:b/>
          <w:sz w:val="24"/>
        </w:rPr>
        <w:t>vous</w:t>
      </w:r>
      <w:proofErr w:type="spellEnd"/>
      <w:r w:rsidRPr="00743CC3">
        <w:rPr>
          <w:b/>
          <w:sz w:val="24"/>
        </w:rPr>
        <w:t xml:space="preserve"> efforcerez de faire varier la nature de ces arguments pour donner davantage de force à votre argumentation (cf. annexe méthodologique n°1).</w:t>
      </w:r>
    </w:p>
    <w:p w14:paraId="150928EF" w14:textId="77777777" w:rsidR="009F2B2A" w:rsidRPr="00743CC3" w:rsidRDefault="009F2B2A" w:rsidP="002B2E49">
      <w:pPr>
        <w:jc w:val="both"/>
        <w:rPr>
          <w:b/>
          <w:sz w:val="24"/>
        </w:rPr>
      </w:pPr>
    </w:p>
    <w:p w14:paraId="1B742614" w14:textId="77777777" w:rsidR="009F2B2A" w:rsidRDefault="009F2B2A">
      <w:pPr>
        <w:suppressAutoHyphens w:val="0"/>
        <w:rPr>
          <w:color w:val="FF0000"/>
          <w:sz w:val="24"/>
        </w:rPr>
      </w:pPr>
    </w:p>
    <w:p w14:paraId="51E58B28" w14:textId="77777777" w:rsidR="009F2B2A" w:rsidRPr="00203EF4" w:rsidRDefault="009F2B2A">
      <w:pPr>
        <w:suppressAutoHyphens w:val="0"/>
        <w:rPr>
          <w:b/>
          <w:sz w:val="24"/>
        </w:rPr>
      </w:pPr>
      <w:r w:rsidRPr="00203EF4">
        <w:rPr>
          <w:b/>
          <w:sz w:val="24"/>
        </w:rPr>
        <w:t xml:space="preserve">. </w:t>
      </w:r>
      <w:r w:rsidRPr="00203EF4">
        <w:rPr>
          <w:b/>
          <w:sz w:val="24"/>
        </w:rPr>
        <w:br w:type="page"/>
      </w:r>
    </w:p>
    <w:p w14:paraId="6E1858B7" w14:textId="77777777" w:rsidR="009F2B2A" w:rsidRPr="004C14FC" w:rsidRDefault="009F2B2A" w:rsidP="002B2E49">
      <w:pPr>
        <w:jc w:val="both"/>
        <w:rPr>
          <w:b/>
          <w:color w:val="FF0000"/>
          <w:sz w:val="24"/>
        </w:rPr>
      </w:pPr>
      <w:r w:rsidRPr="004C14FC">
        <w:rPr>
          <w:b/>
          <w:color w:val="FF0000"/>
          <w:sz w:val="24"/>
        </w:rPr>
        <w:lastRenderedPageBreak/>
        <w:t>Annexe 1 :</w:t>
      </w:r>
      <w:r>
        <w:rPr>
          <w:b/>
          <w:color w:val="FF0000"/>
          <w:sz w:val="24"/>
        </w:rPr>
        <w:t xml:space="preserve"> Quelques repères sur les arguments (à destination des professeurs)</w:t>
      </w:r>
    </w:p>
    <w:p w14:paraId="371066DB" w14:textId="77777777" w:rsidR="009F2B2A" w:rsidRPr="004C14FC" w:rsidRDefault="009F2B2A" w:rsidP="002B2E49">
      <w:pPr>
        <w:jc w:val="both"/>
        <w:rPr>
          <w:color w:val="FF0000"/>
          <w:sz w:val="24"/>
        </w:rPr>
      </w:pPr>
    </w:p>
    <w:p w14:paraId="0B46BB80" w14:textId="77777777" w:rsidR="009F2B2A" w:rsidRPr="004C14FC" w:rsidRDefault="009F2B2A" w:rsidP="002B2E49">
      <w:pPr>
        <w:jc w:val="both"/>
        <w:rPr>
          <w:color w:val="FF0000"/>
          <w:sz w:val="24"/>
        </w:rPr>
      </w:pPr>
      <w:r w:rsidRPr="004C14FC">
        <w:rPr>
          <w:color w:val="FF0000"/>
          <w:sz w:val="24"/>
        </w:rPr>
        <w:t>Une argumentation est composée d'une conclusion et d'un ou plusieurs "éléments de preuve", que l'on appelle des prémisses ou des arguments, et qui constituent des raisons d'accepter cette conclusion. L'argumentation désigne également l'échange discursif effectif par lequel des interlocuteurs tentent de défendre une position ou de faire accepter un point de vue. Plus largement, l'argumentation est un champ d'études à la fois descriptif et critique qui s'intéresse à la mise en forme des arguments (oralement ou par écrit) en vue, notamment, de la persuasion d'un auditoire</w:t>
      </w:r>
    </w:p>
    <w:p w14:paraId="3393CC1B" w14:textId="77777777" w:rsidR="009F2B2A" w:rsidRPr="004C14FC" w:rsidRDefault="009F2B2A" w:rsidP="002B2E49">
      <w:pPr>
        <w:jc w:val="both"/>
        <w:rPr>
          <w:color w:val="FF0000"/>
          <w:sz w:val="24"/>
        </w:rPr>
      </w:pPr>
    </w:p>
    <w:p w14:paraId="480A00E6" w14:textId="77777777" w:rsidR="009F2B2A" w:rsidRPr="004C14FC" w:rsidRDefault="009F2B2A" w:rsidP="002B2E49">
      <w:pPr>
        <w:jc w:val="both"/>
        <w:rPr>
          <w:color w:val="FF0000"/>
          <w:sz w:val="24"/>
        </w:rPr>
      </w:pPr>
    </w:p>
    <w:p w14:paraId="42D15045" w14:textId="77777777" w:rsidR="009F2B2A" w:rsidRPr="004C14FC" w:rsidRDefault="009F2B2A" w:rsidP="004F38AA">
      <w:pPr>
        <w:widowControl w:val="0"/>
        <w:suppressAutoHyphens w:val="0"/>
        <w:autoSpaceDE w:val="0"/>
        <w:autoSpaceDN w:val="0"/>
        <w:adjustRightInd w:val="0"/>
        <w:spacing w:after="240"/>
        <w:jc w:val="both"/>
        <w:rPr>
          <w:b/>
          <w:color w:val="FF0000"/>
          <w:sz w:val="24"/>
        </w:rPr>
      </w:pPr>
      <w:r w:rsidRPr="004C14FC">
        <w:rPr>
          <w:b/>
          <w:color w:val="FF0000"/>
          <w:sz w:val="24"/>
        </w:rPr>
        <w:t>Les familles d’arguments :</w:t>
      </w:r>
    </w:p>
    <w:p w14:paraId="7301434D" w14:textId="77777777" w:rsidR="009F2B2A" w:rsidRPr="004C14FC" w:rsidRDefault="009F2B2A" w:rsidP="004F38AA">
      <w:pPr>
        <w:widowControl w:val="0"/>
        <w:suppressAutoHyphens w:val="0"/>
        <w:autoSpaceDE w:val="0"/>
        <w:autoSpaceDN w:val="0"/>
        <w:adjustRightInd w:val="0"/>
        <w:spacing w:after="240"/>
        <w:jc w:val="both"/>
        <w:rPr>
          <w:color w:val="FF0000"/>
          <w:sz w:val="24"/>
        </w:rPr>
      </w:pPr>
      <w:r w:rsidRPr="004C14FC">
        <w:rPr>
          <w:color w:val="FF0000"/>
          <w:sz w:val="24"/>
        </w:rPr>
        <w:t>Le terme d’argument désigne à la fois le contenu de l’argument (opinions elles-mêmes) et le contenant</w:t>
      </w:r>
      <w:r>
        <w:rPr>
          <w:color w:val="FF0000"/>
          <w:sz w:val="24"/>
        </w:rPr>
        <w:t xml:space="preserve"> </w:t>
      </w:r>
      <w:r w:rsidRPr="004C14FC">
        <w:rPr>
          <w:color w:val="FF0000"/>
          <w:sz w:val="24"/>
        </w:rPr>
        <w:t xml:space="preserve">(moule argumentatif qui donne sa forme à la thèse proposée). </w:t>
      </w:r>
    </w:p>
    <w:p w14:paraId="127FD1D1" w14:textId="77777777" w:rsidR="009F2B2A" w:rsidRPr="004C14FC" w:rsidRDefault="009F2B2A" w:rsidP="005D126C">
      <w:pPr>
        <w:pStyle w:val="ListParagraph"/>
        <w:widowControl w:val="0"/>
        <w:numPr>
          <w:ilvl w:val="1"/>
          <w:numId w:val="20"/>
        </w:numPr>
        <w:suppressAutoHyphens w:val="0"/>
        <w:autoSpaceDE w:val="0"/>
        <w:autoSpaceDN w:val="0"/>
        <w:adjustRightInd w:val="0"/>
        <w:spacing w:after="240"/>
        <w:jc w:val="both"/>
        <w:rPr>
          <w:color w:val="FF0000"/>
          <w:sz w:val="24"/>
          <w:u w:val="single"/>
        </w:rPr>
      </w:pPr>
      <w:r w:rsidRPr="004C14FC">
        <w:rPr>
          <w:color w:val="FF0000"/>
          <w:sz w:val="24"/>
          <w:u w:val="single"/>
        </w:rPr>
        <w:t>Les arguments qui s’appuient sur une autorité :</w:t>
      </w:r>
    </w:p>
    <w:p w14:paraId="4CA107AE" w14:textId="77777777" w:rsidR="009F2B2A" w:rsidRPr="004C14FC" w:rsidRDefault="009F2B2A" w:rsidP="004F38AA">
      <w:pPr>
        <w:widowControl w:val="0"/>
        <w:suppressAutoHyphens w:val="0"/>
        <w:autoSpaceDE w:val="0"/>
        <w:autoSpaceDN w:val="0"/>
        <w:adjustRightInd w:val="0"/>
        <w:spacing w:after="240"/>
        <w:jc w:val="both"/>
        <w:rPr>
          <w:color w:val="FF0000"/>
          <w:sz w:val="24"/>
        </w:rPr>
      </w:pPr>
      <w:r w:rsidRPr="004C14FC">
        <w:rPr>
          <w:color w:val="FF0000"/>
          <w:sz w:val="24"/>
        </w:rPr>
        <w:t>Nous sommes en général convaincus par des arguments avancés par des personnes que nous estimons fiables (nous ne pouvons pas tout contrôler). Cette autorité inspire confiance parce qu’elle « sait », ou qu’elle est « compétente » ou a « l’expérience ».</w:t>
      </w:r>
    </w:p>
    <w:p w14:paraId="58B0865C" w14:textId="77777777" w:rsidR="009F2B2A" w:rsidRPr="004C14FC" w:rsidRDefault="009F2B2A" w:rsidP="005D126C">
      <w:pPr>
        <w:pStyle w:val="ListParagraph"/>
        <w:widowControl w:val="0"/>
        <w:numPr>
          <w:ilvl w:val="1"/>
          <w:numId w:val="20"/>
        </w:numPr>
        <w:suppressAutoHyphens w:val="0"/>
        <w:autoSpaceDE w:val="0"/>
        <w:autoSpaceDN w:val="0"/>
        <w:adjustRightInd w:val="0"/>
        <w:spacing w:after="240"/>
        <w:jc w:val="both"/>
        <w:rPr>
          <w:color w:val="FF0000"/>
          <w:sz w:val="24"/>
          <w:u w:val="single"/>
        </w:rPr>
      </w:pPr>
      <w:r w:rsidRPr="004C14FC">
        <w:rPr>
          <w:color w:val="FF0000"/>
          <w:sz w:val="24"/>
          <w:u w:val="single"/>
        </w:rPr>
        <w:t>Ceux qui font appel à des présupposés communs : arguments de communauté :</w:t>
      </w:r>
    </w:p>
    <w:p w14:paraId="071F63B2" w14:textId="77777777" w:rsidR="009F2B2A" w:rsidRPr="004C14FC" w:rsidRDefault="009F2B2A" w:rsidP="004F38AA">
      <w:pPr>
        <w:widowControl w:val="0"/>
        <w:suppressAutoHyphens w:val="0"/>
        <w:autoSpaceDE w:val="0"/>
        <w:autoSpaceDN w:val="0"/>
        <w:adjustRightInd w:val="0"/>
        <w:spacing w:after="240"/>
        <w:jc w:val="both"/>
        <w:rPr>
          <w:color w:val="FF0000"/>
          <w:sz w:val="24"/>
        </w:rPr>
      </w:pPr>
      <w:r w:rsidRPr="004C14FC">
        <w:rPr>
          <w:color w:val="FF0000"/>
          <w:sz w:val="24"/>
        </w:rPr>
        <w:t>La famille des arguments de communauté fait appel à des croyances ou à des valeurs partagées par l’auditoire. Par exemple, « voler, c’est mal ».</w:t>
      </w:r>
    </w:p>
    <w:p w14:paraId="5A406932" w14:textId="77777777" w:rsidR="009F2B2A" w:rsidRPr="004C14FC" w:rsidRDefault="009F2B2A" w:rsidP="005D126C">
      <w:pPr>
        <w:pStyle w:val="ListParagraph"/>
        <w:widowControl w:val="0"/>
        <w:numPr>
          <w:ilvl w:val="1"/>
          <w:numId w:val="20"/>
        </w:numPr>
        <w:suppressAutoHyphens w:val="0"/>
        <w:autoSpaceDE w:val="0"/>
        <w:autoSpaceDN w:val="0"/>
        <w:adjustRightInd w:val="0"/>
        <w:spacing w:after="240"/>
        <w:jc w:val="both"/>
        <w:rPr>
          <w:color w:val="FF0000"/>
          <w:sz w:val="24"/>
          <w:u w:val="single"/>
        </w:rPr>
      </w:pPr>
      <w:r w:rsidRPr="004C14FC">
        <w:rPr>
          <w:color w:val="FF0000"/>
          <w:sz w:val="24"/>
          <w:u w:val="single"/>
        </w:rPr>
        <w:t>Ceux qui consistent à présenter, à cadrer le réel d’une certaine façon :</w:t>
      </w:r>
    </w:p>
    <w:p w14:paraId="74109294" w14:textId="77777777" w:rsidR="009F2B2A" w:rsidRPr="004C14FC" w:rsidRDefault="009F2B2A" w:rsidP="004F38AA">
      <w:pPr>
        <w:widowControl w:val="0"/>
        <w:suppressAutoHyphens w:val="0"/>
        <w:autoSpaceDE w:val="0"/>
        <w:autoSpaceDN w:val="0"/>
        <w:adjustRightInd w:val="0"/>
        <w:spacing w:after="240"/>
        <w:jc w:val="both"/>
        <w:rPr>
          <w:color w:val="FF0000"/>
          <w:sz w:val="24"/>
        </w:rPr>
      </w:pPr>
      <w:r w:rsidRPr="004C14FC">
        <w:rPr>
          <w:color w:val="FF0000"/>
          <w:sz w:val="24"/>
        </w:rPr>
        <w:t>Les arguments de cadrage consistent à présenter le réel d’un certain point de vue, en amplifiant par exemple certains aspects et en minorant d’autres, afin de faire ressortir la légitimité d’une opinion.</w:t>
      </w:r>
    </w:p>
    <w:p w14:paraId="3AD43BCA" w14:textId="77777777" w:rsidR="009F2B2A" w:rsidRPr="004C14FC" w:rsidRDefault="009F2B2A" w:rsidP="005D126C">
      <w:pPr>
        <w:pStyle w:val="ListParagraph"/>
        <w:widowControl w:val="0"/>
        <w:numPr>
          <w:ilvl w:val="1"/>
          <w:numId w:val="20"/>
        </w:numPr>
        <w:suppressAutoHyphens w:val="0"/>
        <w:autoSpaceDE w:val="0"/>
        <w:autoSpaceDN w:val="0"/>
        <w:adjustRightInd w:val="0"/>
        <w:spacing w:after="240"/>
        <w:jc w:val="both"/>
        <w:rPr>
          <w:color w:val="FF0000"/>
          <w:sz w:val="24"/>
          <w:u w:val="single"/>
        </w:rPr>
      </w:pPr>
      <w:r w:rsidRPr="004C14FC">
        <w:rPr>
          <w:color w:val="FF0000"/>
          <w:sz w:val="24"/>
          <w:u w:val="single"/>
        </w:rPr>
        <w:t>Ceux qui convoquent</w:t>
      </w:r>
      <w:r>
        <w:rPr>
          <w:color w:val="FF0000"/>
          <w:sz w:val="24"/>
          <w:u w:val="single"/>
        </w:rPr>
        <w:t xml:space="preserve"> à</w:t>
      </w:r>
      <w:r w:rsidRPr="004C14FC">
        <w:rPr>
          <w:color w:val="FF0000"/>
          <w:sz w:val="24"/>
          <w:u w:val="single"/>
        </w:rPr>
        <w:t xml:space="preserve"> une analogie :</w:t>
      </w:r>
    </w:p>
    <w:p w14:paraId="7B069051" w14:textId="77777777" w:rsidR="009F2B2A" w:rsidRPr="004C14FC" w:rsidRDefault="009F2B2A" w:rsidP="004F38AA">
      <w:pPr>
        <w:jc w:val="both"/>
        <w:rPr>
          <w:color w:val="FF0000"/>
          <w:sz w:val="24"/>
        </w:rPr>
      </w:pPr>
      <w:r w:rsidRPr="004C14FC">
        <w:rPr>
          <w:color w:val="FF0000"/>
          <w:sz w:val="24"/>
        </w:rPr>
        <w:t>Les arguments d’analogie mettent en œuvre des figures classiques ou la métaphore en les dotant d’une portée argumentative. L’argument d’analogie consiste à établir entre deux zones du réel jusque-là disjointes une correspondance qui va permettre de transférer à l’une les qualités reconnues à l’autre.</w:t>
      </w:r>
    </w:p>
    <w:p w14:paraId="45DB6EC2" w14:textId="77777777" w:rsidR="009F2B2A" w:rsidRPr="004C14FC" w:rsidRDefault="009F2B2A" w:rsidP="004F38AA">
      <w:pPr>
        <w:jc w:val="both"/>
        <w:rPr>
          <w:color w:val="FF0000"/>
          <w:sz w:val="24"/>
        </w:rPr>
      </w:pPr>
    </w:p>
    <w:p w14:paraId="0E34E1B8" w14:textId="77777777" w:rsidR="009F2B2A" w:rsidRPr="004C14FC" w:rsidRDefault="009F2B2A" w:rsidP="004F38AA">
      <w:pPr>
        <w:jc w:val="both"/>
        <w:rPr>
          <w:color w:val="FF0000"/>
          <w:sz w:val="24"/>
        </w:rPr>
      </w:pPr>
    </w:p>
    <w:p w14:paraId="1DC41022" w14:textId="77777777" w:rsidR="009F2B2A" w:rsidRPr="00743CC3" w:rsidRDefault="009F2B2A" w:rsidP="004F38AA">
      <w:pPr>
        <w:jc w:val="right"/>
      </w:pPr>
      <w:r w:rsidRPr="004C14FC">
        <w:rPr>
          <w:color w:val="FF0000"/>
        </w:rPr>
        <w:t xml:space="preserve">D’après « L’argumentation dans la communication », </w:t>
      </w:r>
      <w:r w:rsidRPr="004C14FC">
        <w:rPr>
          <w:color w:val="FF0000"/>
        </w:rPr>
        <w:br/>
        <w:t>Philippe BRETON, Ed. La découverte, janvier 2006</w:t>
      </w:r>
    </w:p>
    <w:p w14:paraId="05ABBC5A" w14:textId="77777777" w:rsidR="009F2B2A" w:rsidRPr="00743CC3" w:rsidRDefault="009F2B2A" w:rsidP="004F38AA">
      <w:pPr>
        <w:jc w:val="right"/>
      </w:pPr>
    </w:p>
    <w:p w14:paraId="28656D90" w14:textId="77777777" w:rsidR="009F2B2A" w:rsidRPr="00743CC3" w:rsidRDefault="009F2B2A" w:rsidP="004F38AA">
      <w:pPr>
        <w:jc w:val="right"/>
      </w:pPr>
    </w:p>
    <w:p w14:paraId="5628EEE0" w14:textId="77777777" w:rsidR="009F2B2A" w:rsidRPr="00743CC3" w:rsidRDefault="009F2B2A" w:rsidP="004F38AA">
      <w:pPr>
        <w:jc w:val="right"/>
      </w:pPr>
    </w:p>
    <w:p w14:paraId="7B60DEBD" w14:textId="77777777" w:rsidR="009F2B2A" w:rsidRPr="00743CC3" w:rsidRDefault="009F2B2A" w:rsidP="004F38AA">
      <w:pPr>
        <w:jc w:val="right"/>
      </w:pPr>
    </w:p>
    <w:p w14:paraId="4E4DF0EB" w14:textId="77777777" w:rsidR="009F2B2A" w:rsidRPr="00743CC3" w:rsidRDefault="009F2B2A" w:rsidP="004F38AA">
      <w:pPr>
        <w:jc w:val="right"/>
      </w:pPr>
    </w:p>
    <w:p w14:paraId="1F2055BE" w14:textId="77777777" w:rsidR="009F2B2A" w:rsidRDefault="009F2B2A">
      <w:pPr>
        <w:suppressAutoHyphens w:val="0"/>
      </w:pPr>
      <w:r>
        <w:br w:type="page"/>
      </w:r>
    </w:p>
    <w:p w14:paraId="368622DB" w14:textId="77777777" w:rsidR="009F2B2A" w:rsidRPr="00743CC3" w:rsidRDefault="009F2B2A" w:rsidP="004F38AA">
      <w:pPr>
        <w:jc w:val="right"/>
      </w:pPr>
    </w:p>
    <w:p w14:paraId="52F3F450" w14:textId="77777777" w:rsidR="009F2B2A" w:rsidRPr="00743CC3" w:rsidRDefault="009F2B2A" w:rsidP="00D37A9B">
      <w:pPr>
        <w:pStyle w:val="Heading2"/>
        <w:tabs>
          <w:tab w:val="clear" w:pos="576"/>
          <w:tab w:val="num" w:pos="851"/>
        </w:tabs>
        <w:ind w:left="851" w:hanging="851"/>
        <w:rPr>
          <w:sz w:val="28"/>
        </w:rPr>
      </w:pPr>
      <w:r w:rsidRPr="00743CC3">
        <w:rPr>
          <w:sz w:val="28"/>
        </w:rPr>
        <w:t xml:space="preserve">Partie </w:t>
      </w:r>
      <w:r>
        <w:rPr>
          <w:sz w:val="28"/>
        </w:rPr>
        <w:t>4</w:t>
      </w:r>
      <w:r w:rsidRPr="00743CC3">
        <w:rPr>
          <w:sz w:val="28"/>
        </w:rPr>
        <w:t>: Pour la musique, point de salut ?</w:t>
      </w:r>
    </w:p>
    <w:p w14:paraId="73F08936" w14:textId="77777777" w:rsidR="009F2B2A"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color w:val="auto"/>
          <w:sz w:val="14"/>
          <w:szCs w:val="14"/>
          <w:lang w:eastAsia="en-US"/>
        </w:rPr>
      </w:pPr>
    </w:p>
    <w:p w14:paraId="6DCCC8E3" w14:textId="77777777" w:rsidR="009F2B2A" w:rsidRPr="0062459E" w:rsidRDefault="009F2B2A" w:rsidP="0080087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jc w:val="both"/>
        <w:rPr>
          <w:color w:val="FF0000"/>
          <w:sz w:val="24"/>
        </w:rPr>
      </w:pPr>
      <w:r w:rsidRPr="0062459E">
        <w:rPr>
          <w:color w:val="FF0000"/>
          <w:sz w:val="24"/>
          <w:u w:val="single"/>
        </w:rPr>
        <w:t>Temps estimé</w:t>
      </w:r>
      <w:r w:rsidRPr="0062459E">
        <w:rPr>
          <w:color w:val="FF0000"/>
          <w:sz w:val="24"/>
        </w:rPr>
        <w:t> :</w:t>
      </w:r>
      <w:r>
        <w:rPr>
          <w:color w:val="FF0000"/>
          <w:sz w:val="24"/>
        </w:rPr>
        <w:t xml:space="preserve"> deux fois 1</w:t>
      </w:r>
      <w:r w:rsidRPr="0062459E">
        <w:rPr>
          <w:color w:val="FF0000"/>
          <w:sz w:val="24"/>
        </w:rPr>
        <w:t>h de travail en classe</w:t>
      </w:r>
      <w:r>
        <w:rPr>
          <w:color w:val="FF0000"/>
          <w:sz w:val="24"/>
        </w:rPr>
        <w:t> ; ou 1h de travail en classe suivi d’une préparation hors-classe</w:t>
      </w:r>
      <w:r w:rsidRPr="0062459E">
        <w:rPr>
          <w:color w:val="FF0000"/>
          <w:sz w:val="24"/>
        </w:rPr>
        <w:t>.</w:t>
      </w:r>
    </w:p>
    <w:p w14:paraId="6443986F" w14:textId="77777777" w:rsidR="009F2B2A" w:rsidRDefault="009F2B2A" w:rsidP="0080087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jc w:val="both"/>
        <w:rPr>
          <w:sz w:val="24"/>
        </w:rPr>
      </w:pPr>
    </w:p>
    <w:p w14:paraId="103BD0CA" w14:textId="4DB84A05" w:rsidR="009F2B2A" w:rsidRPr="000E1B22" w:rsidRDefault="009F2B2A" w:rsidP="0080087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jc w:val="both"/>
        <w:rPr>
          <w:b/>
          <w:sz w:val="24"/>
        </w:rPr>
      </w:pPr>
      <w:r w:rsidRPr="000E1B22">
        <w:rPr>
          <w:sz w:val="24"/>
        </w:rPr>
        <w:t xml:space="preserve">Désormais, c’est décidé, votre équipe </w:t>
      </w:r>
      <w:r w:rsidR="005937C0">
        <w:rPr>
          <w:sz w:val="24"/>
        </w:rPr>
        <w:t xml:space="preserve">d’agents spéciaux </w:t>
      </w:r>
      <w:r w:rsidRPr="000E1B22">
        <w:rPr>
          <w:sz w:val="24"/>
        </w:rPr>
        <w:t>n’écoutera plus de musique qu’en toute légalité. Pour autant, vos salaires sont bien maigres.</w:t>
      </w:r>
      <w:r w:rsidRPr="000E1B22">
        <w:rPr>
          <w:b/>
          <w:sz w:val="24"/>
        </w:rPr>
        <w:t xml:space="preserve"> N’y a-t-il donc aucun moyen de continuer à égayer gratuitement votre quotidien ?</w:t>
      </w:r>
    </w:p>
    <w:p w14:paraId="61C58F87" w14:textId="77777777" w:rsidR="009F2B2A"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color w:val="auto"/>
          <w:sz w:val="14"/>
          <w:szCs w:val="14"/>
          <w:lang w:eastAsia="en-US"/>
        </w:rPr>
      </w:pPr>
    </w:p>
    <w:p w14:paraId="73200615" w14:textId="77777777" w:rsidR="009F2B2A"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color w:val="auto"/>
          <w:sz w:val="14"/>
          <w:szCs w:val="14"/>
          <w:lang w:eastAsia="en-US"/>
        </w:rPr>
      </w:pPr>
    </w:p>
    <w:p w14:paraId="2E963DE1" w14:textId="77777777" w:rsidR="009F2B2A" w:rsidRPr="00137A5D" w:rsidRDefault="009F2B2A" w:rsidP="00137A5D">
      <w:pPr>
        <w:pStyle w:val="ListParagraph"/>
        <w:ind w:left="0"/>
        <w:jc w:val="both"/>
        <w:rPr>
          <w:color w:val="FF0000"/>
          <w:sz w:val="24"/>
        </w:rPr>
      </w:pPr>
      <w:r>
        <w:rPr>
          <w:color w:val="FF0000"/>
          <w:sz w:val="24"/>
        </w:rPr>
        <w:t>Le travail suivant s’apparente à une</w:t>
      </w:r>
      <w:r w:rsidRPr="00137A5D">
        <w:rPr>
          <w:color w:val="FF0000"/>
          <w:sz w:val="24"/>
        </w:rPr>
        <w:t xml:space="preserve"> « découverte dialoguée ». </w:t>
      </w:r>
      <w:r>
        <w:rPr>
          <w:color w:val="FF0000"/>
          <w:sz w:val="24"/>
        </w:rPr>
        <w:t>I</w:t>
      </w:r>
      <w:r w:rsidRPr="00137A5D">
        <w:rPr>
          <w:color w:val="FF0000"/>
          <w:sz w:val="24"/>
        </w:rPr>
        <w:t>l s’agit pour le prof</w:t>
      </w:r>
      <w:r>
        <w:rPr>
          <w:color w:val="FF0000"/>
          <w:sz w:val="24"/>
        </w:rPr>
        <w:t>esseur</w:t>
      </w:r>
      <w:r w:rsidRPr="00137A5D">
        <w:rPr>
          <w:color w:val="FF0000"/>
          <w:sz w:val="24"/>
        </w:rPr>
        <w:t xml:space="preserve"> d’animer la séance et de susciter la réflexion des élèves, au besoin en leur glissant des pistes (</w:t>
      </w:r>
      <w:r>
        <w:rPr>
          <w:color w:val="FF0000"/>
          <w:sz w:val="24"/>
        </w:rPr>
        <w:t>cf. annexe 2</w:t>
      </w:r>
      <w:r w:rsidRPr="00137A5D">
        <w:rPr>
          <w:color w:val="FF0000"/>
          <w:sz w:val="24"/>
        </w:rPr>
        <w:t>).</w:t>
      </w:r>
    </w:p>
    <w:p w14:paraId="54D0AA18" w14:textId="77777777" w:rsidR="009F2B2A" w:rsidRPr="00137A5D" w:rsidRDefault="009F2B2A" w:rsidP="00137A5D">
      <w:pPr>
        <w:pStyle w:val="ListParagraph"/>
        <w:ind w:left="0"/>
        <w:jc w:val="both"/>
        <w:rPr>
          <w:color w:val="FF0000"/>
          <w:sz w:val="24"/>
        </w:rPr>
      </w:pPr>
      <w:r>
        <w:rPr>
          <w:color w:val="FF0000"/>
          <w:sz w:val="24"/>
        </w:rPr>
        <w:t>L</w:t>
      </w:r>
      <w:r w:rsidRPr="00137A5D">
        <w:rPr>
          <w:color w:val="FF0000"/>
          <w:sz w:val="24"/>
        </w:rPr>
        <w:t>a trace écrite</w:t>
      </w:r>
      <w:r>
        <w:rPr>
          <w:color w:val="FF0000"/>
          <w:sz w:val="24"/>
        </w:rPr>
        <w:t xml:space="preserve"> pourra être le fruit d’une </w:t>
      </w:r>
      <w:r w:rsidRPr="00137A5D">
        <w:rPr>
          <w:color w:val="FF0000"/>
          <w:sz w:val="24"/>
        </w:rPr>
        <w:t>« prise de note assistée »</w:t>
      </w:r>
      <w:r>
        <w:rPr>
          <w:color w:val="FF0000"/>
          <w:sz w:val="24"/>
        </w:rPr>
        <w:t>, c’est à dire une reformulation multiple des idées importantes par le professeur… jusqu’à ce que l’élève ait une trace écrite de la parole dans son cahier. La prise de note est loin d’être une compétence acquise en seconde. C’est à travailler avec les élèves tout au long des années lycéennes, et à commencer avec précaution et aide dès la seconde.</w:t>
      </w:r>
    </w:p>
    <w:p w14:paraId="641A2DE3" w14:textId="77777777" w:rsidR="009F2B2A"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color w:val="auto"/>
          <w:sz w:val="14"/>
          <w:szCs w:val="14"/>
          <w:lang w:eastAsia="en-US"/>
        </w:rPr>
      </w:pPr>
    </w:p>
    <w:p w14:paraId="5B5F4F21" w14:textId="77777777" w:rsidR="009F2B2A"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color w:val="auto"/>
          <w:sz w:val="14"/>
          <w:szCs w:val="14"/>
          <w:lang w:eastAsia="en-US"/>
        </w:rPr>
      </w:pPr>
    </w:p>
    <w:p w14:paraId="726B93E1" w14:textId="77777777" w:rsidR="009F2B2A"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color w:val="auto"/>
          <w:sz w:val="14"/>
          <w:szCs w:val="14"/>
          <w:lang w:eastAsia="en-US"/>
        </w:rPr>
      </w:pPr>
    </w:p>
    <w:p w14:paraId="24151859" w14:textId="77777777" w:rsidR="009F2B2A" w:rsidRPr="00743CC3" w:rsidRDefault="009F2B2A" w:rsidP="00AA4D3E">
      <w:pPr>
        <w:pStyle w:val="ListParagraph"/>
        <w:numPr>
          <w:ilvl w:val="0"/>
          <w:numId w:val="12"/>
        </w:numPr>
        <w:jc w:val="both"/>
        <w:rPr>
          <w:sz w:val="24"/>
        </w:rPr>
      </w:pPr>
      <w:r w:rsidRPr="00743CC3">
        <w:rPr>
          <w:sz w:val="24"/>
        </w:rPr>
        <w:t>Est-il possible d’écouter de la musique gratuitement sur Internet ?</w:t>
      </w:r>
    </w:p>
    <w:p w14:paraId="5853E0AD" w14:textId="77777777" w:rsidR="009F2B2A" w:rsidRPr="00C46FEF" w:rsidRDefault="009F2B2A" w:rsidP="00E93B49">
      <w:pPr>
        <w:pStyle w:val="ListParagraph"/>
        <w:ind w:left="720"/>
        <w:jc w:val="both"/>
        <w:rPr>
          <w:color w:val="FF0000"/>
          <w:sz w:val="24"/>
        </w:rPr>
      </w:pPr>
      <w:r w:rsidRPr="00C46FEF">
        <w:rPr>
          <w:color w:val="FF0000"/>
          <w:sz w:val="24"/>
        </w:rPr>
        <w:t xml:space="preserve">Les élèves peuvent proposer des réponses diverses. Quelques </w:t>
      </w:r>
      <w:r>
        <w:rPr>
          <w:color w:val="FF0000"/>
          <w:sz w:val="24"/>
        </w:rPr>
        <w:t>exemples</w:t>
      </w:r>
      <w:r w:rsidRPr="00C46FEF">
        <w:rPr>
          <w:color w:val="FF0000"/>
          <w:sz w:val="24"/>
        </w:rPr>
        <w:t xml:space="preserve"> tirés de l’annexe 2 peuvent au besoin leur être proposés pour des recherches complémentaires en terme</w:t>
      </w:r>
      <w:r>
        <w:rPr>
          <w:color w:val="FF0000"/>
          <w:sz w:val="24"/>
        </w:rPr>
        <w:t>s</w:t>
      </w:r>
      <w:r w:rsidRPr="00C46FEF">
        <w:rPr>
          <w:color w:val="FF0000"/>
          <w:sz w:val="24"/>
        </w:rPr>
        <w:t xml:space="preserve"> de fonctionnalités : </w:t>
      </w:r>
      <w:proofErr w:type="spellStart"/>
      <w:r w:rsidRPr="00C46FEF">
        <w:rPr>
          <w:color w:val="FF0000"/>
          <w:sz w:val="24"/>
        </w:rPr>
        <w:t>Deezer</w:t>
      </w:r>
      <w:proofErr w:type="spellEnd"/>
      <w:r w:rsidRPr="00C46FEF">
        <w:rPr>
          <w:color w:val="FF0000"/>
          <w:sz w:val="24"/>
        </w:rPr>
        <w:t xml:space="preserve">, </w:t>
      </w:r>
      <w:proofErr w:type="spellStart"/>
      <w:r w:rsidRPr="00C46FEF">
        <w:rPr>
          <w:color w:val="FF0000"/>
          <w:sz w:val="24"/>
        </w:rPr>
        <w:t>Spotify</w:t>
      </w:r>
      <w:proofErr w:type="spellEnd"/>
      <w:r w:rsidRPr="00C46FEF">
        <w:rPr>
          <w:color w:val="FF0000"/>
          <w:sz w:val="24"/>
        </w:rPr>
        <w:t xml:space="preserve">, </w:t>
      </w:r>
      <w:proofErr w:type="spellStart"/>
      <w:r w:rsidRPr="00C46FEF">
        <w:rPr>
          <w:color w:val="FF0000"/>
          <w:sz w:val="24"/>
        </w:rPr>
        <w:t>MusicMe</w:t>
      </w:r>
      <w:proofErr w:type="spellEnd"/>
      <w:r w:rsidRPr="00C46FEF">
        <w:rPr>
          <w:color w:val="FF0000"/>
          <w:sz w:val="24"/>
        </w:rPr>
        <w:t xml:space="preserve">, </w:t>
      </w:r>
      <w:proofErr w:type="spellStart"/>
      <w:r w:rsidRPr="00C46FEF">
        <w:rPr>
          <w:color w:val="FF0000"/>
          <w:sz w:val="24"/>
        </w:rPr>
        <w:t>Jamendo</w:t>
      </w:r>
      <w:proofErr w:type="spellEnd"/>
      <w:r w:rsidRPr="00C46FEF">
        <w:rPr>
          <w:color w:val="FF0000"/>
          <w:sz w:val="24"/>
        </w:rPr>
        <w:t xml:space="preserve">, </w:t>
      </w:r>
      <w:proofErr w:type="spellStart"/>
      <w:r w:rsidRPr="00C46FEF">
        <w:rPr>
          <w:color w:val="FF0000"/>
          <w:sz w:val="24"/>
        </w:rPr>
        <w:t>Groveshark</w:t>
      </w:r>
      <w:proofErr w:type="spellEnd"/>
      <w:r w:rsidRPr="00C46FEF">
        <w:rPr>
          <w:color w:val="FF0000"/>
          <w:sz w:val="24"/>
        </w:rPr>
        <w:t xml:space="preserve">, </w:t>
      </w:r>
      <w:proofErr w:type="spellStart"/>
      <w:r w:rsidRPr="00C46FEF">
        <w:rPr>
          <w:color w:val="FF0000"/>
          <w:sz w:val="24"/>
        </w:rPr>
        <w:t>Radionomy</w:t>
      </w:r>
      <w:proofErr w:type="spellEnd"/>
      <w:r w:rsidRPr="00C46FEF">
        <w:rPr>
          <w:color w:val="FF0000"/>
          <w:sz w:val="24"/>
        </w:rPr>
        <w:t xml:space="preserve">, </w:t>
      </w:r>
      <w:proofErr w:type="spellStart"/>
      <w:r>
        <w:rPr>
          <w:color w:val="FF0000"/>
          <w:sz w:val="24"/>
        </w:rPr>
        <w:t>Youtube</w:t>
      </w:r>
      <w:proofErr w:type="spellEnd"/>
      <w:r>
        <w:rPr>
          <w:color w:val="FF0000"/>
          <w:sz w:val="24"/>
        </w:rPr>
        <w:t xml:space="preserve">, </w:t>
      </w:r>
      <w:r w:rsidRPr="00C46FEF">
        <w:rPr>
          <w:color w:val="FF0000"/>
          <w:sz w:val="24"/>
        </w:rPr>
        <w:t>etc.</w:t>
      </w:r>
    </w:p>
    <w:p w14:paraId="24DF3E97" w14:textId="77777777" w:rsidR="009F2B2A" w:rsidRPr="00C46FEF" w:rsidRDefault="009F2B2A" w:rsidP="00E93B49">
      <w:pPr>
        <w:pStyle w:val="ListParagraph"/>
        <w:ind w:left="720"/>
        <w:jc w:val="both"/>
        <w:rPr>
          <w:color w:val="FF0000"/>
          <w:sz w:val="24"/>
        </w:rPr>
      </w:pPr>
      <w:r w:rsidRPr="00C46FEF">
        <w:rPr>
          <w:color w:val="FF0000"/>
          <w:sz w:val="24"/>
        </w:rPr>
        <w:t xml:space="preserve">A partir des propositions, il convient d’attirer l’attention des élèves sur les services légaux ou illégaux. </w:t>
      </w:r>
    </w:p>
    <w:p w14:paraId="2370F65B" w14:textId="77777777" w:rsidR="009F2B2A" w:rsidRDefault="009F2B2A" w:rsidP="00E93B49">
      <w:pPr>
        <w:pStyle w:val="ListParagraph"/>
        <w:ind w:left="720"/>
        <w:jc w:val="both"/>
        <w:rPr>
          <w:sz w:val="24"/>
        </w:rPr>
      </w:pPr>
    </w:p>
    <w:p w14:paraId="3FA7D02F" w14:textId="77777777" w:rsidR="009F2B2A" w:rsidRDefault="009F2B2A" w:rsidP="00AA4D3E">
      <w:pPr>
        <w:pStyle w:val="ListParagraph"/>
        <w:numPr>
          <w:ilvl w:val="0"/>
          <w:numId w:val="12"/>
        </w:numPr>
        <w:jc w:val="both"/>
        <w:rPr>
          <w:sz w:val="24"/>
        </w:rPr>
      </w:pPr>
      <w:r w:rsidRPr="00743CC3">
        <w:rPr>
          <w:sz w:val="24"/>
        </w:rPr>
        <w:t>Quelle est la valeur créée par chacun des sites ci-dessus ?</w:t>
      </w:r>
    </w:p>
    <w:p w14:paraId="23EA6DB9" w14:textId="77777777" w:rsidR="009F2B2A" w:rsidRPr="00AA4D3E" w:rsidRDefault="009F2B2A" w:rsidP="00AA4D3E">
      <w:pPr>
        <w:pStyle w:val="ListParagraph"/>
        <w:numPr>
          <w:ilvl w:val="0"/>
          <w:numId w:val="13"/>
        </w:numPr>
        <w:jc w:val="both"/>
        <w:rPr>
          <w:color w:val="FF0000"/>
          <w:sz w:val="24"/>
        </w:rPr>
      </w:pPr>
      <w:r w:rsidRPr="00AA4D3E">
        <w:rPr>
          <w:color w:val="FF0000"/>
          <w:sz w:val="24"/>
        </w:rPr>
        <w:t>Retrouver tous les morceaux</w:t>
      </w:r>
      <w:r>
        <w:rPr>
          <w:color w:val="FF0000"/>
          <w:sz w:val="24"/>
        </w:rPr>
        <w:t xml:space="preserve"> musicaux</w:t>
      </w:r>
      <w:r w:rsidRPr="00AA4D3E">
        <w:rPr>
          <w:color w:val="FF0000"/>
          <w:sz w:val="24"/>
        </w:rPr>
        <w:t xml:space="preserve"> que l’on souhaite (banque de données)</w:t>
      </w:r>
      <w:r>
        <w:rPr>
          <w:color w:val="FF0000"/>
          <w:sz w:val="24"/>
        </w:rPr>
        <w:t> ;</w:t>
      </w:r>
    </w:p>
    <w:p w14:paraId="73801318" w14:textId="77777777" w:rsidR="009F2B2A" w:rsidRPr="00AA4D3E" w:rsidRDefault="009F2B2A" w:rsidP="00AA4D3E">
      <w:pPr>
        <w:pStyle w:val="ListParagraph"/>
        <w:numPr>
          <w:ilvl w:val="0"/>
          <w:numId w:val="13"/>
        </w:numPr>
        <w:jc w:val="both"/>
        <w:rPr>
          <w:color w:val="FF0000"/>
          <w:sz w:val="24"/>
        </w:rPr>
      </w:pPr>
      <w:r w:rsidRPr="00AA4D3E">
        <w:rPr>
          <w:color w:val="FF0000"/>
          <w:sz w:val="24"/>
        </w:rPr>
        <w:t>Echanger avec d’autres auditeurs sur les musiques préférées</w:t>
      </w:r>
      <w:r>
        <w:rPr>
          <w:color w:val="FF0000"/>
          <w:sz w:val="24"/>
        </w:rPr>
        <w:t> ;</w:t>
      </w:r>
    </w:p>
    <w:p w14:paraId="1369651A" w14:textId="77777777" w:rsidR="009F2B2A" w:rsidRPr="00AA4D3E" w:rsidRDefault="009F2B2A" w:rsidP="00AA4D3E">
      <w:pPr>
        <w:pStyle w:val="ListParagraph"/>
        <w:numPr>
          <w:ilvl w:val="0"/>
          <w:numId w:val="13"/>
        </w:numPr>
        <w:jc w:val="both"/>
        <w:rPr>
          <w:color w:val="FF0000"/>
          <w:sz w:val="24"/>
        </w:rPr>
      </w:pPr>
      <w:r w:rsidRPr="00AA4D3E">
        <w:rPr>
          <w:color w:val="FF0000"/>
          <w:sz w:val="24"/>
        </w:rPr>
        <w:t xml:space="preserve">Créer sa </w:t>
      </w:r>
      <w:proofErr w:type="spellStart"/>
      <w:r w:rsidRPr="00AA4D3E">
        <w:rPr>
          <w:color w:val="FF0000"/>
          <w:sz w:val="24"/>
        </w:rPr>
        <w:t>playlist</w:t>
      </w:r>
      <w:proofErr w:type="spellEnd"/>
      <w:r>
        <w:rPr>
          <w:color w:val="FF0000"/>
          <w:sz w:val="24"/>
        </w:rPr>
        <w:t> ;</w:t>
      </w:r>
    </w:p>
    <w:p w14:paraId="4D5840C8" w14:textId="77777777" w:rsidR="009F2B2A" w:rsidRPr="00AA4D3E" w:rsidRDefault="009F2B2A" w:rsidP="00AA4D3E">
      <w:pPr>
        <w:pStyle w:val="ListParagraph"/>
        <w:numPr>
          <w:ilvl w:val="0"/>
          <w:numId w:val="13"/>
        </w:numPr>
        <w:jc w:val="both"/>
        <w:rPr>
          <w:color w:val="FF0000"/>
          <w:sz w:val="24"/>
        </w:rPr>
      </w:pPr>
      <w:r w:rsidRPr="00AA4D3E">
        <w:rPr>
          <w:color w:val="FF0000"/>
          <w:sz w:val="24"/>
        </w:rPr>
        <w:t xml:space="preserve">Partager sa </w:t>
      </w:r>
      <w:proofErr w:type="spellStart"/>
      <w:r w:rsidRPr="00AA4D3E">
        <w:rPr>
          <w:color w:val="FF0000"/>
          <w:sz w:val="24"/>
        </w:rPr>
        <w:t>playlist</w:t>
      </w:r>
      <w:proofErr w:type="spellEnd"/>
      <w:r>
        <w:rPr>
          <w:color w:val="FF0000"/>
          <w:sz w:val="24"/>
        </w:rPr>
        <w:t> ;</w:t>
      </w:r>
    </w:p>
    <w:p w14:paraId="4DBA042F" w14:textId="77777777" w:rsidR="009F2B2A" w:rsidRPr="00AA4D3E" w:rsidRDefault="009F2B2A" w:rsidP="00AA4D3E">
      <w:pPr>
        <w:pStyle w:val="ListParagraph"/>
        <w:numPr>
          <w:ilvl w:val="0"/>
          <w:numId w:val="13"/>
        </w:numPr>
        <w:jc w:val="both"/>
        <w:rPr>
          <w:color w:val="FF0000"/>
          <w:sz w:val="24"/>
        </w:rPr>
      </w:pPr>
      <w:r w:rsidRPr="00AA4D3E">
        <w:rPr>
          <w:color w:val="FF0000"/>
          <w:sz w:val="24"/>
        </w:rPr>
        <w:t>Découvrir de nouveaux morceaux ou artistes à partir de suggestions</w:t>
      </w:r>
      <w:r>
        <w:rPr>
          <w:color w:val="FF0000"/>
          <w:sz w:val="24"/>
        </w:rPr>
        <w:t> ;</w:t>
      </w:r>
    </w:p>
    <w:p w14:paraId="743F5C82" w14:textId="77777777" w:rsidR="009F2B2A" w:rsidRPr="00AA4D3E" w:rsidRDefault="009F2B2A" w:rsidP="00AA4D3E">
      <w:pPr>
        <w:pStyle w:val="ListParagraph"/>
        <w:numPr>
          <w:ilvl w:val="0"/>
          <w:numId w:val="13"/>
        </w:numPr>
        <w:jc w:val="both"/>
        <w:rPr>
          <w:color w:val="FF0000"/>
          <w:sz w:val="24"/>
        </w:rPr>
      </w:pPr>
      <w:proofErr w:type="spellStart"/>
      <w:r w:rsidRPr="00AA4D3E">
        <w:rPr>
          <w:color w:val="FF0000"/>
          <w:sz w:val="24"/>
        </w:rPr>
        <w:t>Etc</w:t>
      </w:r>
      <w:proofErr w:type="spellEnd"/>
      <w:r>
        <w:rPr>
          <w:color w:val="FF0000"/>
          <w:sz w:val="24"/>
        </w:rPr>
        <w:t>…</w:t>
      </w:r>
    </w:p>
    <w:p w14:paraId="3DCCD479" w14:textId="77777777" w:rsidR="009F2B2A" w:rsidRPr="00743CC3" w:rsidRDefault="009F2B2A" w:rsidP="00E93B49">
      <w:pPr>
        <w:jc w:val="both"/>
        <w:rPr>
          <w:sz w:val="24"/>
        </w:rPr>
      </w:pPr>
    </w:p>
    <w:p w14:paraId="75FFF980" w14:textId="77777777" w:rsidR="009F2B2A" w:rsidRDefault="009F2B2A" w:rsidP="00AA4D3E">
      <w:pPr>
        <w:pStyle w:val="ListParagraph"/>
        <w:numPr>
          <w:ilvl w:val="0"/>
          <w:numId w:val="12"/>
        </w:numPr>
        <w:jc w:val="both"/>
        <w:rPr>
          <w:sz w:val="24"/>
        </w:rPr>
      </w:pPr>
      <w:r w:rsidRPr="00743CC3">
        <w:rPr>
          <w:sz w:val="24"/>
        </w:rPr>
        <w:t>Comment gagnent-ils de l’argent ?</w:t>
      </w:r>
    </w:p>
    <w:p w14:paraId="781391A4" w14:textId="77777777" w:rsidR="009F2B2A" w:rsidRPr="00AA4D3E" w:rsidRDefault="009F2B2A" w:rsidP="00AA4D3E">
      <w:pPr>
        <w:pStyle w:val="ListParagraph"/>
        <w:numPr>
          <w:ilvl w:val="0"/>
          <w:numId w:val="13"/>
        </w:numPr>
        <w:jc w:val="both"/>
        <w:rPr>
          <w:color w:val="FF0000"/>
          <w:sz w:val="24"/>
        </w:rPr>
      </w:pPr>
      <w:r w:rsidRPr="00AA4D3E">
        <w:rPr>
          <w:color w:val="FF0000"/>
          <w:sz w:val="24"/>
        </w:rPr>
        <w:t>Publicité</w:t>
      </w:r>
      <w:r>
        <w:rPr>
          <w:color w:val="FF0000"/>
          <w:sz w:val="24"/>
        </w:rPr>
        <w:t> ;</w:t>
      </w:r>
    </w:p>
    <w:p w14:paraId="21C74162" w14:textId="77777777" w:rsidR="009F2B2A" w:rsidRPr="00AA4D3E" w:rsidRDefault="009F2B2A" w:rsidP="00AA4D3E">
      <w:pPr>
        <w:pStyle w:val="ListParagraph"/>
        <w:numPr>
          <w:ilvl w:val="0"/>
          <w:numId w:val="13"/>
        </w:numPr>
        <w:jc w:val="both"/>
        <w:rPr>
          <w:color w:val="FF0000"/>
          <w:sz w:val="24"/>
        </w:rPr>
      </w:pPr>
      <w:r w:rsidRPr="00AA4D3E">
        <w:rPr>
          <w:color w:val="FF0000"/>
          <w:sz w:val="24"/>
        </w:rPr>
        <w:t>Dons</w:t>
      </w:r>
      <w:r>
        <w:rPr>
          <w:color w:val="FF0000"/>
          <w:sz w:val="24"/>
        </w:rPr>
        <w:t> ;</w:t>
      </w:r>
    </w:p>
    <w:p w14:paraId="7424095E" w14:textId="77777777" w:rsidR="009F2B2A" w:rsidRPr="00AA4D3E" w:rsidRDefault="009F2B2A" w:rsidP="00AA4D3E">
      <w:pPr>
        <w:pStyle w:val="ListParagraph"/>
        <w:numPr>
          <w:ilvl w:val="0"/>
          <w:numId w:val="13"/>
        </w:numPr>
        <w:jc w:val="both"/>
        <w:rPr>
          <w:color w:val="FF0000"/>
          <w:sz w:val="24"/>
        </w:rPr>
      </w:pPr>
      <w:r w:rsidRPr="00AA4D3E">
        <w:rPr>
          <w:color w:val="FF0000"/>
          <w:sz w:val="24"/>
        </w:rPr>
        <w:t>Licences d’utilisation commerciale</w:t>
      </w:r>
      <w:r>
        <w:rPr>
          <w:color w:val="FF0000"/>
          <w:sz w:val="24"/>
        </w:rPr>
        <w:t> ;</w:t>
      </w:r>
    </w:p>
    <w:p w14:paraId="258840E7" w14:textId="77777777" w:rsidR="009F2B2A" w:rsidRPr="00AA4D3E" w:rsidRDefault="009F2B2A" w:rsidP="00AA4D3E">
      <w:pPr>
        <w:pStyle w:val="ListParagraph"/>
        <w:numPr>
          <w:ilvl w:val="0"/>
          <w:numId w:val="13"/>
        </w:numPr>
        <w:jc w:val="both"/>
        <w:rPr>
          <w:color w:val="FF0000"/>
          <w:sz w:val="24"/>
        </w:rPr>
      </w:pPr>
      <w:r>
        <w:rPr>
          <w:color w:val="FF0000"/>
          <w:sz w:val="24"/>
        </w:rPr>
        <w:t>A</w:t>
      </w:r>
      <w:r w:rsidRPr="00AA4D3E">
        <w:rPr>
          <w:color w:val="FF0000"/>
          <w:sz w:val="24"/>
        </w:rPr>
        <w:t>bonnement</w:t>
      </w:r>
      <w:r>
        <w:rPr>
          <w:color w:val="FF0000"/>
          <w:sz w:val="24"/>
        </w:rPr>
        <w:t>.</w:t>
      </w:r>
    </w:p>
    <w:p w14:paraId="772EAB2A" w14:textId="77777777" w:rsidR="009F2B2A" w:rsidRPr="00743CC3" w:rsidRDefault="009F2B2A" w:rsidP="00E93B49">
      <w:pPr>
        <w:jc w:val="both"/>
        <w:rPr>
          <w:sz w:val="24"/>
        </w:rPr>
      </w:pPr>
    </w:p>
    <w:p w14:paraId="546974E0" w14:textId="77777777" w:rsidR="009F2B2A" w:rsidRPr="00743CC3" w:rsidRDefault="009F2B2A" w:rsidP="00AA4D3E">
      <w:pPr>
        <w:pStyle w:val="ListParagraph"/>
        <w:numPr>
          <w:ilvl w:val="0"/>
          <w:numId w:val="12"/>
        </w:numPr>
        <w:jc w:val="both"/>
        <w:rPr>
          <w:sz w:val="24"/>
        </w:rPr>
      </w:pPr>
      <w:r w:rsidRPr="00743CC3">
        <w:rPr>
          <w:sz w:val="24"/>
        </w:rPr>
        <w:t>Le droit d’auteur est-il respecté dans toutes les solutions</w:t>
      </w:r>
      <w:r>
        <w:rPr>
          <w:sz w:val="24"/>
        </w:rPr>
        <w:t xml:space="preserve"> proposées sur Internet</w:t>
      </w:r>
      <w:r w:rsidRPr="00743CC3">
        <w:rPr>
          <w:sz w:val="24"/>
        </w:rPr>
        <w:t> ?</w:t>
      </w:r>
    </w:p>
    <w:p w14:paraId="6CB590B6" w14:textId="77777777" w:rsidR="009F2B2A"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color w:val="auto"/>
          <w:sz w:val="14"/>
          <w:szCs w:val="14"/>
          <w:lang w:eastAsia="en-US"/>
        </w:rPr>
      </w:pPr>
    </w:p>
    <w:p w14:paraId="0C7D8012" w14:textId="77777777" w:rsidR="009F2B2A" w:rsidRPr="0080087F" w:rsidRDefault="009F2B2A" w:rsidP="0080087F">
      <w:pPr>
        <w:pStyle w:val="ListParagraph"/>
        <w:ind w:left="720"/>
        <w:jc w:val="both"/>
        <w:rPr>
          <w:color w:val="FF0000"/>
          <w:sz w:val="24"/>
        </w:rPr>
      </w:pPr>
      <w:r w:rsidRPr="0080087F">
        <w:rPr>
          <w:color w:val="FF0000"/>
          <w:sz w:val="24"/>
        </w:rPr>
        <w:t>Il est important de montrer que cer</w:t>
      </w:r>
      <w:r>
        <w:rPr>
          <w:color w:val="FF0000"/>
          <w:sz w:val="24"/>
        </w:rPr>
        <w:t>t</w:t>
      </w:r>
      <w:r w:rsidRPr="0080087F">
        <w:rPr>
          <w:color w:val="FF0000"/>
          <w:sz w:val="24"/>
        </w:rPr>
        <w:t xml:space="preserve">aines solutions se réfugient derrière une absence de responsabilité quant aux contenus proposées. Ainsi </w:t>
      </w:r>
      <w:proofErr w:type="spellStart"/>
      <w:r w:rsidRPr="0080087F">
        <w:rPr>
          <w:color w:val="FF0000"/>
          <w:sz w:val="24"/>
        </w:rPr>
        <w:t>Grooveshark</w:t>
      </w:r>
      <w:proofErr w:type="spellEnd"/>
      <w:r w:rsidRPr="0080087F">
        <w:rPr>
          <w:color w:val="FF0000"/>
          <w:sz w:val="24"/>
        </w:rPr>
        <w:t xml:space="preserve"> ou </w:t>
      </w:r>
      <w:proofErr w:type="spellStart"/>
      <w:r w:rsidRPr="0080087F">
        <w:rPr>
          <w:color w:val="FF0000"/>
          <w:sz w:val="24"/>
        </w:rPr>
        <w:t>Youtube</w:t>
      </w:r>
      <w:proofErr w:type="spellEnd"/>
      <w:r w:rsidRPr="0080087F">
        <w:rPr>
          <w:color w:val="FF0000"/>
          <w:sz w:val="24"/>
        </w:rPr>
        <w:t xml:space="preserve"> sont des services légaux, mais le contenu, ajouté par les internautes, relève de la responsabilité de ceux qui le publient. </w:t>
      </w:r>
    </w:p>
    <w:p w14:paraId="45A6E005" w14:textId="77777777" w:rsidR="009F2B2A"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color w:val="auto"/>
          <w:sz w:val="14"/>
          <w:szCs w:val="14"/>
          <w:lang w:eastAsia="en-US"/>
        </w:rPr>
      </w:pPr>
    </w:p>
    <w:p w14:paraId="2DED0379" w14:textId="77777777" w:rsidR="009F2B2A"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color w:val="auto"/>
          <w:sz w:val="14"/>
          <w:szCs w:val="14"/>
          <w:lang w:eastAsia="en-US"/>
        </w:rPr>
      </w:pPr>
    </w:p>
    <w:p w14:paraId="78AB02C2" w14:textId="77777777" w:rsidR="009F2B2A"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color w:val="auto"/>
          <w:sz w:val="14"/>
          <w:szCs w:val="14"/>
          <w:lang w:eastAsia="en-US"/>
        </w:rPr>
      </w:pPr>
    </w:p>
    <w:p w14:paraId="5395C975" w14:textId="77777777" w:rsidR="009F2B2A" w:rsidRPr="00E93B49" w:rsidRDefault="009F2B2A" w:rsidP="00E93B49">
      <w:pPr>
        <w:jc w:val="both"/>
        <w:rPr>
          <w:b/>
          <w:color w:val="FF0000"/>
          <w:sz w:val="24"/>
        </w:rPr>
      </w:pPr>
      <w:r w:rsidRPr="00E93B49">
        <w:rPr>
          <w:b/>
          <w:color w:val="FF0000"/>
          <w:sz w:val="24"/>
        </w:rPr>
        <w:t>Annexe 2</w:t>
      </w:r>
      <w:r>
        <w:rPr>
          <w:b/>
          <w:color w:val="FF0000"/>
          <w:sz w:val="24"/>
        </w:rPr>
        <w:t> : Document à destination des professeurs</w:t>
      </w:r>
    </w:p>
    <w:p w14:paraId="345E6672" w14:textId="77777777" w:rsidR="009F2B2A"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color w:val="auto"/>
          <w:sz w:val="14"/>
          <w:szCs w:val="14"/>
          <w:lang w:eastAsia="en-US"/>
        </w:rPr>
      </w:pPr>
    </w:p>
    <w:p w14:paraId="248CEE32" w14:textId="77777777" w:rsidR="009F2B2A" w:rsidRPr="00E93B49"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ascii="Helvetica" w:hAnsi="Helvetica" w:cs="Helvetica"/>
          <w:color w:val="FF0000"/>
          <w:sz w:val="24"/>
          <w:szCs w:val="24"/>
          <w:lang w:eastAsia="en-US"/>
        </w:rPr>
      </w:pPr>
      <w:r w:rsidRPr="00E93B49">
        <w:rPr>
          <w:color w:val="FF0000"/>
          <w:sz w:val="14"/>
          <w:szCs w:val="14"/>
          <w:lang w:eastAsia="en-US"/>
        </w:rPr>
        <w:t>05 février 2012 |</w:t>
      </w:r>
    </w:p>
    <w:p w14:paraId="4D9AB247" w14:textId="77777777" w:rsidR="009F2B2A" w:rsidRPr="00E93B49"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ascii="Helvetica" w:hAnsi="Helvetica" w:cs="Helvetica"/>
          <w:color w:val="FF0000"/>
          <w:sz w:val="24"/>
          <w:szCs w:val="24"/>
          <w:lang w:eastAsia="en-US"/>
        </w:rPr>
      </w:pPr>
      <w:r w:rsidRPr="00E93B49">
        <w:rPr>
          <w:rFonts w:ascii="Georgia" w:hAnsi="Georgia" w:cs="Georgia"/>
          <w:b/>
          <w:bCs/>
          <w:color w:val="FF0000"/>
          <w:sz w:val="22"/>
          <w:szCs w:val="22"/>
          <w:lang w:eastAsia="en-US"/>
        </w:rPr>
        <w:t xml:space="preserve">ACTUALITÉ </w:t>
      </w:r>
      <w:r w:rsidRPr="00E93B49">
        <w:rPr>
          <w:rFonts w:ascii="Georgia" w:hAnsi="Georgia" w:cs="Georgia"/>
          <w:color w:val="FF0000"/>
          <w:sz w:val="22"/>
          <w:szCs w:val="22"/>
          <w:lang w:eastAsia="en-US"/>
        </w:rPr>
        <w:t xml:space="preserve">Tech &amp; Net </w:t>
      </w:r>
      <w:r w:rsidRPr="00E93B49">
        <w:rPr>
          <w:color w:val="FF0000"/>
          <w:sz w:val="14"/>
          <w:szCs w:val="14"/>
          <w:lang w:eastAsia="en-US"/>
        </w:rPr>
        <w:t>RSS</w:t>
      </w:r>
      <w:r w:rsidRPr="00E93B49">
        <w:rPr>
          <w:rFonts w:ascii="Helvetica" w:hAnsi="Helvetica" w:cs="Helvetica"/>
          <w:color w:val="FF0000"/>
          <w:sz w:val="24"/>
          <w:szCs w:val="24"/>
          <w:lang w:eastAsia="en-US"/>
        </w:rPr>
        <w:t xml:space="preserve"> </w:t>
      </w:r>
    </w:p>
    <w:p w14:paraId="42B63DE3" w14:textId="77777777" w:rsidR="009F2B2A" w:rsidRPr="00E93B49"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ascii="Helvetica" w:hAnsi="Helvetica" w:cs="Helvetica"/>
          <w:color w:val="FF0000"/>
          <w:sz w:val="24"/>
          <w:szCs w:val="24"/>
          <w:lang w:eastAsia="en-US"/>
        </w:rPr>
      </w:pPr>
      <w:r w:rsidRPr="00E93B49">
        <w:rPr>
          <w:color w:val="FF0000"/>
          <w:sz w:val="14"/>
          <w:szCs w:val="14"/>
          <w:lang w:eastAsia="en-US"/>
        </w:rPr>
        <w:t xml:space="preserve">La plate-forme </w:t>
      </w:r>
      <w:proofErr w:type="spellStart"/>
      <w:r w:rsidRPr="00E93B49">
        <w:rPr>
          <w:color w:val="FF0000"/>
          <w:sz w:val="14"/>
          <w:szCs w:val="14"/>
          <w:lang w:eastAsia="en-US"/>
        </w:rPr>
        <w:t>Spotify</w:t>
      </w:r>
      <w:proofErr w:type="spellEnd"/>
      <w:r w:rsidRPr="00E93B49">
        <w:rPr>
          <w:color w:val="FF0000"/>
          <w:sz w:val="14"/>
          <w:szCs w:val="14"/>
          <w:lang w:eastAsia="en-US"/>
        </w:rPr>
        <w:t xml:space="preserve"> avait déjà réduit son accès gratuit en mai. © AFP</w:t>
      </w:r>
      <w:r w:rsidRPr="00E93B49">
        <w:rPr>
          <w:rFonts w:ascii="Helvetica" w:hAnsi="Helvetica" w:cs="Helvetica"/>
          <w:color w:val="FF0000"/>
          <w:sz w:val="24"/>
          <w:szCs w:val="24"/>
          <w:lang w:eastAsia="en-US"/>
        </w:rPr>
        <w:t xml:space="preserve"> </w:t>
      </w:r>
    </w:p>
    <w:p w14:paraId="6470FD1D" w14:textId="77777777" w:rsidR="009F2B2A" w:rsidRPr="00743CC3"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ascii="Georgia" w:hAnsi="Georgia" w:cs="Georgia"/>
          <w:color w:val="auto"/>
          <w:sz w:val="34"/>
          <w:szCs w:val="34"/>
          <w:lang w:eastAsia="en-US"/>
        </w:rPr>
      </w:pPr>
    </w:p>
    <w:p w14:paraId="5DAB1E98" w14:textId="77777777" w:rsidR="009F2B2A" w:rsidRPr="00E93B49"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ascii="Helvetica" w:hAnsi="Helvetica" w:cs="Helvetica"/>
          <w:color w:val="FF0000"/>
          <w:sz w:val="24"/>
          <w:szCs w:val="24"/>
          <w:lang w:eastAsia="en-US"/>
        </w:rPr>
      </w:pPr>
      <w:r w:rsidRPr="00E93B49">
        <w:rPr>
          <w:rFonts w:ascii="Georgia" w:hAnsi="Georgia" w:cs="Georgia"/>
          <w:color w:val="FF0000"/>
          <w:sz w:val="34"/>
          <w:szCs w:val="34"/>
          <w:lang w:eastAsia="en-US"/>
        </w:rPr>
        <w:t xml:space="preserve">Les alternatives à </w:t>
      </w:r>
      <w:proofErr w:type="spellStart"/>
      <w:r w:rsidRPr="00E93B49">
        <w:rPr>
          <w:rFonts w:ascii="Georgia" w:hAnsi="Georgia" w:cs="Georgia"/>
          <w:color w:val="FF0000"/>
          <w:sz w:val="34"/>
          <w:szCs w:val="34"/>
          <w:lang w:eastAsia="en-US"/>
        </w:rPr>
        <w:t>Deezer</w:t>
      </w:r>
      <w:proofErr w:type="spellEnd"/>
      <w:r w:rsidRPr="00E93B49">
        <w:rPr>
          <w:rFonts w:ascii="Georgia" w:hAnsi="Georgia" w:cs="Georgia"/>
          <w:color w:val="FF0000"/>
          <w:sz w:val="34"/>
          <w:szCs w:val="34"/>
          <w:lang w:eastAsia="en-US"/>
        </w:rPr>
        <w:t xml:space="preserve"> et </w:t>
      </w:r>
      <w:proofErr w:type="spellStart"/>
      <w:r w:rsidRPr="00E93B49">
        <w:rPr>
          <w:rFonts w:ascii="Georgia" w:hAnsi="Georgia" w:cs="Georgia"/>
          <w:color w:val="FF0000"/>
          <w:sz w:val="34"/>
          <w:szCs w:val="34"/>
          <w:lang w:eastAsia="en-US"/>
        </w:rPr>
        <w:t>Spotify</w:t>
      </w:r>
      <w:proofErr w:type="spellEnd"/>
      <w:r w:rsidRPr="00E93B49">
        <w:rPr>
          <w:rFonts w:ascii="Helvetica" w:hAnsi="Helvetica" w:cs="Helvetica"/>
          <w:color w:val="FF0000"/>
          <w:sz w:val="24"/>
          <w:szCs w:val="24"/>
          <w:lang w:eastAsia="en-US"/>
        </w:rPr>
        <w:t xml:space="preserve"> </w:t>
      </w:r>
    </w:p>
    <w:p w14:paraId="08C19DFD" w14:textId="77777777" w:rsidR="009F2B2A" w:rsidRPr="00E93B49"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jc w:val="both"/>
        <w:rPr>
          <w:rFonts w:ascii="Helvetica" w:hAnsi="Helvetica" w:cs="Helvetica"/>
          <w:b/>
          <w:color w:val="FF0000"/>
          <w:sz w:val="24"/>
          <w:szCs w:val="24"/>
          <w:lang w:eastAsia="en-US"/>
        </w:rPr>
      </w:pPr>
      <w:r w:rsidRPr="00E93B49">
        <w:rPr>
          <w:rFonts w:ascii="Georgia" w:hAnsi="Georgia" w:cs="Georgia"/>
          <w:b/>
          <w:color w:val="FF0000"/>
          <w:sz w:val="24"/>
          <w:szCs w:val="24"/>
          <w:lang w:eastAsia="en-US"/>
        </w:rPr>
        <w:t>Les deux plates-formes ont limité l'accès à leurs titres sans abonnement. Le Point.fr dresse une</w:t>
      </w:r>
      <w:r w:rsidRPr="00E93B49">
        <w:rPr>
          <w:rFonts w:ascii="Helvetica" w:hAnsi="Helvetica" w:cs="Helvetica"/>
          <w:b/>
          <w:color w:val="FF0000"/>
          <w:sz w:val="24"/>
          <w:szCs w:val="24"/>
          <w:lang w:eastAsia="en-US"/>
        </w:rPr>
        <w:t xml:space="preserve"> </w:t>
      </w:r>
      <w:r w:rsidRPr="00E93B49">
        <w:rPr>
          <w:rFonts w:ascii="Georgia" w:hAnsi="Georgia" w:cs="Georgia"/>
          <w:b/>
          <w:color w:val="FF0000"/>
          <w:sz w:val="24"/>
          <w:szCs w:val="24"/>
          <w:lang w:eastAsia="en-US"/>
        </w:rPr>
        <w:t>liste de quelques sites encore gratuits.</w:t>
      </w:r>
      <w:r w:rsidRPr="00E93B49">
        <w:rPr>
          <w:rFonts w:ascii="Helvetica" w:hAnsi="Helvetica" w:cs="Helvetica"/>
          <w:b/>
          <w:color w:val="FF0000"/>
          <w:sz w:val="24"/>
          <w:szCs w:val="24"/>
          <w:lang w:eastAsia="en-US"/>
        </w:rPr>
        <w:t xml:space="preserve"> </w:t>
      </w:r>
    </w:p>
    <w:p w14:paraId="06D6B48D" w14:textId="77777777" w:rsidR="009F2B2A" w:rsidRPr="00E93B49"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jc w:val="both"/>
        <w:rPr>
          <w:rFonts w:ascii="Helvetica" w:hAnsi="Helvetica" w:cs="Helvetica"/>
          <w:color w:val="FF0000"/>
          <w:sz w:val="24"/>
          <w:szCs w:val="24"/>
          <w:lang w:eastAsia="en-US"/>
        </w:rPr>
      </w:pPr>
      <w:r w:rsidRPr="00E93B49">
        <w:rPr>
          <w:color w:val="FF0000"/>
          <w:sz w:val="24"/>
          <w:szCs w:val="24"/>
          <w:lang w:eastAsia="en-US"/>
        </w:rPr>
        <w:t>Le Point.fr - Publié le 08/06/2011 à 18:36 - Modifié le 09/06/2011 à 11:05</w:t>
      </w:r>
      <w:r w:rsidRPr="00E93B49">
        <w:rPr>
          <w:rFonts w:ascii="Helvetica" w:hAnsi="Helvetica" w:cs="Helvetica"/>
          <w:color w:val="FF0000"/>
          <w:sz w:val="24"/>
          <w:szCs w:val="24"/>
          <w:lang w:eastAsia="en-US"/>
        </w:rPr>
        <w:t xml:space="preserve"> </w:t>
      </w:r>
    </w:p>
    <w:p w14:paraId="75D93D31" w14:textId="77777777" w:rsidR="009F2B2A" w:rsidRPr="00E93B49" w:rsidRDefault="00951AE6"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jc w:val="both"/>
        <w:rPr>
          <w:rFonts w:ascii="Helvetica" w:hAnsi="Helvetica" w:cs="Helvetica"/>
          <w:color w:val="FF0000"/>
          <w:sz w:val="24"/>
          <w:szCs w:val="24"/>
          <w:lang w:eastAsia="en-US"/>
        </w:rPr>
      </w:pPr>
      <w:r>
        <w:rPr>
          <w:noProof/>
          <w:lang w:val="en-US" w:eastAsia="en-US"/>
        </w:rPr>
        <w:drawing>
          <wp:anchor distT="0" distB="0" distL="114300" distR="114300" simplePos="0" relativeHeight="251702272" behindDoc="0" locked="0" layoutInCell="1" allowOverlap="1" wp14:anchorId="2FC085BD" wp14:editId="07D76ED1">
            <wp:simplePos x="0" y="0"/>
            <wp:positionH relativeFrom="column">
              <wp:posOffset>1270</wp:posOffset>
            </wp:positionH>
            <wp:positionV relativeFrom="paragraph">
              <wp:posOffset>187325</wp:posOffset>
            </wp:positionV>
            <wp:extent cx="2424430" cy="1054100"/>
            <wp:effectExtent l="0" t="0" r="0" b="12700"/>
            <wp:wrapSquare wrapText="bothSides"/>
            <wp:docPr id="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24430" cy="1054100"/>
                    </a:xfrm>
                    <a:prstGeom prst="rect">
                      <a:avLst/>
                    </a:prstGeom>
                    <a:noFill/>
                  </pic:spPr>
                </pic:pic>
              </a:graphicData>
            </a:graphic>
            <wp14:sizeRelH relativeFrom="page">
              <wp14:pctWidth>0</wp14:pctWidth>
            </wp14:sizeRelH>
            <wp14:sizeRelV relativeFrom="page">
              <wp14:pctHeight>0</wp14:pctHeight>
            </wp14:sizeRelV>
          </wp:anchor>
        </w:drawing>
      </w:r>
    </w:p>
    <w:p w14:paraId="2A0D74F1" w14:textId="77777777" w:rsidR="009F2B2A" w:rsidRPr="00E93B49"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jc w:val="both"/>
        <w:rPr>
          <w:rFonts w:ascii="Helvetica" w:hAnsi="Helvetica" w:cs="Helvetica"/>
          <w:color w:val="FF0000"/>
          <w:sz w:val="24"/>
          <w:szCs w:val="24"/>
          <w:lang w:eastAsia="en-US"/>
        </w:rPr>
      </w:pPr>
      <w:r w:rsidRPr="00E93B49">
        <w:rPr>
          <w:color w:val="FF0000"/>
          <w:sz w:val="24"/>
          <w:szCs w:val="24"/>
          <w:lang w:eastAsia="en-US"/>
        </w:rPr>
        <w:t xml:space="preserve">Depuis le 6 juin, </w:t>
      </w:r>
      <w:proofErr w:type="spellStart"/>
      <w:r w:rsidRPr="00E93B49">
        <w:rPr>
          <w:color w:val="FF0000"/>
          <w:sz w:val="24"/>
          <w:szCs w:val="24"/>
          <w:lang w:eastAsia="en-US"/>
        </w:rPr>
        <w:t>Deezer</w:t>
      </w:r>
      <w:proofErr w:type="spellEnd"/>
      <w:r w:rsidRPr="00E93B49">
        <w:rPr>
          <w:color w:val="FF0000"/>
          <w:sz w:val="24"/>
          <w:szCs w:val="24"/>
          <w:lang w:eastAsia="en-US"/>
        </w:rPr>
        <w:t xml:space="preserve"> propose un nouveau concept. Si l'internaute possède un compte gratuit, il peut</w:t>
      </w:r>
      <w:r w:rsidRPr="00E93B49">
        <w:rPr>
          <w:rFonts w:ascii="Helvetica" w:hAnsi="Helvetica" w:cs="Helvetica"/>
          <w:color w:val="FF0000"/>
          <w:sz w:val="24"/>
          <w:szCs w:val="24"/>
          <w:lang w:eastAsia="en-US"/>
        </w:rPr>
        <w:t xml:space="preserve"> </w:t>
      </w:r>
      <w:r w:rsidRPr="00E93B49">
        <w:rPr>
          <w:color w:val="FF0000"/>
          <w:sz w:val="24"/>
          <w:szCs w:val="24"/>
          <w:lang w:eastAsia="en-US"/>
        </w:rPr>
        <w:t>écouter cinq heures de musique par mois au maximum, entrecoupées de publicités intempestives. S'il</w:t>
      </w:r>
      <w:r w:rsidRPr="00E93B49">
        <w:rPr>
          <w:rFonts w:ascii="Helvetica" w:hAnsi="Helvetica" w:cs="Helvetica"/>
          <w:color w:val="FF0000"/>
          <w:sz w:val="24"/>
          <w:szCs w:val="24"/>
          <w:lang w:eastAsia="en-US"/>
        </w:rPr>
        <w:t xml:space="preserve"> </w:t>
      </w:r>
      <w:r w:rsidRPr="00E93B49">
        <w:rPr>
          <w:color w:val="FF0000"/>
          <w:sz w:val="24"/>
          <w:szCs w:val="24"/>
          <w:lang w:eastAsia="en-US"/>
        </w:rPr>
        <w:t>n'en a pas, son accès est limité à cinq titres. Au-delà de ces quotas, il ne reste plus qu'une solution pour</w:t>
      </w:r>
      <w:r w:rsidRPr="00E93B49">
        <w:rPr>
          <w:rFonts w:ascii="Helvetica" w:hAnsi="Helvetica" w:cs="Helvetica"/>
          <w:color w:val="FF0000"/>
          <w:sz w:val="24"/>
          <w:szCs w:val="24"/>
          <w:lang w:eastAsia="en-US"/>
        </w:rPr>
        <w:t xml:space="preserve"> </w:t>
      </w:r>
      <w:r w:rsidRPr="00E93B49">
        <w:rPr>
          <w:color w:val="FF0000"/>
          <w:sz w:val="24"/>
          <w:szCs w:val="24"/>
          <w:lang w:eastAsia="en-US"/>
        </w:rPr>
        <w:t xml:space="preserve">écouter de la musique de façon illimitée sur le site : payer cinq à dix euros par mois. </w:t>
      </w:r>
      <w:proofErr w:type="spellStart"/>
      <w:r w:rsidRPr="00E93B49">
        <w:rPr>
          <w:color w:val="FF0000"/>
          <w:sz w:val="24"/>
          <w:szCs w:val="24"/>
          <w:lang w:eastAsia="en-US"/>
        </w:rPr>
        <w:t>Spotify</w:t>
      </w:r>
      <w:proofErr w:type="spellEnd"/>
      <w:r w:rsidRPr="00E93B49">
        <w:rPr>
          <w:color w:val="FF0000"/>
          <w:sz w:val="24"/>
          <w:szCs w:val="24"/>
          <w:lang w:eastAsia="en-US"/>
        </w:rPr>
        <w:t xml:space="preserve"> avait déjà</w:t>
      </w:r>
      <w:r w:rsidRPr="00E93B49">
        <w:rPr>
          <w:rFonts w:ascii="Helvetica" w:hAnsi="Helvetica" w:cs="Helvetica"/>
          <w:color w:val="FF0000"/>
          <w:sz w:val="24"/>
          <w:szCs w:val="24"/>
          <w:lang w:eastAsia="en-US"/>
        </w:rPr>
        <w:t xml:space="preserve"> </w:t>
      </w:r>
      <w:r w:rsidRPr="00E93B49">
        <w:rPr>
          <w:color w:val="FF0000"/>
          <w:sz w:val="24"/>
          <w:szCs w:val="24"/>
          <w:lang w:eastAsia="en-US"/>
        </w:rPr>
        <w:t>réduit son offre gratuite à dix heures par mois et cinq écoutes du même titre le 1er mai, afin de privilégier</w:t>
      </w:r>
      <w:r w:rsidRPr="00E93B49">
        <w:rPr>
          <w:rFonts w:ascii="Helvetica" w:hAnsi="Helvetica" w:cs="Helvetica"/>
          <w:color w:val="FF0000"/>
          <w:sz w:val="24"/>
          <w:szCs w:val="24"/>
          <w:lang w:eastAsia="en-US"/>
        </w:rPr>
        <w:t xml:space="preserve"> </w:t>
      </w:r>
      <w:r w:rsidRPr="00E93B49">
        <w:rPr>
          <w:color w:val="FF0000"/>
          <w:sz w:val="24"/>
          <w:szCs w:val="24"/>
          <w:lang w:eastAsia="en-US"/>
        </w:rPr>
        <w:t>les comptes premium.</w:t>
      </w:r>
      <w:r w:rsidRPr="00E93B49">
        <w:rPr>
          <w:rFonts w:ascii="Helvetica" w:hAnsi="Helvetica" w:cs="Helvetica"/>
          <w:color w:val="FF0000"/>
          <w:sz w:val="24"/>
          <w:szCs w:val="24"/>
          <w:lang w:eastAsia="en-US"/>
        </w:rPr>
        <w:t xml:space="preserve"> </w:t>
      </w:r>
    </w:p>
    <w:p w14:paraId="614C0A01" w14:textId="77777777" w:rsidR="009F2B2A" w:rsidRPr="00E93B49"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jc w:val="both"/>
        <w:rPr>
          <w:rFonts w:ascii="Helvetica" w:hAnsi="Helvetica" w:cs="Helvetica"/>
          <w:color w:val="FF0000"/>
          <w:sz w:val="24"/>
          <w:szCs w:val="24"/>
          <w:lang w:eastAsia="en-US"/>
        </w:rPr>
      </w:pPr>
      <w:r w:rsidRPr="00E93B49">
        <w:rPr>
          <w:color w:val="FF0000"/>
          <w:sz w:val="24"/>
          <w:szCs w:val="24"/>
          <w:lang w:eastAsia="en-US"/>
        </w:rPr>
        <w:t>Est-il encore possible d'écouter légalement de la musique sans frais et sans limitation sur le Web ? La</w:t>
      </w:r>
      <w:r w:rsidRPr="00E93B49">
        <w:rPr>
          <w:rFonts w:ascii="Helvetica" w:hAnsi="Helvetica" w:cs="Helvetica"/>
          <w:color w:val="FF0000"/>
          <w:sz w:val="24"/>
          <w:szCs w:val="24"/>
          <w:lang w:eastAsia="en-US"/>
        </w:rPr>
        <w:t xml:space="preserve"> </w:t>
      </w:r>
      <w:r w:rsidRPr="00E93B49">
        <w:rPr>
          <w:color w:val="FF0000"/>
          <w:sz w:val="24"/>
          <w:szCs w:val="24"/>
          <w:lang w:eastAsia="en-US"/>
        </w:rPr>
        <w:t>réponse est oui. Voici une liste, non exhaustive, de quelques sites d'écoute de musique gratuite en ligne.</w:t>
      </w:r>
      <w:r w:rsidRPr="00E93B49">
        <w:rPr>
          <w:rFonts w:ascii="Helvetica" w:hAnsi="Helvetica" w:cs="Helvetica"/>
          <w:color w:val="FF0000"/>
          <w:sz w:val="24"/>
          <w:szCs w:val="24"/>
          <w:lang w:eastAsia="en-US"/>
        </w:rPr>
        <w:t xml:space="preserve"> </w:t>
      </w:r>
    </w:p>
    <w:p w14:paraId="3D28BB01" w14:textId="77777777" w:rsidR="009F2B2A" w:rsidRPr="00E93B49"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jc w:val="both"/>
        <w:rPr>
          <w:rFonts w:ascii="Helvetica" w:hAnsi="Helvetica" w:cs="Helvetica"/>
          <w:color w:val="FF0000"/>
          <w:sz w:val="24"/>
          <w:szCs w:val="24"/>
          <w:lang w:eastAsia="en-US"/>
        </w:rPr>
      </w:pPr>
      <w:proofErr w:type="spellStart"/>
      <w:r w:rsidRPr="00E93B49">
        <w:rPr>
          <w:color w:val="FF0000"/>
          <w:sz w:val="24"/>
          <w:szCs w:val="24"/>
          <w:lang w:eastAsia="en-US"/>
        </w:rPr>
        <w:t>MusicMe</w:t>
      </w:r>
      <w:proofErr w:type="spellEnd"/>
      <w:r w:rsidRPr="00E93B49">
        <w:rPr>
          <w:color w:val="FF0000"/>
          <w:sz w:val="24"/>
          <w:szCs w:val="24"/>
          <w:lang w:eastAsia="en-US"/>
        </w:rPr>
        <w:t xml:space="preserve"> fonctionne sur le même principe que l'ancien modèle de </w:t>
      </w:r>
      <w:proofErr w:type="spellStart"/>
      <w:r w:rsidRPr="00E93B49">
        <w:rPr>
          <w:color w:val="FF0000"/>
          <w:sz w:val="24"/>
          <w:szCs w:val="24"/>
          <w:lang w:eastAsia="en-US"/>
        </w:rPr>
        <w:t>Deezer</w:t>
      </w:r>
      <w:proofErr w:type="spellEnd"/>
      <w:r w:rsidRPr="00E93B49">
        <w:rPr>
          <w:color w:val="FF0000"/>
          <w:sz w:val="24"/>
          <w:szCs w:val="24"/>
          <w:lang w:eastAsia="en-US"/>
        </w:rPr>
        <w:t>. L'accès aux titres et aux</w:t>
      </w:r>
      <w:r w:rsidRPr="00E93B49">
        <w:rPr>
          <w:rFonts w:ascii="Helvetica" w:hAnsi="Helvetica" w:cs="Helvetica"/>
          <w:color w:val="FF0000"/>
          <w:sz w:val="24"/>
          <w:szCs w:val="24"/>
          <w:lang w:eastAsia="en-US"/>
        </w:rPr>
        <w:t xml:space="preserve"> </w:t>
      </w:r>
      <w:r w:rsidRPr="00E93B49">
        <w:rPr>
          <w:color w:val="FF0000"/>
          <w:sz w:val="24"/>
          <w:szCs w:val="24"/>
          <w:lang w:eastAsia="en-US"/>
        </w:rPr>
        <w:t xml:space="preserve">radios est gratuit et illimité, mais le téléchargement est payant. </w:t>
      </w:r>
      <w:proofErr w:type="spellStart"/>
      <w:r w:rsidRPr="00E93B49">
        <w:rPr>
          <w:color w:val="FF0000"/>
          <w:sz w:val="24"/>
          <w:szCs w:val="24"/>
          <w:lang w:eastAsia="en-US"/>
        </w:rPr>
        <w:t>Jiwa</w:t>
      </w:r>
      <w:proofErr w:type="spellEnd"/>
      <w:r w:rsidRPr="00E93B49">
        <w:rPr>
          <w:color w:val="FF0000"/>
          <w:sz w:val="24"/>
          <w:szCs w:val="24"/>
          <w:lang w:eastAsia="en-US"/>
        </w:rPr>
        <w:t xml:space="preserve"> est un autre service de lecture en</w:t>
      </w:r>
      <w:r w:rsidRPr="00E93B49">
        <w:rPr>
          <w:rFonts w:ascii="Helvetica" w:hAnsi="Helvetica" w:cs="Helvetica"/>
          <w:color w:val="FF0000"/>
          <w:sz w:val="24"/>
          <w:szCs w:val="24"/>
          <w:lang w:eastAsia="en-US"/>
        </w:rPr>
        <w:t xml:space="preserve"> </w:t>
      </w:r>
      <w:r w:rsidRPr="00E93B49">
        <w:rPr>
          <w:color w:val="FF0000"/>
          <w:sz w:val="24"/>
          <w:szCs w:val="24"/>
          <w:lang w:eastAsia="en-US"/>
        </w:rPr>
        <w:t xml:space="preserve">continu. L'internaute peut créer des </w:t>
      </w:r>
      <w:proofErr w:type="spellStart"/>
      <w:r w:rsidRPr="00E93B49">
        <w:rPr>
          <w:color w:val="FF0000"/>
          <w:sz w:val="24"/>
          <w:szCs w:val="24"/>
          <w:lang w:eastAsia="en-US"/>
        </w:rPr>
        <w:t>playlists</w:t>
      </w:r>
      <w:proofErr w:type="spellEnd"/>
      <w:r w:rsidRPr="00E93B49">
        <w:rPr>
          <w:color w:val="FF0000"/>
          <w:sz w:val="24"/>
          <w:szCs w:val="24"/>
          <w:lang w:eastAsia="en-US"/>
        </w:rPr>
        <w:t xml:space="preserve"> dont l'écoute est gratuite, sous réserve de posséder un</w:t>
      </w:r>
      <w:r w:rsidRPr="00E93B49">
        <w:rPr>
          <w:rFonts w:ascii="Helvetica" w:hAnsi="Helvetica" w:cs="Helvetica"/>
          <w:color w:val="FF0000"/>
          <w:sz w:val="24"/>
          <w:szCs w:val="24"/>
          <w:lang w:eastAsia="en-US"/>
        </w:rPr>
        <w:t xml:space="preserve"> </w:t>
      </w:r>
      <w:r w:rsidRPr="00E93B49">
        <w:rPr>
          <w:color w:val="FF0000"/>
          <w:sz w:val="24"/>
          <w:szCs w:val="24"/>
          <w:lang w:eastAsia="en-US"/>
        </w:rPr>
        <w:t xml:space="preserve">compte. Pour les titres à la demande, il faut être membre premium. </w:t>
      </w:r>
    </w:p>
    <w:p w14:paraId="5E9AEBC1" w14:textId="77777777" w:rsidR="009F2B2A" w:rsidRPr="00E93B49"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jc w:val="both"/>
        <w:rPr>
          <w:rFonts w:ascii="Helvetica" w:hAnsi="Helvetica" w:cs="Helvetica"/>
          <w:color w:val="FF0000"/>
          <w:sz w:val="24"/>
          <w:szCs w:val="24"/>
          <w:lang w:eastAsia="en-US"/>
        </w:rPr>
      </w:pPr>
      <w:proofErr w:type="spellStart"/>
      <w:r w:rsidRPr="00E93B49">
        <w:rPr>
          <w:color w:val="FF0000"/>
          <w:sz w:val="24"/>
          <w:szCs w:val="24"/>
          <w:lang w:eastAsia="en-US"/>
        </w:rPr>
        <w:t>Jamendo</w:t>
      </w:r>
      <w:proofErr w:type="spellEnd"/>
      <w:r w:rsidRPr="00E93B49">
        <w:rPr>
          <w:color w:val="FF0000"/>
          <w:sz w:val="24"/>
          <w:szCs w:val="24"/>
          <w:lang w:eastAsia="en-US"/>
        </w:rPr>
        <w:t xml:space="preserve"> propose de la musique sous licence de libre diffusion de type </w:t>
      </w:r>
      <w:proofErr w:type="spellStart"/>
      <w:r w:rsidRPr="00E93B49">
        <w:rPr>
          <w:color w:val="FF0000"/>
          <w:sz w:val="24"/>
          <w:szCs w:val="24"/>
          <w:lang w:eastAsia="en-US"/>
        </w:rPr>
        <w:t>Creative</w:t>
      </w:r>
      <w:proofErr w:type="spellEnd"/>
      <w:r w:rsidRPr="00E93B49">
        <w:rPr>
          <w:color w:val="FF0000"/>
          <w:sz w:val="24"/>
          <w:szCs w:val="24"/>
          <w:lang w:eastAsia="en-US"/>
        </w:rPr>
        <w:t xml:space="preserve"> Commons. Les titres</w:t>
      </w:r>
      <w:r w:rsidRPr="00E93B49">
        <w:rPr>
          <w:rFonts w:ascii="Helvetica" w:hAnsi="Helvetica" w:cs="Helvetica"/>
          <w:color w:val="FF0000"/>
          <w:sz w:val="24"/>
          <w:szCs w:val="24"/>
          <w:lang w:eastAsia="en-US"/>
        </w:rPr>
        <w:t xml:space="preserve"> </w:t>
      </w:r>
      <w:r w:rsidRPr="00E93B49">
        <w:rPr>
          <w:color w:val="FF0000"/>
          <w:sz w:val="24"/>
          <w:szCs w:val="24"/>
          <w:lang w:eastAsia="en-US"/>
        </w:rPr>
        <w:t>sont accessibles en streaming (écoute directe) ou en téléchargement. Les artistes, qui autorisent cette</w:t>
      </w:r>
      <w:r w:rsidRPr="00E93B49">
        <w:rPr>
          <w:rFonts w:ascii="Helvetica" w:hAnsi="Helvetica" w:cs="Helvetica"/>
          <w:color w:val="FF0000"/>
          <w:sz w:val="24"/>
          <w:szCs w:val="24"/>
          <w:lang w:eastAsia="en-US"/>
        </w:rPr>
        <w:t xml:space="preserve"> </w:t>
      </w:r>
      <w:r w:rsidRPr="00E93B49">
        <w:rPr>
          <w:color w:val="FF0000"/>
          <w:sz w:val="24"/>
          <w:szCs w:val="24"/>
          <w:lang w:eastAsia="en-US"/>
        </w:rPr>
        <w:t>gratuité, peuvent être rémunérés grâce aux dons des utilisateurs ou à la vente de licences d'utilisation</w:t>
      </w:r>
      <w:r w:rsidRPr="00E93B49">
        <w:rPr>
          <w:rFonts w:ascii="Helvetica" w:hAnsi="Helvetica" w:cs="Helvetica"/>
          <w:color w:val="FF0000"/>
          <w:sz w:val="24"/>
          <w:szCs w:val="24"/>
          <w:lang w:eastAsia="en-US"/>
        </w:rPr>
        <w:t xml:space="preserve"> </w:t>
      </w:r>
      <w:r w:rsidRPr="00E93B49">
        <w:rPr>
          <w:color w:val="FF0000"/>
          <w:sz w:val="24"/>
          <w:szCs w:val="24"/>
          <w:lang w:eastAsia="en-US"/>
        </w:rPr>
        <w:t xml:space="preserve">commerciale de leur musique. </w:t>
      </w:r>
    </w:p>
    <w:p w14:paraId="78533582" w14:textId="77777777" w:rsidR="009F2B2A" w:rsidRPr="00E93B49"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jc w:val="both"/>
        <w:rPr>
          <w:rFonts w:ascii="Helvetica" w:hAnsi="Helvetica" w:cs="Helvetica"/>
          <w:color w:val="FF0000"/>
          <w:sz w:val="24"/>
          <w:szCs w:val="24"/>
          <w:lang w:eastAsia="en-US"/>
        </w:rPr>
      </w:pPr>
      <w:proofErr w:type="spellStart"/>
      <w:r w:rsidRPr="00E93B49">
        <w:rPr>
          <w:color w:val="FF0000"/>
          <w:sz w:val="24"/>
          <w:szCs w:val="24"/>
          <w:lang w:eastAsia="en-US"/>
        </w:rPr>
        <w:t>Grooveshark</w:t>
      </w:r>
      <w:proofErr w:type="spellEnd"/>
      <w:r w:rsidRPr="00E93B49">
        <w:rPr>
          <w:color w:val="FF0000"/>
          <w:sz w:val="24"/>
          <w:szCs w:val="24"/>
          <w:lang w:eastAsia="en-US"/>
        </w:rPr>
        <w:t xml:space="preserve"> permet également d'écouter des titres en ligne gratuitement et sans limitation. Son</w:t>
      </w:r>
      <w:r w:rsidRPr="00E93B49">
        <w:rPr>
          <w:rFonts w:ascii="Helvetica" w:hAnsi="Helvetica" w:cs="Helvetica"/>
          <w:color w:val="FF0000"/>
          <w:sz w:val="24"/>
          <w:szCs w:val="24"/>
          <w:lang w:eastAsia="en-US"/>
        </w:rPr>
        <w:t xml:space="preserve"> </w:t>
      </w:r>
      <w:r w:rsidRPr="00E93B49">
        <w:rPr>
          <w:color w:val="FF0000"/>
          <w:sz w:val="24"/>
          <w:szCs w:val="24"/>
          <w:lang w:eastAsia="en-US"/>
        </w:rPr>
        <w:t xml:space="preserve">fonctionnement s'apparente à celui de </w:t>
      </w:r>
      <w:proofErr w:type="spellStart"/>
      <w:r w:rsidRPr="00E93B49">
        <w:rPr>
          <w:color w:val="FF0000"/>
          <w:sz w:val="24"/>
          <w:szCs w:val="24"/>
          <w:lang w:eastAsia="en-US"/>
        </w:rPr>
        <w:t>YouTube</w:t>
      </w:r>
      <w:proofErr w:type="spellEnd"/>
      <w:r w:rsidRPr="00E93B49">
        <w:rPr>
          <w:color w:val="FF0000"/>
          <w:sz w:val="24"/>
          <w:szCs w:val="24"/>
          <w:lang w:eastAsia="en-US"/>
        </w:rPr>
        <w:t xml:space="preserve"> : le service est légal, mais le contenu, ajouté par les</w:t>
      </w:r>
      <w:r w:rsidRPr="00E93B49">
        <w:rPr>
          <w:rFonts w:ascii="Helvetica" w:hAnsi="Helvetica" w:cs="Helvetica"/>
          <w:color w:val="FF0000"/>
          <w:sz w:val="24"/>
          <w:szCs w:val="24"/>
          <w:lang w:eastAsia="en-US"/>
        </w:rPr>
        <w:t xml:space="preserve"> </w:t>
      </w:r>
      <w:r w:rsidRPr="00E93B49">
        <w:rPr>
          <w:color w:val="FF0000"/>
          <w:sz w:val="24"/>
          <w:szCs w:val="24"/>
          <w:lang w:eastAsia="en-US"/>
        </w:rPr>
        <w:t>internautes, relève de la responsabilité de ceux qui le publient.</w:t>
      </w:r>
      <w:r w:rsidRPr="00E93B49">
        <w:rPr>
          <w:rFonts w:ascii="Helvetica" w:hAnsi="Helvetica" w:cs="Helvetica"/>
          <w:color w:val="FF0000"/>
          <w:sz w:val="24"/>
          <w:szCs w:val="24"/>
          <w:lang w:eastAsia="en-US"/>
        </w:rPr>
        <w:t xml:space="preserve"> </w:t>
      </w:r>
    </w:p>
    <w:p w14:paraId="2B38B9BC" w14:textId="77777777" w:rsidR="009F2B2A" w:rsidRPr="00E93B49" w:rsidRDefault="009F2B2A" w:rsidP="004418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jc w:val="both"/>
        <w:rPr>
          <w:rFonts w:ascii="Helvetica" w:hAnsi="Helvetica" w:cs="Helvetica"/>
          <w:color w:val="FF0000"/>
          <w:sz w:val="24"/>
          <w:szCs w:val="24"/>
          <w:lang w:eastAsia="en-US"/>
        </w:rPr>
      </w:pPr>
      <w:r w:rsidRPr="00E93B49">
        <w:rPr>
          <w:color w:val="FF0000"/>
          <w:sz w:val="24"/>
          <w:szCs w:val="24"/>
          <w:lang w:eastAsia="en-US"/>
        </w:rPr>
        <w:t xml:space="preserve">Enfin, d'autres sites offrent des alternatives gratuites à l'écoute en ligne. </w:t>
      </w:r>
      <w:proofErr w:type="spellStart"/>
      <w:r w:rsidRPr="00E93B49">
        <w:rPr>
          <w:color w:val="FF0000"/>
          <w:sz w:val="24"/>
          <w:szCs w:val="24"/>
          <w:lang w:eastAsia="en-US"/>
        </w:rPr>
        <w:t>Beezik</w:t>
      </w:r>
      <w:proofErr w:type="spellEnd"/>
      <w:r w:rsidRPr="00E93B49">
        <w:rPr>
          <w:color w:val="FF0000"/>
          <w:sz w:val="24"/>
          <w:szCs w:val="24"/>
          <w:lang w:eastAsia="en-US"/>
        </w:rPr>
        <w:t>, par exemple, permet de</w:t>
      </w:r>
      <w:r w:rsidRPr="00E93B49">
        <w:rPr>
          <w:rFonts w:ascii="Helvetica" w:hAnsi="Helvetica" w:cs="Helvetica"/>
          <w:color w:val="FF0000"/>
          <w:sz w:val="24"/>
          <w:szCs w:val="24"/>
          <w:lang w:eastAsia="en-US"/>
        </w:rPr>
        <w:t xml:space="preserve"> </w:t>
      </w:r>
      <w:r w:rsidRPr="00E93B49">
        <w:rPr>
          <w:color w:val="FF0000"/>
          <w:sz w:val="24"/>
          <w:szCs w:val="24"/>
          <w:lang w:eastAsia="en-US"/>
        </w:rPr>
        <w:t xml:space="preserve">télécharger de la musique légalement et sans frais. Le site </w:t>
      </w:r>
      <w:proofErr w:type="spellStart"/>
      <w:r w:rsidRPr="00E93B49">
        <w:rPr>
          <w:color w:val="FF0000"/>
          <w:sz w:val="24"/>
          <w:szCs w:val="24"/>
          <w:lang w:eastAsia="en-US"/>
        </w:rPr>
        <w:t>Radionomy</w:t>
      </w:r>
      <w:proofErr w:type="spellEnd"/>
      <w:r w:rsidRPr="00E93B49">
        <w:rPr>
          <w:color w:val="FF0000"/>
          <w:sz w:val="24"/>
          <w:szCs w:val="24"/>
          <w:lang w:eastAsia="en-US"/>
        </w:rPr>
        <w:t xml:space="preserve"> propose par ailleurs d'écouter des</w:t>
      </w:r>
      <w:r w:rsidRPr="00E93B49">
        <w:rPr>
          <w:rFonts w:ascii="Helvetica" w:hAnsi="Helvetica" w:cs="Helvetica"/>
          <w:color w:val="FF0000"/>
          <w:sz w:val="24"/>
          <w:szCs w:val="24"/>
          <w:lang w:eastAsia="en-US"/>
        </w:rPr>
        <w:t xml:space="preserve"> </w:t>
      </w:r>
      <w:r w:rsidRPr="00E93B49">
        <w:rPr>
          <w:color w:val="FF0000"/>
          <w:sz w:val="24"/>
          <w:szCs w:val="24"/>
          <w:lang w:eastAsia="en-US"/>
        </w:rPr>
        <w:t xml:space="preserve">radios en ligne mais aussi de créer sa propre </w:t>
      </w:r>
      <w:proofErr w:type="spellStart"/>
      <w:r w:rsidRPr="00E93B49">
        <w:rPr>
          <w:color w:val="FF0000"/>
          <w:sz w:val="24"/>
          <w:szCs w:val="24"/>
          <w:lang w:eastAsia="en-US"/>
        </w:rPr>
        <w:t>webradio</w:t>
      </w:r>
      <w:proofErr w:type="spellEnd"/>
      <w:r w:rsidRPr="00E93B49">
        <w:rPr>
          <w:color w:val="FF0000"/>
          <w:sz w:val="24"/>
          <w:szCs w:val="24"/>
          <w:lang w:eastAsia="en-US"/>
        </w:rPr>
        <w:t>. Les utilisateurs choisissent des titres ainsi que</w:t>
      </w:r>
      <w:r w:rsidRPr="00E93B49">
        <w:rPr>
          <w:rFonts w:ascii="Helvetica" w:hAnsi="Helvetica" w:cs="Helvetica"/>
          <w:color w:val="FF0000"/>
          <w:sz w:val="24"/>
          <w:szCs w:val="24"/>
          <w:lang w:eastAsia="en-US"/>
        </w:rPr>
        <w:t xml:space="preserve"> </w:t>
      </w:r>
      <w:r w:rsidRPr="00E93B49">
        <w:rPr>
          <w:color w:val="FF0000"/>
          <w:sz w:val="24"/>
          <w:szCs w:val="24"/>
          <w:lang w:eastAsia="en-US"/>
        </w:rPr>
        <w:t>des chroniques et émissions issues de radios déjà en ligne. Quant aux droits d'auteur et coûts du</w:t>
      </w:r>
      <w:r w:rsidRPr="00E93B49">
        <w:rPr>
          <w:rFonts w:ascii="Helvetica" w:hAnsi="Helvetica" w:cs="Helvetica"/>
          <w:color w:val="FF0000"/>
          <w:sz w:val="24"/>
          <w:szCs w:val="24"/>
          <w:lang w:eastAsia="en-US"/>
        </w:rPr>
        <w:t xml:space="preserve"> </w:t>
      </w:r>
      <w:r w:rsidRPr="00E93B49">
        <w:rPr>
          <w:color w:val="FF0000"/>
          <w:sz w:val="24"/>
          <w:szCs w:val="24"/>
          <w:lang w:eastAsia="en-US"/>
        </w:rPr>
        <w:t xml:space="preserve">streaming, </w:t>
      </w:r>
      <w:proofErr w:type="spellStart"/>
      <w:r w:rsidRPr="00E93B49">
        <w:rPr>
          <w:color w:val="FF0000"/>
          <w:sz w:val="24"/>
          <w:szCs w:val="24"/>
          <w:lang w:eastAsia="en-US"/>
        </w:rPr>
        <w:t>Radionomy</w:t>
      </w:r>
      <w:proofErr w:type="spellEnd"/>
      <w:r w:rsidRPr="00E93B49">
        <w:rPr>
          <w:color w:val="FF0000"/>
          <w:sz w:val="24"/>
          <w:szCs w:val="24"/>
          <w:lang w:eastAsia="en-US"/>
        </w:rPr>
        <w:t xml:space="preserve"> les prend en charge.</w:t>
      </w:r>
      <w:r w:rsidRPr="00E93B49">
        <w:rPr>
          <w:rFonts w:ascii="Helvetica" w:hAnsi="Helvetica" w:cs="Helvetica"/>
          <w:color w:val="FF0000"/>
          <w:sz w:val="24"/>
          <w:szCs w:val="24"/>
          <w:lang w:eastAsia="en-US"/>
        </w:rPr>
        <w:t xml:space="preserve"> </w:t>
      </w:r>
    </w:p>
    <w:p w14:paraId="3A3A1E5D" w14:textId="77777777" w:rsidR="009F2B2A" w:rsidRPr="00E93B49" w:rsidRDefault="009F2B2A" w:rsidP="0044185E">
      <w:pPr>
        <w:jc w:val="right"/>
        <w:rPr>
          <w:color w:val="FF0000"/>
        </w:rPr>
      </w:pPr>
      <w:r w:rsidRPr="00E93B49">
        <w:rPr>
          <w:color w:val="FF0000"/>
          <w:sz w:val="24"/>
          <w:szCs w:val="24"/>
          <w:lang w:eastAsia="en-US"/>
        </w:rPr>
        <w:t xml:space="preserve">Par </w:t>
      </w:r>
      <w:r w:rsidRPr="000E7281">
        <w:rPr>
          <w:bCs/>
          <w:color w:val="FF0000"/>
          <w:sz w:val="24"/>
          <w:szCs w:val="24"/>
          <w:lang w:eastAsia="en-US"/>
        </w:rPr>
        <w:t>SOPHIE PAMS</w:t>
      </w:r>
    </w:p>
    <w:p w14:paraId="62ABB10C" w14:textId="77777777" w:rsidR="009F2B2A" w:rsidRPr="00743CC3" w:rsidRDefault="009F2B2A" w:rsidP="0044185E"/>
    <w:p w14:paraId="6FB3FC56" w14:textId="77777777" w:rsidR="009F2B2A" w:rsidRDefault="009F2B2A">
      <w:pPr>
        <w:suppressAutoHyphens w:val="0"/>
        <w:rPr>
          <w:b/>
          <w:sz w:val="22"/>
          <w:u w:val="single"/>
        </w:rPr>
      </w:pPr>
      <w:r>
        <w:rPr>
          <w:b/>
          <w:sz w:val="22"/>
          <w:u w:val="single"/>
        </w:rPr>
        <w:br w:type="page"/>
      </w:r>
    </w:p>
    <w:p w14:paraId="66E46D6B" w14:textId="77777777" w:rsidR="009F2B2A" w:rsidRPr="00743CC3" w:rsidRDefault="009F2B2A" w:rsidP="008E313C">
      <w:pPr>
        <w:pStyle w:val="Heading2"/>
        <w:tabs>
          <w:tab w:val="clear" w:pos="576"/>
          <w:tab w:val="num" w:pos="851"/>
        </w:tabs>
        <w:ind w:left="851" w:hanging="851"/>
        <w:rPr>
          <w:sz w:val="28"/>
        </w:rPr>
      </w:pPr>
      <w:r>
        <w:rPr>
          <w:sz w:val="28"/>
        </w:rPr>
        <w:lastRenderedPageBreak/>
        <w:t>P</w:t>
      </w:r>
      <w:r w:rsidRPr="00743CC3">
        <w:rPr>
          <w:sz w:val="28"/>
        </w:rPr>
        <w:t xml:space="preserve">artie </w:t>
      </w:r>
      <w:r>
        <w:rPr>
          <w:sz w:val="28"/>
        </w:rPr>
        <w:t>5</w:t>
      </w:r>
      <w:r w:rsidRPr="00743CC3">
        <w:rPr>
          <w:sz w:val="28"/>
        </w:rPr>
        <w:t xml:space="preserve"> : </w:t>
      </w:r>
      <w:r>
        <w:rPr>
          <w:sz w:val="28"/>
        </w:rPr>
        <w:t>Saurez-vous déjouer les pièges et saisir les opportunités  de l’économie numérique ?</w:t>
      </w:r>
    </w:p>
    <w:p w14:paraId="64469D93" w14:textId="77777777" w:rsidR="009F2B2A" w:rsidRDefault="009F2B2A" w:rsidP="003A2AB9">
      <w:pPr>
        <w:jc w:val="both"/>
        <w:rPr>
          <w:color w:val="FF0000"/>
          <w:sz w:val="24"/>
          <w:szCs w:val="24"/>
        </w:rPr>
      </w:pPr>
      <w:r w:rsidRPr="0062459E">
        <w:rPr>
          <w:color w:val="FF0000"/>
          <w:sz w:val="24"/>
          <w:szCs w:val="24"/>
          <w:u w:val="single"/>
        </w:rPr>
        <w:t>Temps estimé</w:t>
      </w:r>
      <w:r>
        <w:rPr>
          <w:color w:val="FF0000"/>
          <w:sz w:val="24"/>
          <w:szCs w:val="24"/>
        </w:rPr>
        <w:t xml:space="preserve"> : </w:t>
      </w:r>
      <w:r w:rsidR="00951AE6">
        <w:rPr>
          <w:color w:val="FF0000"/>
          <w:sz w:val="24"/>
          <w:szCs w:val="24"/>
        </w:rPr>
        <w:t>trois</w:t>
      </w:r>
      <w:r>
        <w:rPr>
          <w:color w:val="FF0000"/>
          <w:sz w:val="24"/>
          <w:szCs w:val="24"/>
        </w:rPr>
        <w:t xml:space="preserve"> fois 1h de travail en classe</w:t>
      </w:r>
      <w:r w:rsidR="00951AE6">
        <w:rPr>
          <w:color w:val="FF0000"/>
          <w:sz w:val="24"/>
          <w:szCs w:val="24"/>
        </w:rPr>
        <w:t xml:space="preserve"> (1h pour le jeu + 1h pour l’évaluation + 1h pour les exposés)</w:t>
      </w:r>
      <w:r>
        <w:rPr>
          <w:color w:val="FF0000"/>
          <w:sz w:val="24"/>
          <w:szCs w:val="24"/>
        </w:rPr>
        <w:t xml:space="preserve"> avec temps de préparation hors-classe en complément.</w:t>
      </w:r>
    </w:p>
    <w:p w14:paraId="04180C56" w14:textId="77777777" w:rsidR="009F2B2A" w:rsidRPr="0062459E" w:rsidRDefault="009F2B2A" w:rsidP="003A2AB9">
      <w:pPr>
        <w:jc w:val="both"/>
        <w:rPr>
          <w:color w:val="FF0000"/>
          <w:sz w:val="24"/>
          <w:szCs w:val="24"/>
        </w:rPr>
      </w:pPr>
    </w:p>
    <w:p w14:paraId="299E035B" w14:textId="13EA5EE7" w:rsidR="009F2B2A" w:rsidRPr="00C940EC" w:rsidRDefault="009F2B2A" w:rsidP="003A2AB9">
      <w:pPr>
        <w:jc w:val="both"/>
        <w:rPr>
          <w:b/>
          <w:sz w:val="24"/>
          <w:szCs w:val="24"/>
        </w:rPr>
      </w:pPr>
      <w:r w:rsidRPr="00C940EC">
        <w:rPr>
          <w:b/>
          <w:sz w:val="24"/>
          <w:szCs w:val="24"/>
        </w:rPr>
        <w:t>Un</w:t>
      </w:r>
      <w:r w:rsidR="005937C0">
        <w:rPr>
          <w:b/>
          <w:sz w:val="24"/>
          <w:szCs w:val="24"/>
        </w:rPr>
        <w:t>e amie</w:t>
      </w:r>
      <w:bookmarkStart w:id="4" w:name="_GoBack"/>
      <w:bookmarkEnd w:id="4"/>
      <w:r w:rsidRPr="00C940EC">
        <w:rPr>
          <w:b/>
          <w:sz w:val="24"/>
          <w:szCs w:val="24"/>
        </w:rPr>
        <w:t xml:space="preserve"> de votre équipe d’investigation vient d’écrire ce qui sera sans doute le tube de l’été prochain. Maintenant que vous êtes experts en la matière, elle vous demande de la conseiller pour éviter qu’elle ne soit privée de ses droits d’auteur.</w:t>
      </w:r>
    </w:p>
    <w:p w14:paraId="2DF371CF" w14:textId="77777777" w:rsidR="009F2B2A" w:rsidRPr="00C940EC" w:rsidRDefault="009F2B2A" w:rsidP="003A2AB9">
      <w:pPr>
        <w:rPr>
          <w:sz w:val="24"/>
          <w:szCs w:val="24"/>
        </w:rPr>
      </w:pPr>
    </w:p>
    <w:p w14:paraId="6F61CB11" w14:textId="77777777" w:rsidR="009F2B2A" w:rsidRPr="00C940EC" w:rsidRDefault="009F2B2A" w:rsidP="003A2AB9">
      <w:pPr>
        <w:rPr>
          <w:sz w:val="24"/>
          <w:szCs w:val="24"/>
        </w:rPr>
      </w:pPr>
      <w:r w:rsidRPr="00C940EC">
        <w:rPr>
          <w:sz w:val="24"/>
          <w:szCs w:val="24"/>
        </w:rPr>
        <w:t xml:space="preserve">Vous allez la conseiller directement sur le site suivant : </w:t>
      </w:r>
      <w:hyperlink r:id="rId33" w:history="1">
        <w:r w:rsidRPr="00C940EC">
          <w:rPr>
            <w:rStyle w:val="Hyperlink"/>
            <w:rFonts w:cs="Arial"/>
            <w:sz w:val="24"/>
            <w:szCs w:val="24"/>
          </w:rPr>
          <w:t>http://www.creatif-public.net/DEPN/</w:t>
        </w:r>
      </w:hyperlink>
    </w:p>
    <w:p w14:paraId="15B84636" w14:textId="77777777" w:rsidR="009F2B2A" w:rsidRPr="00C940EC" w:rsidRDefault="009F2B2A" w:rsidP="003A2AB9">
      <w:pPr>
        <w:rPr>
          <w:sz w:val="24"/>
          <w:szCs w:val="24"/>
        </w:rPr>
      </w:pPr>
    </w:p>
    <w:p w14:paraId="596A42FB" w14:textId="77777777" w:rsidR="009F2B2A" w:rsidRPr="00C940EC" w:rsidRDefault="009F2B2A" w:rsidP="003A2AB9">
      <w:pPr>
        <w:rPr>
          <w:sz w:val="24"/>
          <w:szCs w:val="24"/>
        </w:rPr>
      </w:pPr>
      <w:r w:rsidRPr="00C940EC">
        <w:rPr>
          <w:sz w:val="24"/>
          <w:szCs w:val="24"/>
        </w:rPr>
        <w:t>Sur ce site, sélectionnez le module « Propriété littéraire et artistique : droits d’auteurs et droits voisins ».</w:t>
      </w:r>
    </w:p>
    <w:p w14:paraId="5C988E51" w14:textId="77777777" w:rsidR="009F2B2A" w:rsidRPr="00C940EC" w:rsidRDefault="009F2B2A" w:rsidP="003A2AB9">
      <w:pPr>
        <w:rPr>
          <w:sz w:val="24"/>
          <w:szCs w:val="24"/>
          <w:u w:val="single"/>
        </w:rPr>
      </w:pPr>
      <w:r w:rsidRPr="00C940EC">
        <w:rPr>
          <w:sz w:val="24"/>
          <w:szCs w:val="24"/>
          <w:u w:val="single"/>
        </w:rPr>
        <w:t>Conseillez votre amie directement sur le site.</w:t>
      </w:r>
    </w:p>
    <w:p w14:paraId="6398B249" w14:textId="77777777" w:rsidR="009F2B2A" w:rsidRPr="00C940EC" w:rsidRDefault="009F2B2A" w:rsidP="003A2AB9">
      <w:pPr>
        <w:rPr>
          <w:sz w:val="24"/>
          <w:szCs w:val="24"/>
        </w:rPr>
      </w:pPr>
    </w:p>
    <w:p w14:paraId="73FC73D5" w14:textId="77777777" w:rsidR="009F2B2A" w:rsidRPr="00C940EC" w:rsidRDefault="009F2B2A" w:rsidP="003A2AB9">
      <w:pPr>
        <w:rPr>
          <w:color w:val="FF0000"/>
          <w:sz w:val="24"/>
          <w:szCs w:val="24"/>
        </w:rPr>
      </w:pPr>
      <w:r w:rsidRPr="00C940EC">
        <w:rPr>
          <w:color w:val="FF0000"/>
          <w:sz w:val="24"/>
          <w:szCs w:val="24"/>
        </w:rPr>
        <w:t>Le site proposé est un « jeu sérieux » en ligne. Les choix sont à réaliser directement sur le site. Le travail est progressif et guidé. Il faut compter 40 minutes pour mener l’intégralité du module.</w:t>
      </w:r>
    </w:p>
    <w:p w14:paraId="36F4A000" w14:textId="77777777" w:rsidR="009F2B2A" w:rsidRDefault="009F2B2A" w:rsidP="003A2AB9">
      <w:pPr>
        <w:rPr>
          <w:sz w:val="24"/>
          <w:szCs w:val="24"/>
        </w:rPr>
      </w:pPr>
    </w:p>
    <w:p w14:paraId="61AAEFF2" w14:textId="77777777" w:rsidR="009F2B2A" w:rsidRDefault="009F2B2A" w:rsidP="003A2AB9">
      <w:pPr>
        <w:rPr>
          <w:sz w:val="24"/>
          <w:szCs w:val="24"/>
        </w:rPr>
      </w:pPr>
    </w:p>
    <w:p w14:paraId="75C40FD8" w14:textId="77777777" w:rsidR="009F2B2A" w:rsidRDefault="009F2B2A" w:rsidP="003A2AB9">
      <w:pPr>
        <w:rPr>
          <w:sz w:val="24"/>
          <w:szCs w:val="24"/>
        </w:rPr>
      </w:pPr>
    </w:p>
    <w:p w14:paraId="7DA0D81D" w14:textId="77777777" w:rsidR="009F2B2A" w:rsidRDefault="009F2B2A" w:rsidP="003A2AB9">
      <w:pPr>
        <w:rPr>
          <w:sz w:val="24"/>
          <w:szCs w:val="24"/>
        </w:rPr>
      </w:pPr>
    </w:p>
    <w:p w14:paraId="1E8FBA1D" w14:textId="77777777" w:rsidR="009F2B2A" w:rsidRDefault="009F2B2A" w:rsidP="003A2AB9">
      <w:pPr>
        <w:rPr>
          <w:sz w:val="24"/>
          <w:szCs w:val="24"/>
        </w:rPr>
      </w:pPr>
    </w:p>
    <w:p w14:paraId="0AE39B78" w14:textId="77777777" w:rsidR="009F2B2A" w:rsidRPr="00C940EC" w:rsidRDefault="009F2B2A" w:rsidP="003A2AB9">
      <w:pPr>
        <w:rPr>
          <w:sz w:val="24"/>
          <w:szCs w:val="24"/>
        </w:rPr>
      </w:pPr>
    </w:p>
    <w:p w14:paraId="58CFEF28" w14:textId="77777777" w:rsidR="009F2B2A" w:rsidRPr="00C940EC" w:rsidRDefault="009F2B2A" w:rsidP="003A2AB9">
      <w:pPr>
        <w:rPr>
          <w:sz w:val="24"/>
          <w:szCs w:val="24"/>
        </w:rPr>
      </w:pPr>
    </w:p>
    <w:p w14:paraId="3C16C3F3" w14:textId="77777777" w:rsidR="009F2B2A" w:rsidRPr="00C940EC" w:rsidRDefault="009F2B2A" w:rsidP="003A2AB9">
      <w:pPr>
        <w:rPr>
          <w:b/>
          <w:sz w:val="24"/>
          <w:szCs w:val="24"/>
        </w:rPr>
      </w:pPr>
      <w:r w:rsidRPr="00C940EC">
        <w:rPr>
          <w:b/>
          <w:sz w:val="24"/>
          <w:szCs w:val="24"/>
        </w:rPr>
        <w:t>La musique numérique, c’est mieux !?</w:t>
      </w:r>
    </w:p>
    <w:p w14:paraId="506802C4" w14:textId="77777777" w:rsidR="009F2B2A" w:rsidRPr="00C940EC" w:rsidRDefault="009F2B2A" w:rsidP="008E313C">
      <w:pPr>
        <w:jc w:val="both"/>
        <w:rPr>
          <w:b/>
          <w:sz w:val="24"/>
          <w:szCs w:val="24"/>
        </w:rPr>
      </w:pPr>
    </w:p>
    <w:p w14:paraId="413EE99A" w14:textId="77777777" w:rsidR="009F2B2A" w:rsidRPr="00C940EC" w:rsidRDefault="009F2B2A" w:rsidP="008E313C">
      <w:pPr>
        <w:jc w:val="both"/>
        <w:rPr>
          <w:sz w:val="24"/>
          <w:szCs w:val="24"/>
        </w:rPr>
      </w:pPr>
      <w:r w:rsidRPr="00C940EC">
        <w:rPr>
          <w:sz w:val="24"/>
          <w:szCs w:val="24"/>
        </w:rPr>
        <w:t xml:space="preserve">Votre sens poussé du partage et du développement de l’économie de la connaissance vous pousse à conseiller à votre amie la mise en ligne, sur Internet, de son album. </w:t>
      </w:r>
    </w:p>
    <w:p w14:paraId="25948EF7" w14:textId="77777777" w:rsidR="009F2B2A" w:rsidRPr="00C940EC" w:rsidRDefault="009F2B2A" w:rsidP="008E313C">
      <w:pPr>
        <w:jc w:val="both"/>
        <w:rPr>
          <w:sz w:val="24"/>
          <w:szCs w:val="24"/>
        </w:rPr>
      </w:pPr>
      <w:r w:rsidRPr="00C940EC">
        <w:rPr>
          <w:sz w:val="24"/>
          <w:szCs w:val="24"/>
        </w:rPr>
        <w:t xml:space="preserve">Vous pouvez proposer les différents morceaux totalement gratuitement sur un site tel que </w:t>
      </w:r>
      <w:hyperlink r:id="rId34" w:history="1">
        <w:proofErr w:type="spellStart"/>
        <w:r w:rsidRPr="00C940EC">
          <w:rPr>
            <w:rStyle w:val="Hyperlink"/>
            <w:rFonts w:cs="Arial"/>
            <w:sz w:val="24"/>
            <w:szCs w:val="24"/>
          </w:rPr>
          <w:t>Jamendo</w:t>
        </w:r>
        <w:proofErr w:type="spellEnd"/>
      </w:hyperlink>
      <w:r w:rsidRPr="00C940EC">
        <w:rPr>
          <w:sz w:val="24"/>
          <w:szCs w:val="24"/>
        </w:rPr>
        <w:t xml:space="preserve"> ou sur une plateforme musicale avec paiement d’une somme modique (1,50 euros).</w:t>
      </w:r>
    </w:p>
    <w:p w14:paraId="4F3D6149" w14:textId="77777777" w:rsidR="009F2B2A" w:rsidRPr="00C940EC" w:rsidRDefault="009F2B2A" w:rsidP="008E313C">
      <w:pPr>
        <w:jc w:val="both"/>
        <w:rPr>
          <w:sz w:val="24"/>
          <w:szCs w:val="24"/>
        </w:rPr>
      </w:pPr>
    </w:p>
    <w:p w14:paraId="00CA1945" w14:textId="77777777" w:rsidR="009F2B2A" w:rsidRPr="00C940EC" w:rsidRDefault="009F2B2A" w:rsidP="008E313C">
      <w:pPr>
        <w:jc w:val="both"/>
        <w:rPr>
          <w:sz w:val="24"/>
          <w:szCs w:val="24"/>
        </w:rPr>
      </w:pPr>
      <w:r w:rsidRPr="00C940EC">
        <w:rPr>
          <w:sz w:val="24"/>
          <w:szCs w:val="24"/>
        </w:rPr>
        <w:t xml:space="preserve">Rédigez un document dans lequel vous préciserez puis expliciterez votre choix. Votre argumentation doit mobiliser les notions et idées qui ont été préalablement découvertes dans ce thème ou dans les autres thèmes de l’année (par exemple, rareté, création de valeur, </w:t>
      </w:r>
      <w:proofErr w:type="gramStart"/>
      <w:r w:rsidRPr="00C940EC">
        <w:rPr>
          <w:sz w:val="24"/>
          <w:szCs w:val="24"/>
        </w:rPr>
        <w:t>opportunité…)</w:t>
      </w:r>
      <w:proofErr w:type="gramEnd"/>
    </w:p>
    <w:p w14:paraId="6438272F" w14:textId="77777777" w:rsidR="009F2B2A" w:rsidRPr="00C940EC" w:rsidRDefault="009F2B2A" w:rsidP="008E313C">
      <w:pPr>
        <w:jc w:val="right"/>
        <w:rPr>
          <w:sz w:val="24"/>
          <w:szCs w:val="24"/>
        </w:rPr>
      </w:pPr>
    </w:p>
    <w:p w14:paraId="59441BFA" w14:textId="77777777" w:rsidR="009F2B2A" w:rsidRPr="00C940EC" w:rsidRDefault="009F2B2A" w:rsidP="008E313C">
      <w:pPr>
        <w:jc w:val="both"/>
        <w:rPr>
          <w:color w:val="FF0000"/>
          <w:sz w:val="24"/>
          <w:szCs w:val="24"/>
        </w:rPr>
      </w:pPr>
      <w:r w:rsidRPr="00C940EC">
        <w:rPr>
          <w:color w:val="FF0000"/>
          <w:sz w:val="24"/>
          <w:szCs w:val="24"/>
        </w:rPr>
        <w:t xml:space="preserve">Ce travail demandé aux élèves peut constituer un support d’évaluation. Il permet au professeur de vérifier que les notions découvertes depuis le début du scénario, ont été comprises. Pour autant, l’activité n’est pas une </w:t>
      </w:r>
      <w:r w:rsidRPr="00C940EC">
        <w:rPr>
          <w:rFonts w:ascii="Times New Roman" w:hAnsi="Times New Roman" w:cs="Times New Roman"/>
          <w:color w:val="FF0000"/>
          <w:sz w:val="24"/>
          <w:szCs w:val="24"/>
        </w:rPr>
        <w:t>"</w:t>
      </w:r>
      <w:r w:rsidRPr="00C940EC">
        <w:rPr>
          <w:color w:val="FF0000"/>
          <w:sz w:val="24"/>
          <w:szCs w:val="24"/>
        </w:rPr>
        <w:t>interrogation de connaissances</w:t>
      </w:r>
      <w:r w:rsidRPr="00C940EC">
        <w:rPr>
          <w:rFonts w:ascii="Times New Roman" w:hAnsi="Times New Roman" w:cs="Times New Roman"/>
          <w:color w:val="FF0000"/>
          <w:sz w:val="24"/>
          <w:szCs w:val="24"/>
        </w:rPr>
        <w:t>"</w:t>
      </w:r>
      <w:r w:rsidRPr="00C940EC">
        <w:rPr>
          <w:color w:val="FF0000"/>
          <w:sz w:val="24"/>
          <w:szCs w:val="24"/>
        </w:rPr>
        <w:t>.</w:t>
      </w:r>
    </w:p>
    <w:p w14:paraId="24F22C53" w14:textId="77777777" w:rsidR="009F2B2A" w:rsidRPr="00C940EC" w:rsidRDefault="009F2B2A" w:rsidP="008E313C">
      <w:pPr>
        <w:rPr>
          <w:color w:val="FF0000"/>
          <w:sz w:val="24"/>
          <w:szCs w:val="24"/>
        </w:rPr>
      </w:pPr>
    </w:p>
    <w:p w14:paraId="799B3235" w14:textId="77777777" w:rsidR="009F2B2A" w:rsidRDefault="009F2B2A" w:rsidP="008E313C">
      <w:pPr>
        <w:rPr>
          <w:color w:val="FF0000"/>
          <w:sz w:val="24"/>
        </w:rPr>
      </w:pPr>
    </w:p>
    <w:p w14:paraId="51E21516" w14:textId="77777777" w:rsidR="009F2B2A" w:rsidRDefault="009F2B2A" w:rsidP="008E313C">
      <w:pPr>
        <w:rPr>
          <w:color w:val="FF0000"/>
          <w:sz w:val="24"/>
        </w:rPr>
      </w:pPr>
    </w:p>
    <w:p w14:paraId="694FD451" w14:textId="77777777" w:rsidR="009F2B2A" w:rsidRDefault="009F2B2A" w:rsidP="008E313C">
      <w:pPr>
        <w:rPr>
          <w:color w:val="FF0000"/>
          <w:sz w:val="24"/>
        </w:rPr>
      </w:pPr>
    </w:p>
    <w:p w14:paraId="369113C6" w14:textId="77777777" w:rsidR="009F2B2A" w:rsidRDefault="009F2B2A" w:rsidP="008E313C">
      <w:pPr>
        <w:rPr>
          <w:color w:val="FF0000"/>
          <w:sz w:val="24"/>
        </w:rPr>
      </w:pPr>
    </w:p>
    <w:p w14:paraId="76B05F6E" w14:textId="77777777" w:rsidR="009F2B2A" w:rsidRDefault="009F2B2A" w:rsidP="008E313C">
      <w:pPr>
        <w:rPr>
          <w:color w:val="FF0000"/>
          <w:sz w:val="24"/>
        </w:rPr>
      </w:pPr>
    </w:p>
    <w:p w14:paraId="6749EA42" w14:textId="77777777" w:rsidR="009F2B2A" w:rsidRDefault="009F2B2A" w:rsidP="008E313C">
      <w:pPr>
        <w:rPr>
          <w:color w:val="FF0000"/>
          <w:sz w:val="24"/>
        </w:rPr>
      </w:pPr>
    </w:p>
    <w:p w14:paraId="19ACC404" w14:textId="77777777" w:rsidR="009F2B2A" w:rsidRPr="00C269FB" w:rsidRDefault="009F2B2A" w:rsidP="008E313C">
      <w:pPr>
        <w:rPr>
          <w:color w:val="FF0000"/>
          <w:sz w:val="24"/>
        </w:rPr>
      </w:pPr>
      <w:r w:rsidRPr="00C269FB">
        <w:rPr>
          <w:color w:val="FF0000"/>
          <w:sz w:val="24"/>
        </w:rPr>
        <w:lastRenderedPageBreak/>
        <w:t>Exemple de critères d’évaluation</w:t>
      </w:r>
    </w:p>
    <w:p w14:paraId="13E87F5C" w14:textId="77777777" w:rsidR="009F2B2A" w:rsidRPr="00743CC3" w:rsidRDefault="009F2B2A" w:rsidP="008E313C">
      <w:pPr>
        <w:jc w:val="right"/>
      </w:pPr>
    </w:p>
    <w:p w14:paraId="596A9ED9" w14:textId="77777777" w:rsidR="009F2B2A" w:rsidRDefault="009F2B2A" w:rsidP="008E313C">
      <w:pPr>
        <w:suppressAutoHyphens w:val="0"/>
      </w:pPr>
    </w:p>
    <w:p w14:paraId="6A5CCE09" w14:textId="77777777" w:rsidR="009F2B2A" w:rsidRPr="00C269FB" w:rsidRDefault="009F2B2A" w:rsidP="008E313C">
      <w:pPr>
        <w:rPr>
          <w:b/>
          <w:color w:val="FF0000"/>
          <w:lang w:val="fr-CA"/>
        </w:rPr>
      </w:pPr>
      <w:r w:rsidRPr="00C269FB">
        <w:rPr>
          <w:b/>
          <w:color w:val="FF0000"/>
          <w:lang w:val="fr-CA"/>
        </w:rPr>
        <w:t>FOND</w:t>
      </w:r>
    </w:p>
    <w:tbl>
      <w:tblPr>
        <w:tblW w:w="0" w:type="auto"/>
        <w:tblLayout w:type="fixed"/>
        <w:tblCellMar>
          <w:left w:w="70" w:type="dxa"/>
          <w:right w:w="70" w:type="dxa"/>
        </w:tblCellMar>
        <w:tblLook w:val="0000" w:firstRow="0" w:lastRow="0" w:firstColumn="0" w:lastColumn="0" w:noHBand="0" w:noVBand="0"/>
      </w:tblPr>
      <w:tblGrid>
        <w:gridCol w:w="10083"/>
      </w:tblGrid>
      <w:tr w:rsidR="009F2B2A" w:rsidRPr="00C269FB" w14:paraId="29AA9C4F" w14:textId="77777777" w:rsidTr="008E313C">
        <w:tc>
          <w:tcPr>
            <w:tcW w:w="10083" w:type="dxa"/>
            <w:tcBorders>
              <w:right w:val="single" w:sz="4" w:space="0" w:color="000000"/>
            </w:tcBorders>
          </w:tcPr>
          <w:p w14:paraId="05591BFF" w14:textId="77777777" w:rsidR="009F2B2A" w:rsidRPr="00C269FB" w:rsidRDefault="009F2B2A" w:rsidP="008E313C">
            <w:pPr>
              <w:suppressAutoHyphens w:val="0"/>
              <w:rPr>
                <w:b/>
                <w:color w:val="FF0000"/>
                <w:lang w:val="fr-CA"/>
              </w:rPr>
            </w:pPr>
          </w:p>
          <w:p w14:paraId="4693A841" w14:textId="77777777" w:rsidR="009F2B2A" w:rsidRPr="00C269FB" w:rsidRDefault="009F2B2A" w:rsidP="008E313C">
            <w:pPr>
              <w:suppressAutoHyphens w:val="0"/>
              <w:rPr>
                <w:b/>
                <w:color w:val="FF0000"/>
                <w:lang w:val="fr-CA"/>
              </w:rPr>
            </w:pPr>
            <w:r w:rsidRPr="00C269FB">
              <w:rPr>
                <w:b/>
                <w:color w:val="FF0000"/>
                <w:lang w:val="fr-CA"/>
              </w:rPr>
              <w:t>Introduction</w:t>
            </w:r>
          </w:p>
        </w:tc>
      </w:tr>
      <w:tr w:rsidR="009F2B2A" w:rsidRPr="00C269FB" w14:paraId="74E75415" w14:textId="77777777" w:rsidTr="008E313C">
        <w:tc>
          <w:tcPr>
            <w:tcW w:w="10083" w:type="dxa"/>
          </w:tcPr>
          <w:p w14:paraId="113B3C3F" w14:textId="77777777" w:rsidR="009F2B2A" w:rsidRPr="00C269FB" w:rsidRDefault="009F2B2A" w:rsidP="008E313C">
            <w:pPr>
              <w:suppressAutoHyphens w:val="0"/>
              <w:rPr>
                <w:color w:val="FF0000"/>
                <w:lang w:val="fr-CA"/>
              </w:rPr>
            </w:pPr>
            <w:r w:rsidRPr="00C269FB">
              <w:rPr>
                <w:color w:val="FF0000"/>
                <w:lang w:val="fr-CA"/>
              </w:rPr>
              <w:t>L'article comporte-t-il une bonne accroche ? L'introduction permet-elle de comprendre la problématique économique ?</w:t>
            </w:r>
          </w:p>
          <w:p w14:paraId="2883038C" w14:textId="77777777" w:rsidR="009F2B2A" w:rsidRPr="00C269FB" w:rsidRDefault="009F2B2A" w:rsidP="008E313C">
            <w:pPr>
              <w:suppressAutoHyphens w:val="0"/>
              <w:rPr>
                <w:color w:val="FF0000"/>
                <w:lang w:val="fr-CA"/>
              </w:rPr>
            </w:pPr>
            <w:r w:rsidRPr="00C269FB">
              <w:rPr>
                <w:color w:val="FF0000"/>
                <w:lang w:val="fr-CA"/>
              </w:rPr>
              <w:tab/>
            </w:r>
          </w:p>
          <w:p w14:paraId="452BD059" w14:textId="77777777" w:rsidR="009F2B2A" w:rsidRPr="00C269FB" w:rsidRDefault="009F2B2A" w:rsidP="008E313C">
            <w:pPr>
              <w:suppressAutoHyphens w:val="0"/>
              <w:rPr>
                <w:b/>
                <w:color w:val="FF0000"/>
                <w:lang w:val="fr-CA"/>
              </w:rPr>
            </w:pPr>
            <w:r w:rsidRPr="00C269FB">
              <w:rPr>
                <w:b/>
                <w:color w:val="FF0000"/>
                <w:lang w:val="fr-CA"/>
              </w:rPr>
              <w:t>Développement : présence des idées clé</w:t>
            </w:r>
            <w:r>
              <w:rPr>
                <w:b/>
                <w:color w:val="FF0000"/>
                <w:lang w:val="fr-CA"/>
              </w:rPr>
              <w:t>s</w:t>
            </w:r>
            <w:r w:rsidRPr="00C269FB">
              <w:rPr>
                <w:b/>
                <w:color w:val="FF0000"/>
                <w:lang w:val="fr-CA"/>
              </w:rPr>
              <w:t>, par exemple :</w:t>
            </w:r>
          </w:p>
          <w:p w14:paraId="3CE4D2E7" w14:textId="77777777" w:rsidR="009F2B2A" w:rsidRPr="00C269FB" w:rsidRDefault="009F2B2A" w:rsidP="008E313C">
            <w:pPr>
              <w:suppressAutoHyphens w:val="0"/>
              <w:rPr>
                <w:color w:val="FF0000"/>
                <w:lang w:val="fr-CA"/>
              </w:rPr>
            </w:pPr>
            <w:r>
              <w:rPr>
                <w:color w:val="FF0000"/>
                <w:lang w:val="fr-CA"/>
              </w:rPr>
              <w:t xml:space="preserve">Droit d’auteur, </w:t>
            </w:r>
            <w:r w:rsidRPr="00C269FB">
              <w:rPr>
                <w:color w:val="FF0000"/>
                <w:lang w:val="fr-CA"/>
              </w:rPr>
              <w:t>Libre circulation de la connaissance</w:t>
            </w:r>
            <w:r>
              <w:rPr>
                <w:color w:val="FF0000"/>
                <w:lang w:val="fr-CA"/>
              </w:rPr>
              <w:t xml:space="preserve">, </w:t>
            </w:r>
            <w:r w:rsidRPr="00C269FB">
              <w:rPr>
                <w:color w:val="FF0000"/>
                <w:lang w:val="fr-CA"/>
              </w:rPr>
              <w:t>Rétribution de l’auteur</w:t>
            </w:r>
            <w:r>
              <w:rPr>
                <w:color w:val="FF0000"/>
                <w:lang w:val="fr-CA"/>
              </w:rPr>
              <w:t xml:space="preserve">, </w:t>
            </w:r>
            <w:r w:rsidRPr="00C269FB">
              <w:rPr>
                <w:color w:val="FF0000"/>
                <w:lang w:val="fr-CA"/>
              </w:rPr>
              <w:t>Paternité de l’œuvre</w:t>
            </w:r>
          </w:p>
          <w:p w14:paraId="317BC953" w14:textId="77777777" w:rsidR="009F2B2A" w:rsidRPr="00C269FB" w:rsidRDefault="009F2B2A" w:rsidP="008E313C">
            <w:pPr>
              <w:suppressAutoHyphens w:val="0"/>
              <w:rPr>
                <w:color w:val="FF0000"/>
                <w:lang w:val="fr-CA"/>
              </w:rPr>
            </w:pPr>
            <w:r w:rsidRPr="00C269FB">
              <w:rPr>
                <w:color w:val="FF0000"/>
                <w:lang w:val="fr-CA"/>
              </w:rPr>
              <w:t>Droits de suite, de repentir, …</w:t>
            </w:r>
          </w:p>
        </w:tc>
      </w:tr>
      <w:tr w:rsidR="009F2B2A" w:rsidRPr="00C269FB" w14:paraId="380D4417" w14:textId="77777777" w:rsidTr="008E313C">
        <w:tc>
          <w:tcPr>
            <w:tcW w:w="10083" w:type="dxa"/>
            <w:tcBorders>
              <w:right w:val="single" w:sz="4" w:space="0" w:color="000000"/>
            </w:tcBorders>
          </w:tcPr>
          <w:p w14:paraId="6991AF26" w14:textId="77777777" w:rsidR="009F2B2A" w:rsidRPr="00C269FB" w:rsidRDefault="009F2B2A" w:rsidP="008E313C">
            <w:pPr>
              <w:suppressAutoHyphens w:val="0"/>
              <w:rPr>
                <w:b/>
                <w:color w:val="FF0000"/>
                <w:lang w:val="fr-CA"/>
              </w:rPr>
            </w:pPr>
          </w:p>
          <w:p w14:paraId="14F93905" w14:textId="77777777" w:rsidR="009F2B2A" w:rsidRPr="00C269FB" w:rsidRDefault="009F2B2A" w:rsidP="008E313C">
            <w:pPr>
              <w:suppressAutoHyphens w:val="0"/>
              <w:rPr>
                <w:b/>
                <w:color w:val="FF0000"/>
                <w:lang w:val="fr-CA"/>
              </w:rPr>
            </w:pPr>
            <w:r w:rsidRPr="00C269FB">
              <w:rPr>
                <w:b/>
                <w:color w:val="FF0000"/>
                <w:lang w:val="fr-CA"/>
              </w:rPr>
              <w:t>Conclusion</w:t>
            </w:r>
          </w:p>
        </w:tc>
      </w:tr>
      <w:tr w:rsidR="009F2B2A" w:rsidRPr="00C269FB" w14:paraId="297BE68D" w14:textId="77777777" w:rsidTr="008E313C">
        <w:tc>
          <w:tcPr>
            <w:tcW w:w="10083" w:type="dxa"/>
          </w:tcPr>
          <w:p w14:paraId="6FFA06EF" w14:textId="77777777" w:rsidR="009F2B2A" w:rsidRPr="00C269FB" w:rsidRDefault="009F2B2A" w:rsidP="008E313C">
            <w:pPr>
              <w:suppressAutoHyphens w:val="0"/>
              <w:rPr>
                <w:color w:val="FF0000"/>
                <w:lang w:val="fr-CA"/>
              </w:rPr>
            </w:pPr>
            <w:r w:rsidRPr="00C269FB">
              <w:rPr>
                <w:color w:val="FF0000"/>
                <w:lang w:val="fr-CA"/>
              </w:rPr>
              <w:t>L'article présente-t-il une conclusion ? Pertinence de la conclusion</w:t>
            </w:r>
          </w:p>
          <w:p w14:paraId="65E90432" w14:textId="77777777" w:rsidR="009F2B2A" w:rsidRPr="00C269FB" w:rsidRDefault="009F2B2A" w:rsidP="008E313C">
            <w:pPr>
              <w:suppressAutoHyphens w:val="0"/>
              <w:rPr>
                <w:color w:val="FF0000"/>
                <w:lang w:val="fr-CA"/>
              </w:rPr>
            </w:pPr>
          </w:p>
          <w:p w14:paraId="3752D84B" w14:textId="77777777" w:rsidR="009F2B2A" w:rsidRPr="00C269FB" w:rsidRDefault="009F2B2A" w:rsidP="008E313C">
            <w:pPr>
              <w:numPr>
                <w:ilvl w:val="4"/>
                <w:numId w:val="1"/>
              </w:numPr>
              <w:suppressAutoHyphens w:val="0"/>
              <w:rPr>
                <w:b/>
                <w:color w:val="FF0000"/>
                <w:lang w:val="fr-CA"/>
              </w:rPr>
            </w:pPr>
            <w:r w:rsidRPr="00C269FB">
              <w:rPr>
                <w:b/>
                <w:color w:val="FF0000"/>
                <w:lang w:val="fr-CA"/>
              </w:rPr>
              <w:t>FORME</w:t>
            </w:r>
          </w:p>
          <w:p w14:paraId="00407ED4" w14:textId="77777777" w:rsidR="009F2B2A" w:rsidRPr="00C269FB" w:rsidRDefault="009F2B2A" w:rsidP="008E313C">
            <w:pPr>
              <w:suppressAutoHyphens w:val="0"/>
              <w:rPr>
                <w:b/>
                <w:bCs/>
                <w:color w:val="FF0000"/>
                <w:lang w:val="fr-CA"/>
              </w:rPr>
            </w:pPr>
          </w:p>
          <w:p w14:paraId="454E4CBA" w14:textId="77777777" w:rsidR="009F2B2A" w:rsidRPr="00C269FB" w:rsidRDefault="009F2B2A" w:rsidP="008E313C">
            <w:pPr>
              <w:suppressAutoHyphens w:val="0"/>
              <w:rPr>
                <w:color w:val="FF0000"/>
                <w:lang w:val="fr-CA"/>
              </w:rPr>
            </w:pPr>
            <w:r w:rsidRPr="00C269FB">
              <w:rPr>
                <w:color w:val="FF0000"/>
                <w:lang w:val="fr-CA"/>
              </w:rPr>
              <w:t>Effort de présentation</w:t>
            </w:r>
            <w:r>
              <w:rPr>
                <w:color w:val="FF0000"/>
                <w:lang w:val="fr-CA"/>
              </w:rPr>
              <w:t xml:space="preserve">, </w:t>
            </w:r>
            <w:r w:rsidRPr="00C269FB">
              <w:rPr>
                <w:color w:val="FF0000"/>
                <w:lang w:val="fr-CA"/>
              </w:rPr>
              <w:t>Illustrations pertinentes</w:t>
            </w:r>
            <w:r>
              <w:rPr>
                <w:color w:val="FF0000"/>
                <w:lang w:val="fr-CA"/>
              </w:rPr>
              <w:t xml:space="preserve">, </w:t>
            </w:r>
            <w:r w:rsidRPr="00C269FB">
              <w:rPr>
                <w:color w:val="FF0000"/>
                <w:lang w:val="fr-CA"/>
              </w:rPr>
              <w:t>Expression correcte</w:t>
            </w:r>
            <w:r>
              <w:rPr>
                <w:color w:val="FF0000"/>
                <w:lang w:val="fr-CA"/>
              </w:rPr>
              <w:t xml:space="preserve">, </w:t>
            </w:r>
            <w:r w:rsidRPr="00C269FB">
              <w:rPr>
                <w:color w:val="FF0000"/>
                <w:lang w:val="fr-CA"/>
              </w:rPr>
              <w:t>Orthographe</w:t>
            </w:r>
          </w:p>
          <w:p w14:paraId="67E260DF" w14:textId="77777777" w:rsidR="009F2B2A" w:rsidRPr="00C269FB" w:rsidRDefault="009F2B2A" w:rsidP="008E313C">
            <w:pPr>
              <w:suppressAutoHyphens w:val="0"/>
              <w:rPr>
                <w:color w:val="FF0000"/>
                <w:lang w:val="fr-CA"/>
              </w:rPr>
            </w:pPr>
          </w:p>
          <w:p w14:paraId="72AB496A" w14:textId="77777777" w:rsidR="009F2B2A" w:rsidRPr="00C269FB" w:rsidRDefault="009F2B2A" w:rsidP="008E313C">
            <w:pPr>
              <w:suppressAutoHyphens w:val="0"/>
              <w:rPr>
                <w:color w:val="FF0000"/>
                <w:lang w:val="fr-CA"/>
              </w:rPr>
            </w:pPr>
          </w:p>
          <w:p w14:paraId="302C51C2" w14:textId="77777777" w:rsidR="009F2B2A" w:rsidRPr="00C269FB" w:rsidRDefault="009F2B2A" w:rsidP="008E313C">
            <w:pPr>
              <w:numPr>
                <w:ilvl w:val="4"/>
                <w:numId w:val="1"/>
              </w:numPr>
              <w:suppressAutoHyphens w:val="0"/>
              <w:rPr>
                <w:b/>
                <w:color w:val="FF0000"/>
                <w:lang w:val="fr-CA"/>
              </w:rPr>
            </w:pPr>
            <w:r w:rsidRPr="00C269FB">
              <w:rPr>
                <w:b/>
                <w:color w:val="FF0000"/>
                <w:lang w:val="fr-CA"/>
              </w:rPr>
              <w:t>RESPECT DES CONSIGNES</w:t>
            </w:r>
          </w:p>
          <w:p w14:paraId="2F4948D5" w14:textId="77777777" w:rsidR="009F2B2A" w:rsidRPr="00C269FB" w:rsidRDefault="009F2B2A" w:rsidP="008E313C">
            <w:pPr>
              <w:suppressAutoHyphens w:val="0"/>
              <w:rPr>
                <w:color w:val="FF0000"/>
                <w:lang w:val="fr-CA"/>
              </w:rPr>
            </w:pPr>
          </w:p>
        </w:tc>
      </w:tr>
      <w:tr w:rsidR="009F2B2A" w:rsidRPr="00C269FB" w14:paraId="24915593" w14:textId="77777777" w:rsidTr="008E313C">
        <w:tc>
          <w:tcPr>
            <w:tcW w:w="10083" w:type="dxa"/>
          </w:tcPr>
          <w:p w14:paraId="11487A87" w14:textId="77777777" w:rsidR="009F2B2A" w:rsidRPr="00C269FB" w:rsidRDefault="009F2B2A" w:rsidP="008E313C">
            <w:pPr>
              <w:suppressAutoHyphens w:val="0"/>
              <w:rPr>
                <w:color w:val="FF0000"/>
                <w:lang w:val="fr-CA"/>
              </w:rPr>
            </w:pPr>
            <w:r w:rsidRPr="00C269FB">
              <w:rPr>
                <w:color w:val="FF0000"/>
                <w:lang w:val="fr-CA"/>
              </w:rPr>
              <w:t>Lo</w:t>
            </w:r>
            <w:r>
              <w:rPr>
                <w:color w:val="FF0000"/>
                <w:lang w:val="fr-CA"/>
              </w:rPr>
              <w:t xml:space="preserve">ngueur de l'article (1 page), </w:t>
            </w:r>
            <w:r w:rsidRPr="00C269FB">
              <w:rPr>
                <w:color w:val="FF0000"/>
                <w:lang w:val="fr-CA"/>
              </w:rPr>
              <w:t>Absence de parap</w:t>
            </w:r>
            <w:r>
              <w:rPr>
                <w:color w:val="FF0000"/>
                <w:lang w:val="fr-CA"/>
              </w:rPr>
              <w:t xml:space="preserve">hrase, </w:t>
            </w:r>
            <w:r w:rsidRPr="00C269FB">
              <w:rPr>
                <w:color w:val="FF0000"/>
                <w:lang w:val="fr-CA"/>
              </w:rPr>
              <w:t>Réinvestissement des notions clé</w:t>
            </w:r>
            <w:r>
              <w:rPr>
                <w:color w:val="FF0000"/>
                <w:lang w:val="fr-CA"/>
              </w:rPr>
              <w:t>s</w:t>
            </w:r>
            <w:r w:rsidRPr="00C269FB">
              <w:rPr>
                <w:color w:val="FF0000"/>
                <w:lang w:val="fr-CA"/>
              </w:rPr>
              <w:t xml:space="preserve"> </w:t>
            </w:r>
          </w:p>
        </w:tc>
      </w:tr>
    </w:tbl>
    <w:p w14:paraId="768CBBA5" w14:textId="77777777" w:rsidR="009F2B2A" w:rsidRDefault="009F2B2A" w:rsidP="003A2AB9"/>
    <w:p w14:paraId="1007A194" w14:textId="77777777" w:rsidR="009F2B2A" w:rsidRDefault="009F2B2A" w:rsidP="003A2AB9"/>
    <w:p w14:paraId="0FCE6F54" w14:textId="77777777" w:rsidR="009F2B2A" w:rsidRDefault="009F2B2A" w:rsidP="003A2AB9"/>
    <w:p w14:paraId="7D91A4B5" w14:textId="77777777" w:rsidR="009F2B2A" w:rsidRDefault="009F2B2A" w:rsidP="003A2AB9"/>
    <w:p w14:paraId="5768A0A0" w14:textId="77777777" w:rsidR="009F2B2A" w:rsidRDefault="009F2B2A" w:rsidP="003A2AB9"/>
    <w:p w14:paraId="63E6F11D" w14:textId="77777777" w:rsidR="009F2B2A" w:rsidRDefault="009F2B2A" w:rsidP="003A2AB9"/>
    <w:p w14:paraId="2DBCE151" w14:textId="77777777" w:rsidR="009F2B2A" w:rsidRPr="00743CC3" w:rsidRDefault="009F2B2A" w:rsidP="003A2AB9"/>
    <w:p w14:paraId="421CBCF6" w14:textId="77777777" w:rsidR="009F2B2A" w:rsidRDefault="009F2B2A" w:rsidP="003A2AB9">
      <w:pPr>
        <w:suppressAutoHyphens w:val="0"/>
      </w:pPr>
    </w:p>
    <w:p w14:paraId="638A0FB8" w14:textId="77777777" w:rsidR="009F2B2A" w:rsidRPr="003A2AB9" w:rsidRDefault="009F2B2A" w:rsidP="004430B5">
      <w:pPr>
        <w:jc w:val="both"/>
        <w:rPr>
          <w:b/>
          <w:sz w:val="24"/>
        </w:rPr>
      </w:pPr>
      <w:r w:rsidRPr="003A2AB9">
        <w:rPr>
          <w:b/>
          <w:sz w:val="24"/>
        </w:rPr>
        <w:t>Lassé de votre activité d’agent spécial, vous envisagez de vous tourner vers une nouvelle activité. Le marché des applications mobiles pour Smartphones a retenu votre attention.</w:t>
      </w:r>
    </w:p>
    <w:p w14:paraId="4289E454" w14:textId="77777777" w:rsidR="009F2B2A" w:rsidRPr="00743CC3" w:rsidRDefault="009F2B2A" w:rsidP="004430B5">
      <w:pPr>
        <w:pStyle w:val="ListParagraph"/>
        <w:ind w:left="720"/>
        <w:jc w:val="both"/>
        <w:rPr>
          <w:sz w:val="24"/>
        </w:rPr>
      </w:pPr>
    </w:p>
    <w:p w14:paraId="3F09463A" w14:textId="77777777" w:rsidR="009F2B2A" w:rsidRPr="00743CC3" w:rsidRDefault="009F2B2A" w:rsidP="00AA4D3E">
      <w:pPr>
        <w:pStyle w:val="ListParagraph"/>
        <w:numPr>
          <w:ilvl w:val="0"/>
          <w:numId w:val="11"/>
        </w:numPr>
        <w:jc w:val="both"/>
        <w:rPr>
          <w:sz w:val="24"/>
        </w:rPr>
      </w:pPr>
      <w:r w:rsidRPr="00743CC3">
        <w:rPr>
          <w:sz w:val="24"/>
        </w:rPr>
        <w:t>Après une lecture du document 6, et en vous appuyant notamment sur les acquis du thème « Comment l’entreprise se lance-t-elle sur un nouveau marché ? », proposez, en équipe, un diaporama présentant votre projet d’entreprise, vos produits, les prix envisagés et leur justification, vos objectifs, les moyens qu’il faudra mobiliser pour les atteindre, …</w:t>
      </w:r>
    </w:p>
    <w:p w14:paraId="61D8057F" w14:textId="77777777" w:rsidR="009F2B2A" w:rsidRPr="00743CC3" w:rsidRDefault="009F2B2A" w:rsidP="00D37A9B"/>
    <w:p w14:paraId="3757BE97" w14:textId="77777777" w:rsidR="009F2B2A" w:rsidRDefault="009F2B2A" w:rsidP="00D37A9B"/>
    <w:p w14:paraId="3C377E72" w14:textId="77777777" w:rsidR="009F2B2A" w:rsidRDefault="009F2B2A" w:rsidP="00E16529">
      <w:pPr>
        <w:pStyle w:val="ListParagraph"/>
        <w:ind w:left="0"/>
        <w:jc w:val="both"/>
        <w:rPr>
          <w:color w:val="FF0000"/>
          <w:sz w:val="24"/>
        </w:rPr>
      </w:pPr>
      <w:r>
        <w:rPr>
          <w:color w:val="FF0000"/>
          <w:sz w:val="24"/>
        </w:rPr>
        <w:t>La demande adressée aux élèves doit être précisée à l’oral. L’objectif est une présentation orale de 5 minutes accompagnée d’un diaporama de 5 ou 6 diapositives par exemple.</w:t>
      </w:r>
    </w:p>
    <w:p w14:paraId="37FAC237" w14:textId="77777777" w:rsidR="009F2B2A" w:rsidRDefault="009F2B2A" w:rsidP="00E16529">
      <w:pPr>
        <w:pStyle w:val="ListParagraph"/>
        <w:ind w:left="0"/>
        <w:jc w:val="both"/>
        <w:rPr>
          <w:color w:val="FF0000"/>
          <w:sz w:val="24"/>
        </w:rPr>
      </w:pPr>
    </w:p>
    <w:p w14:paraId="29F999EA" w14:textId="77777777" w:rsidR="009F2B2A" w:rsidRDefault="009F2B2A" w:rsidP="00E16529">
      <w:pPr>
        <w:pStyle w:val="ListParagraph"/>
        <w:ind w:left="0"/>
        <w:jc w:val="both"/>
        <w:rPr>
          <w:color w:val="FF0000"/>
          <w:sz w:val="24"/>
        </w:rPr>
      </w:pPr>
      <w:r>
        <w:rPr>
          <w:color w:val="FF0000"/>
          <w:sz w:val="24"/>
        </w:rPr>
        <w:t xml:space="preserve">Cette activité peut constituer la dernière évaluation du thème. Les critères d’évaluation peuvent porter sur l’oral (répartition du temps de parole entre les membres du groupe, conviction, qualité du vocabulaire, pertinence des propositions, </w:t>
      </w:r>
      <w:proofErr w:type="gramStart"/>
      <w:r>
        <w:rPr>
          <w:color w:val="FF0000"/>
          <w:sz w:val="24"/>
        </w:rPr>
        <w:t>originalité…)</w:t>
      </w:r>
      <w:proofErr w:type="gramEnd"/>
      <w:r>
        <w:rPr>
          <w:color w:val="FF0000"/>
          <w:sz w:val="24"/>
        </w:rPr>
        <w:t xml:space="preserve"> et sur le diaporama support (diapositives épurées, favorisant l’impact visuel, présence des idées clés, …).</w:t>
      </w:r>
    </w:p>
    <w:p w14:paraId="679268FE" w14:textId="77777777" w:rsidR="009F2B2A" w:rsidRPr="00C46FEF" w:rsidRDefault="009F2B2A" w:rsidP="00E16529">
      <w:pPr>
        <w:pStyle w:val="ListParagraph"/>
        <w:ind w:left="0"/>
        <w:jc w:val="both"/>
        <w:rPr>
          <w:color w:val="FF0000"/>
          <w:sz w:val="24"/>
        </w:rPr>
      </w:pPr>
      <w:r>
        <w:rPr>
          <w:color w:val="FF0000"/>
          <w:sz w:val="24"/>
        </w:rPr>
        <w:t>Des conseils méthodologiques sur la construction des diapositives devront, dans ce cas, être donnés au préalable.</w:t>
      </w:r>
    </w:p>
    <w:p w14:paraId="76D2C0F2" w14:textId="77777777" w:rsidR="009F2B2A" w:rsidRDefault="009F2B2A" w:rsidP="00D37A9B"/>
    <w:p w14:paraId="0E40FA9B" w14:textId="77777777" w:rsidR="009F2B2A" w:rsidRDefault="009F2B2A" w:rsidP="00D37A9B"/>
    <w:p w14:paraId="6DDAB4FE" w14:textId="77777777" w:rsidR="009F2B2A" w:rsidRDefault="009F2B2A" w:rsidP="00D37A9B"/>
    <w:p w14:paraId="7A5E6650" w14:textId="77777777" w:rsidR="009F2B2A" w:rsidRDefault="009F2B2A" w:rsidP="00D37A9B"/>
    <w:p w14:paraId="1287F696" w14:textId="77777777" w:rsidR="009F2B2A" w:rsidRDefault="009F2B2A" w:rsidP="00D37A9B"/>
    <w:p w14:paraId="050BA526" w14:textId="77777777" w:rsidR="009F2B2A" w:rsidRPr="00743CC3" w:rsidRDefault="009F2B2A" w:rsidP="00C940EC">
      <w:pPr>
        <w:suppressAutoHyphens w:val="0"/>
        <w:rPr>
          <w:sz w:val="24"/>
        </w:rPr>
      </w:pPr>
      <w:r w:rsidRPr="00743CC3">
        <w:rPr>
          <w:sz w:val="24"/>
        </w:rPr>
        <w:lastRenderedPageBreak/>
        <w:t>Document 6 : Ruée vers l'eldorado</w:t>
      </w:r>
      <w:r w:rsidRPr="00743CC3">
        <w:rPr>
          <w:rFonts w:ascii="MS Gothic" w:eastAsia="MS Gothic" w:hAnsi="MS Gothic" w:cs="MS Gothic" w:hint="eastAsia"/>
          <w:sz w:val="24"/>
        </w:rPr>
        <w:t> </w:t>
      </w:r>
      <w:r w:rsidRPr="00743CC3">
        <w:rPr>
          <w:sz w:val="24"/>
        </w:rPr>
        <w:t>des applications mobiles</w:t>
      </w:r>
    </w:p>
    <w:p w14:paraId="2ACB4F50" w14:textId="77777777" w:rsidR="009F2B2A" w:rsidRPr="00743CC3" w:rsidRDefault="009F2B2A" w:rsidP="005D3CB1">
      <w:pPr>
        <w:widowControl w:val="0"/>
        <w:suppressAutoHyphens w:val="0"/>
        <w:autoSpaceDE w:val="0"/>
        <w:autoSpaceDN w:val="0"/>
        <w:adjustRightInd w:val="0"/>
        <w:rPr>
          <w:rFonts w:ascii="Trebuchet MS" w:hAnsi="Trebuchet MS" w:cs="Trebuchet MS"/>
          <w:color w:val="333333"/>
          <w:sz w:val="22"/>
          <w:szCs w:val="22"/>
          <w:lang w:eastAsia="en-US"/>
        </w:rPr>
      </w:pPr>
      <w:r w:rsidRPr="00743CC3">
        <w:rPr>
          <w:rFonts w:ascii="Verdana" w:hAnsi="Verdana" w:cs="Verdana"/>
          <w:color w:val="333333"/>
          <w:sz w:val="22"/>
          <w:szCs w:val="22"/>
          <w:lang w:eastAsia="en-US"/>
        </w:rPr>
        <w:t xml:space="preserve">Par </w:t>
      </w:r>
      <w:hyperlink r:id="rId35" w:history="1">
        <w:r w:rsidRPr="00743CC3">
          <w:rPr>
            <w:rFonts w:ascii="Verdana" w:hAnsi="Verdana" w:cs="Verdana"/>
            <w:color w:val="003873"/>
            <w:sz w:val="22"/>
            <w:szCs w:val="22"/>
            <w:lang w:eastAsia="en-US"/>
          </w:rPr>
          <w:t xml:space="preserve">Hayat </w:t>
        </w:r>
        <w:proofErr w:type="spellStart"/>
        <w:r w:rsidRPr="00743CC3">
          <w:rPr>
            <w:rFonts w:ascii="Verdana" w:hAnsi="Verdana" w:cs="Verdana"/>
            <w:color w:val="003873"/>
            <w:sz w:val="22"/>
            <w:szCs w:val="22"/>
            <w:lang w:eastAsia="en-US"/>
          </w:rPr>
          <w:t>Gazzane</w:t>
        </w:r>
        <w:proofErr w:type="spellEnd"/>
      </w:hyperlink>
      <w:r w:rsidRPr="00743CC3">
        <w:rPr>
          <w:rFonts w:ascii="Verdana" w:hAnsi="Verdana" w:cs="Verdana"/>
          <w:color w:val="333333"/>
          <w:sz w:val="22"/>
          <w:szCs w:val="22"/>
          <w:lang w:eastAsia="en-US"/>
        </w:rPr>
        <w:t xml:space="preserve">, </w:t>
      </w:r>
      <w:hyperlink r:id="rId36" w:history="1">
        <w:r w:rsidRPr="00743CC3">
          <w:rPr>
            <w:rStyle w:val="Hyperlink"/>
            <w:rFonts w:ascii="Verdana" w:hAnsi="Verdana" w:cs="Verdana"/>
            <w:sz w:val="22"/>
            <w:szCs w:val="22"/>
            <w:lang w:eastAsia="en-US"/>
          </w:rPr>
          <w:t>http://www.lefigaro.fr</w:t>
        </w:r>
      </w:hyperlink>
      <w:r w:rsidRPr="00743CC3">
        <w:rPr>
          <w:rFonts w:ascii="Verdana" w:hAnsi="Verdana" w:cs="Verdana"/>
          <w:color w:val="333333"/>
          <w:sz w:val="22"/>
          <w:szCs w:val="22"/>
          <w:lang w:eastAsia="en-US"/>
        </w:rPr>
        <w:t xml:space="preserve">, </w:t>
      </w:r>
      <w:r w:rsidRPr="00743CC3">
        <w:rPr>
          <w:rFonts w:ascii="Verdana" w:hAnsi="Verdana" w:cs="Verdana"/>
          <w:color w:val="999999"/>
          <w:sz w:val="22"/>
          <w:szCs w:val="22"/>
          <w:lang w:eastAsia="en-US"/>
        </w:rPr>
        <w:t xml:space="preserve">Mis à jour le 12/03/2010 </w:t>
      </w:r>
      <w:r w:rsidRPr="00743CC3">
        <w:rPr>
          <w:rFonts w:ascii="MS Gothic" w:eastAsia="MS Gothic" w:hAnsi="MS Gothic" w:cs="MS Gothic" w:hint="eastAsia"/>
          <w:color w:val="auto"/>
          <w:sz w:val="22"/>
          <w:szCs w:val="22"/>
          <w:lang w:eastAsia="en-US"/>
        </w:rPr>
        <w:t>  </w:t>
      </w:r>
    </w:p>
    <w:tbl>
      <w:tblPr>
        <w:tblW w:w="9235" w:type="dxa"/>
        <w:tblInd w:w="43" w:type="dxa"/>
        <w:tblLayout w:type="fixed"/>
        <w:tblCellMar>
          <w:top w:w="60" w:type="dxa"/>
          <w:left w:w="60" w:type="dxa"/>
          <w:bottom w:w="60" w:type="dxa"/>
          <w:right w:w="60" w:type="dxa"/>
        </w:tblCellMar>
        <w:tblLook w:val="0000" w:firstRow="0" w:lastRow="0" w:firstColumn="0" w:lastColumn="0" w:noHBand="0" w:noVBand="0"/>
      </w:tblPr>
      <w:tblGrid>
        <w:gridCol w:w="9235"/>
      </w:tblGrid>
      <w:tr w:rsidR="009F2B2A" w:rsidRPr="00743CC3" w14:paraId="4651FB93" w14:textId="77777777" w:rsidTr="00541AA2">
        <w:trPr>
          <w:cantSplit/>
        </w:trPr>
        <w:tc>
          <w:tcPr>
            <w:tcW w:w="1868" w:type="dxa"/>
          </w:tcPr>
          <w:p w14:paraId="54AE85DB" w14:textId="77777777" w:rsidR="009F2B2A" w:rsidRPr="00743CC3" w:rsidRDefault="009F2B2A" w:rsidP="00541AA2">
            <w:pPr>
              <w:widowControl w:val="0"/>
              <w:tabs>
                <w:tab w:val="left" w:pos="220"/>
                <w:tab w:val="left" w:pos="720"/>
              </w:tabs>
              <w:suppressAutoHyphens w:val="0"/>
              <w:autoSpaceDE w:val="0"/>
              <w:autoSpaceDN w:val="0"/>
              <w:adjustRightInd w:val="0"/>
              <w:spacing w:line="280" w:lineRule="atLeast"/>
              <w:rPr>
                <w:rFonts w:ascii="Trebuchet MS" w:hAnsi="Trebuchet MS" w:cs="Trebuchet MS"/>
                <w:color w:val="333333"/>
                <w:sz w:val="22"/>
                <w:szCs w:val="22"/>
                <w:lang w:eastAsia="en-US"/>
              </w:rPr>
            </w:pPr>
          </w:p>
        </w:tc>
      </w:tr>
    </w:tbl>
    <w:p w14:paraId="522D0826" w14:textId="77777777" w:rsidR="009F2B2A" w:rsidRPr="00743CC3" w:rsidRDefault="009F2B2A" w:rsidP="005D3CB1">
      <w:pPr>
        <w:jc w:val="both"/>
        <w:rPr>
          <w:sz w:val="22"/>
        </w:rPr>
      </w:pPr>
    </w:p>
    <w:p w14:paraId="249E7A2A" w14:textId="77777777" w:rsidR="009F2B2A" w:rsidRPr="00743CC3" w:rsidRDefault="009F2B2A" w:rsidP="005D3CB1">
      <w:pPr>
        <w:jc w:val="both"/>
        <w:rPr>
          <w:b/>
          <w:sz w:val="24"/>
        </w:rPr>
      </w:pPr>
      <w:r w:rsidRPr="00743CC3">
        <w:rPr>
          <w:b/>
          <w:sz w:val="24"/>
        </w:rPr>
        <w:t xml:space="preserve">FOCUS - Déjà près de 3 milliards de téléchargements ont été effectués sur la seule plateforme d'Apple. Avec 180 millions de </w:t>
      </w:r>
      <w:proofErr w:type="spellStart"/>
      <w:r w:rsidRPr="00743CC3">
        <w:rPr>
          <w:b/>
          <w:sz w:val="24"/>
        </w:rPr>
        <w:t>smartphones</w:t>
      </w:r>
      <w:proofErr w:type="spellEnd"/>
      <w:r w:rsidRPr="00743CC3">
        <w:rPr>
          <w:b/>
          <w:sz w:val="24"/>
        </w:rPr>
        <w:t xml:space="preserve"> vendus dans le monde, la demande ne fait qu'accroître. Et les sources de revenus sont estimées à 30 milliards de dollars d'ici 3 ans.</w:t>
      </w:r>
    </w:p>
    <w:p w14:paraId="6EC1675C" w14:textId="77777777" w:rsidR="009F2B2A" w:rsidRPr="00743CC3" w:rsidRDefault="009F2B2A" w:rsidP="005D3CB1">
      <w:pPr>
        <w:jc w:val="both"/>
        <w:rPr>
          <w:b/>
          <w:sz w:val="24"/>
        </w:rPr>
      </w:pPr>
    </w:p>
    <w:p w14:paraId="0CA726EA" w14:textId="77777777" w:rsidR="009F2B2A" w:rsidRPr="00743CC3" w:rsidRDefault="009F2B2A" w:rsidP="005D3CB1">
      <w:pPr>
        <w:widowControl w:val="0"/>
        <w:suppressAutoHyphens w:val="0"/>
        <w:autoSpaceDE w:val="0"/>
        <w:autoSpaceDN w:val="0"/>
        <w:adjustRightInd w:val="0"/>
        <w:spacing w:after="240"/>
        <w:jc w:val="both"/>
        <w:rPr>
          <w:sz w:val="22"/>
        </w:rPr>
      </w:pPr>
      <w:r w:rsidRPr="00743CC3">
        <w:rPr>
          <w:sz w:val="22"/>
        </w:rPr>
        <w:t>2009 aura indiscutablement été l'année des Smartphones. Environ 180 millions d'unités ont été vendues dans le monde en 2009. Une aubaine pour le marché des applications, censé équiper tous ces terminaux. D'après l'institut d'analyse Gartner, ce marché a engrangé l'an dernier, 4,2 milliards de dollars de chiffres d'affaires, aussi bien via les applications payantes que gratuites, qui génèrent des revenus publicitaires.</w:t>
      </w:r>
    </w:p>
    <w:p w14:paraId="038CA778" w14:textId="77777777" w:rsidR="009F2B2A" w:rsidRPr="00743CC3" w:rsidRDefault="009F2B2A" w:rsidP="005D3CB1">
      <w:pPr>
        <w:widowControl w:val="0"/>
        <w:suppressAutoHyphens w:val="0"/>
        <w:autoSpaceDE w:val="0"/>
        <w:autoSpaceDN w:val="0"/>
        <w:adjustRightInd w:val="0"/>
        <w:spacing w:after="240"/>
        <w:jc w:val="both"/>
        <w:rPr>
          <w:sz w:val="22"/>
        </w:rPr>
      </w:pPr>
      <w:r w:rsidRPr="00743CC3">
        <w:rPr>
          <w:sz w:val="22"/>
        </w:rPr>
        <w:t>Pour le moment, cette industrie est littéralement dévorée par Apple à l'échelle mondiale. Sa plateforme, l'</w:t>
      </w:r>
      <w:hyperlink r:id="rId37" w:history="1">
        <w:r w:rsidRPr="00743CC3">
          <w:rPr>
            <w:sz w:val="22"/>
          </w:rPr>
          <w:t>App Store</w:t>
        </w:r>
      </w:hyperlink>
      <w:r w:rsidRPr="00743CC3">
        <w:rPr>
          <w:sz w:val="22"/>
        </w:rPr>
        <w:t xml:space="preserve">, représente entre 97,5% et 99,4% du marché selon les études. Un succès qui fait écho à celui de l'iPhone, considéré comme le premier véritable </w:t>
      </w:r>
      <w:proofErr w:type="spellStart"/>
      <w:r w:rsidRPr="00743CC3">
        <w:rPr>
          <w:sz w:val="22"/>
        </w:rPr>
        <w:t>smartphone</w:t>
      </w:r>
      <w:proofErr w:type="spellEnd"/>
      <w:r w:rsidRPr="00743CC3">
        <w:rPr>
          <w:sz w:val="22"/>
        </w:rPr>
        <w:t xml:space="preserve"> à usage grand public, vendu à 25 millions d'exemplaires en 2009. L'iPod </w:t>
      </w:r>
      <w:proofErr w:type="spellStart"/>
      <w:r w:rsidRPr="00743CC3">
        <w:rPr>
          <w:sz w:val="22"/>
        </w:rPr>
        <w:t>Touch</w:t>
      </w:r>
      <w:proofErr w:type="spellEnd"/>
      <w:r w:rsidRPr="00743CC3">
        <w:rPr>
          <w:sz w:val="22"/>
        </w:rPr>
        <w:t>, qui permet des téléchargements d'applications, est lui aussi un succès avec près de 20 millions d'unités écoulées depuis son lancement en 2007.</w:t>
      </w:r>
    </w:p>
    <w:p w14:paraId="46014C82" w14:textId="77777777" w:rsidR="009F2B2A" w:rsidRPr="00743CC3" w:rsidRDefault="009F2B2A" w:rsidP="005D3CB1">
      <w:pPr>
        <w:widowControl w:val="0"/>
        <w:suppressAutoHyphens w:val="0"/>
        <w:autoSpaceDE w:val="0"/>
        <w:autoSpaceDN w:val="0"/>
        <w:adjustRightInd w:val="0"/>
        <w:spacing w:after="100"/>
        <w:jc w:val="both"/>
        <w:rPr>
          <w:b/>
          <w:sz w:val="22"/>
        </w:rPr>
      </w:pPr>
      <w:r w:rsidRPr="00743CC3">
        <w:rPr>
          <w:b/>
          <w:sz w:val="22"/>
        </w:rPr>
        <w:t>« Un coup de génie »</w:t>
      </w:r>
    </w:p>
    <w:p w14:paraId="3AE0ED9F" w14:textId="77777777" w:rsidR="009F2B2A" w:rsidRPr="00743CC3" w:rsidRDefault="009F2B2A" w:rsidP="005D3CB1">
      <w:pPr>
        <w:widowControl w:val="0"/>
        <w:suppressAutoHyphens w:val="0"/>
        <w:autoSpaceDE w:val="0"/>
        <w:autoSpaceDN w:val="0"/>
        <w:adjustRightInd w:val="0"/>
        <w:spacing w:after="240"/>
        <w:jc w:val="both"/>
        <w:rPr>
          <w:sz w:val="22"/>
        </w:rPr>
      </w:pPr>
      <w:r w:rsidRPr="00743CC3">
        <w:rPr>
          <w:sz w:val="22"/>
        </w:rPr>
        <w:t xml:space="preserve">La firme à la pomme recense sur l'App Store plus de 28.000 développeurs qui ont fourni jusqu'ici 150.000 applications. Près de 3 milliards de téléchargements ont été effectués dans </w:t>
      </w:r>
      <w:r w:rsidR="00951AE6">
        <w:rPr>
          <w:noProof/>
          <w:lang w:val="en-US" w:eastAsia="en-US"/>
        </w:rPr>
        <w:drawing>
          <wp:anchor distT="0" distB="0" distL="114300" distR="114300" simplePos="0" relativeHeight="251615232" behindDoc="0" locked="0" layoutInCell="1" allowOverlap="1" wp14:anchorId="6EC30284" wp14:editId="4A4483CE">
            <wp:simplePos x="0" y="0"/>
            <wp:positionH relativeFrom="column">
              <wp:posOffset>2452370</wp:posOffset>
            </wp:positionH>
            <wp:positionV relativeFrom="paragraph">
              <wp:posOffset>694690</wp:posOffset>
            </wp:positionV>
            <wp:extent cx="3479800" cy="3514725"/>
            <wp:effectExtent l="0" t="0" r="0" b="0"/>
            <wp:wrapSquare wrapText="bothSides"/>
            <wp:docPr id="9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479800" cy="3514725"/>
                    </a:xfrm>
                    <a:prstGeom prst="rect">
                      <a:avLst/>
                    </a:prstGeom>
                    <a:noFill/>
                  </pic:spPr>
                </pic:pic>
              </a:graphicData>
            </a:graphic>
            <wp14:sizeRelH relativeFrom="page">
              <wp14:pctWidth>0</wp14:pctWidth>
            </wp14:sizeRelH>
            <wp14:sizeRelV relativeFrom="page">
              <wp14:pctHeight>0</wp14:pctHeight>
            </wp14:sizeRelV>
          </wp:anchor>
        </w:drawing>
      </w:r>
      <w:r w:rsidRPr="00743CC3">
        <w:rPr>
          <w:sz w:val="22"/>
        </w:rPr>
        <w:t>77 pays. (…)</w:t>
      </w:r>
    </w:p>
    <w:p w14:paraId="6208B0CB" w14:textId="77777777" w:rsidR="009F2B2A" w:rsidRPr="00743CC3" w:rsidRDefault="009F2B2A" w:rsidP="005D3CB1">
      <w:pPr>
        <w:widowControl w:val="0"/>
        <w:suppressAutoHyphens w:val="0"/>
        <w:autoSpaceDE w:val="0"/>
        <w:autoSpaceDN w:val="0"/>
        <w:adjustRightInd w:val="0"/>
        <w:spacing w:after="240"/>
        <w:jc w:val="both"/>
        <w:rPr>
          <w:sz w:val="22"/>
        </w:rPr>
      </w:pPr>
      <w:r w:rsidRPr="00743CC3">
        <w:rPr>
          <w:sz w:val="22"/>
        </w:rPr>
        <w:t xml:space="preserve">Chez Apple, le paiement est facilité : avec l'App Store, il suffit de se créer un compte iTunes et en 2 clics, c'est fait», explique Renaud </w:t>
      </w:r>
      <w:proofErr w:type="spellStart"/>
      <w:r w:rsidRPr="00743CC3">
        <w:rPr>
          <w:sz w:val="22"/>
        </w:rPr>
        <w:t>Ménérat</w:t>
      </w:r>
      <w:proofErr w:type="spellEnd"/>
      <w:r w:rsidRPr="00743CC3">
        <w:rPr>
          <w:sz w:val="22"/>
        </w:rPr>
        <w:t xml:space="preserve">, directeur de l'agence de marketing mobile </w:t>
      </w:r>
      <w:proofErr w:type="spellStart"/>
      <w:r w:rsidRPr="00743CC3">
        <w:rPr>
          <w:sz w:val="22"/>
        </w:rPr>
        <w:t>UserADgents</w:t>
      </w:r>
      <w:proofErr w:type="spellEnd"/>
      <w:r w:rsidRPr="00743CC3">
        <w:rPr>
          <w:sz w:val="22"/>
        </w:rPr>
        <w:t>.</w:t>
      </w:r>
    </w:p>
    <w:p w14:paraId="02735941" w14:textId="77777777" w:rsidR="009F2B2A" w:rsidRPr="00743CC3" w:rsidRDefault="009F2B2A" w:rsidP="005D3CB1">
      <w:pPr>
        <w:widowControl w:val="0"/>
        <w:suppressAutoHyphens w:val="0"/>
        <w:autoSpaceDE w:val="0"/>
        <w:autoSpaceDN w:val="0"/>
        <w:adjustRightInd w:val="0"/>
        <w:spacing w:after="240"/>
        <w:jc w:val="both"/>
        <w:rPr>
          <w:sz w:val="22"/>
        </w:rPr>
      </w:pPr>
      <w:r w:rsidRPr="00743CC3">
        <w:rPr>
          <w:sz w:val="22"/>
        </w:rPr>
        <w:t>Couplées à une offre abondante, ces facilités de paiement font de l'App Store une affaire rentable pour Apple. «Apple a eu un coup de génie. C'est la première société qui fait la promotion et qui vend des produits qu'elle n'a pas fabriqués, en profitant de l'intelligence collective. Elle n'a rien investi mais récolte 30% des revenus par application payante vendue, les 70% restant allant au développeur. Apple », explique Gilles Blanc, directeur d'étude chez Benchmark. (…)</w:t>
      </w:r>
    </w:p>
    <w:p w14:paraId="1E33CF9B" w14:textId="77777777" w:rsidR="009F2B2A" w:rsidRPr="00743CC3" w:rsidRDefault="009F2B2A" w:rsidP="005D3CB1">
      <w:pPr>
        <w:widowControl w:val="0"/>
        <w:suppressAutoHyphens w:val="0"/>
        <w:autoSpaceDE w:val="0"/>
        <w:autoSpaceDN w:val="0"/>
        <w:adjustRightInd w:val="0"/>
        <w:spacing w:after="240"/>
        <w:jc w:val="both"/>
        <w:rPr>
          <w:sz w:val="22"/>
        </w:rPr>
      </w:pPr>
      <w:r w:rsidRPr="00743CC3">
        <w:rPr>
          <w:sz w:val="22"/>
        </w:rPr>
        <w:t>Pour l'instant, les bénéfices sont relatifs. En décembre 2009,</w:t>
      </w:r>
      <w:hyperlink r:id="rId39" w:history="1">
        <w:r w:rsidRPr="00743CC3">
          <w:rPr>
            <w:sz w:val="22"/>
          </w:rPr>
          <w:t xml:space="preserve"> la firme californienne a encaissé 75 millions de dollars</w:t>
        </w:r>
      </w:hyperlink>
      <w:r w:rsidRPr="00743CC3">
        <w:rPr>
          <w:sz w:val="22"/>
        </w:rPr>
        <w:t xml:space="preserve"> d'après les estimations de l'étude de gigaom.com. Une goutte d'eau à comparer aux 15,68 milliards de chiffre d'affaires total du premier trimestre 2009-2010, soit 5,2 milliards mensuels. «Mais Apple se base sur un potentiel de 60 millions d'utilisateurs d'iPhone dans le monde», explique Renaud </w:t>
      </w:r>
      <w:proofErr w:type="spellStart"/>
      <w:r w:rsidRPr="00743CC3">
        <w:rPr>
          <w:sz w:val="22"/>
        </w:rPr>
        <w:t>Ménérat</w:t>
      </w:r>
      <w:proofErr w:type="spellEnd"/>
      <w:r w:rsidRPr="00743CC3">
        <w:rPr>
          <w:sz w:val="22"/>
        </w:rPr>
        <w:t>. Et les prévisions de l'Américain ne laissent pas de doute: Apple table sur un gain de 1,6 milliard de dollars en 2012. (…)</w:t>
      </w:r>
    </w:p>
    <w:p w14:paraId="44B0419B" w14:textId="77777777" w:rsidR="009F2B2A" w:rsidRPr="00743CC3" w:rsidRDefault="009F2B2A" w:rsidP="005D3CB1">
      <w:pPr>
        <w:widowControl w:val="0"/>
        <w:suppressAutoHyphens w:val="0"/>
        <w:autoSpaceDE w:val="0"/>
        <w:autoSpaceDN w:val="0"/>
        <w:adjustRightInd w:val="0"/>
        <w:spacing w:after="100"/>
        <w:jc w:val="both"/>
        <w:rPr>
          <w:b/>
          <w:sz w:val="24"/>
        </w:rPr>
      </w:pPr>
      <w:r w:rsidRPr="00743CC3">
        <w:rPr>
          <w:b/>
          <w:sz w:val="24"/>
        </w:rPr>
        <w:lastRenderedPageBreak/>
        <w:t>Près de 50 millions d'euros pour le marché français</w:t>
      </w:r>
    </w:p>
    <w:p w14:paraId="38D1AF0D" w14:textId="77777777" w:rsidR="009F2B2A" w:rsidRPr="00743CC3" w:rsidRDefault="009F2B2A" w:rsidP="005D3CB1">
      <w:pPr>
        <w:widowControl w:val="0"/>
        <w:suppressAutoHyphens w:val="0"/>
        <w:autoSpaceDE w:val="0"/>
        <w:autoSpaceDN w:val="0"/>
        <w:adjustRightInd w:val="0"/>
        <w:spacing w:after="240"/>
        <w:jc w:val="both"/>
        <w:rPr>
          <w:sz w:val="22"/>
        </w:rPr>
      </w:pPr>
      <w:r w:rsidRPr="00743CC3">
        <w:rPr>
          <w:sz w:val="22"/>
        </w:rPr>
        <w:t xml:space="preserve">Du côté français, ce marché est comme ailleurs entre les mains d'Apple. D'après </w:t>
      </w:r>
      <w:proofErr w:type="spellStart"/>
      <w:r w:rsidRPr="00743CC3">
        <w:rPr>
          <w:sz w:val="22"/>
        </w:rPr>
        <w:t>userADgents</w:t>
      </w:r>
      <w:proofErr w:type="spellEnd"/>
      <w:r w:rsidRPr="00743CC3">
        <w:rPr>
          <w:sz w:val="22"/>
        </w:rPr>
        <w:t xml:space="preserve">, </w:t>
      </w:r>
      <w:hyperlink r:id="rId40" w:anchor="/fr/news/news-2010-02-23" w:history="1">
        <w:r w:rsidRPr="00743CC3">
          <w:rPr>
            <w:sz w:val="22"/>
          </w:rPr>
          <w:t>qui a réalisé une étude approfondie sur le sujet en février dernier</w:t>
        </w:r>
      </w:hyperlink>
      <w:r w:rsidRPr="00743CC3">
        <w:rPr>
          <w:sz w:val="22"/>
        </w:rPr>
        <w:t xml:space="preserve">, la firme à la pomme contrôle entre 90% et 95% de l'offre. La version française de l'App Store recense 79.976 </w:t>
      </w:r>
      <w:proofErr w:type="spellStart"/>
      <w:r w:rsidRPr="00743CC3">
        <w:rPr>
          <w:sz w:val="22"/>
        </w:rPr>
        <w:t>apps</w:t>
      </w:r>
      <w:proofErr w:type="spellEnd"/>
      <w:r w:rsidRPr="00743CC3">
        <w:rPr>
          <w:sz w:val="22"/>
        </w:rPr>
        <w:t xml:space="preserve"> dont 40% gratuites, alimentée par 23.942 développeurs.</w:t>
      </w:r>
    </w:p>
    <w:p w14:paraId="5F355419" w14:textId="77777777" w:rsidR="009F2B2A" w:rsidRPr="00743CC3" w:rsidRDefault="00951AE6" w:rsidP="005D3CB1">
      <w:pPr>
        <w:widowControl w:val="0"/>
        <w:suppressAutoHyphens w:val="0"/>
        <w:autoSpaceDE w:val="0"/>
        <w:autoSpaceDN w:val="0"/>
        <w:adjustRightInd w:val="0"/>
        <w:jc w:val="both"/>
        <w:rPr>
          <w:sz w:val="22"/>
        </w:rPr>
      </w:pPr>
      <w:r>
        <w:rPr>
          <w:noProof/>
          <w:sz w:val="22"/>
          <w:lang w:val="en-US" w:eastAsia="en-US"/>
        </w:rPr>
        <w:drawing>
          <wp:inline distT="0" distB="0" distL="0" distR="0" wp14:anchorId="4181476F" wp14:editId="179E3FC0">
            <wp:extent cx="4038600" cy="3149600"/>
            <wp:effectExtent l="0" t="0" r="0" b="0"/>
            <wp:docPr id="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038600" cy="3149600"/>
                    </a:xfrm>
                    <a:prstGeom prst="rect">
                      <a:avLst/>
                    </a:prstGeom>
                    <a:noFill/>
                    <a:ln>
                      <a:noFill/>
                    </a:ln>
                  </pic:spPr>
                </pic:pic>
              </a:graphicData>
            </a:graphic>
          </wp:inline>
        </w:drawing>
      </w:r>
    </w:p>
    <w:p w14:paraId="1BE81CC6" w14:textId="77777777" w:rsidR="009F2B2A" w:rsidRPr="00743CC3" w:rsidRDefault="009F2B2A" w:rsidP="005D3CB1">
      <w:pPr>
        <w:widowControl w:val="0"/>
        <w:suppressAutoHyphens w:val="0"/>
        <w:autoSpaceDE w:val="0"/>
        <w:autoSpaceDN w:val="0"/>
        <w:adjustRightInd w:val="0"/>
        <w:spacing w:after="240"/>
        <w:jc w:val="both"/>
        <w:rPr>
          <w:sz w:val="22"/>
        </w:rPr>
      </w:pPr>
    </w:p>
    <w:p w14:paraId="32A49BAA" w14:textId="77777777" w:rsidR="009F2B2A" w:rsidRPr="00743CC3" w:rsidRDefault="009F2B2A" w:rsidP="005D3CB1">
      <w:pPr>
        <w:widowControl w:val="0"/>
        <w:suppressAutoHyphens w:val="0"/>
        <w:autoSpaceDE w:val="0"/>
        <w:autoSpaceDN w:val="0"/>
        <w:adjustRightInd w:val="0"/>
        <w:spacing w:after="240"/>
        <w:jc w:val="both"/>
        <w:rPr>
          <w:sz w:val="22"/>
        </w:rPr>
      </w:pPr>
      <w:r w:rsidRPr="00743CC3">
        <w:rPr>
          <w:sz w:val="22"/>
        </w:rPr>
        <w:t xml:space="preserve">Pour les fournisseurs d'applications payantes, le marché français est estimé dans une fourchette de 30 à 50 millions d'euros en 2010. Le revenu moyen par développeur s'établirait à 2040 euros par mois (2800 dollars). «L'écosystème est rentable car avant, il fallait passer par l'opérateur qui prenait 50% des revenus», confirme Nicolas </w:t>
      </w:r>
      <w:proofErr w:type="spellStart"/>
      <w:r w:rsidRPr="00743CC3">
        <w:rPr>
          <w:sz w:val="22"/>
        </w:rPr>
        <w:t>Bensignor</w:t>
      </w:r>
      <w:proofErr w:type="spellEnd"/>
      <w:r w:rsidRPr="00743CC3">
        <w:rPr>
          <w:sz w:val="22"/>
        </w:rPr>
        <w:t xml:space="preserve">, directeur de </w:t>
      </w:r>
      <w:proofErr w:type="spellStart"/>
      <w:r w:rsidRPr="00743CC3">
        <w:rPr>
          <w:sz w:val="22"/>
        </w:rPr>
        <w:t>Playsoft</w:t>
      </w:r>
      <w:proofErr w:type="spellEnd"/>
      <w:r w:rsidRPr="00743CC3">
        <w:rPr>
          <w:sz w:val="22"/>
        </w:rPr>
        <w:t>, une agence spécialisée dans le développement d'applications. (…)</w:t>
      </w:r>
    </w:p>
    <w:p w14:paraId="6FF4AA63" w14:textId="77777777" w:rsidR="009F2B2A" w:rsidRPr="00743CC3" w:rsidRDefault="009F2B2A" w:rsidP="00B36AFB">
      <w:pPr>
        <w:widowControl w:val="0"/>
        <w:suppressAutoHyphens w:val="0"/>
        <w:autoSpaceDE w:val="0"/>
        <w:autoSpaceDN w:val="0"/>
        <w:adjustRightInd w:val="0"/>
        <w:spacing w:after="100"/>
        <w:jc w:val="both"/>
        <w:rPr>
          <w:sz w:val="22"/>
        </w:rPr>
      </w:pPr>
      <w:r w:rsidRPr="00743CC3">
        <w:rPr>
          <w:b/>
          <w:sz w:val="24"/>
        </w:rPr>
        <w:t>Un marché exposé à la piraterie</w:t>
      </w:r>
    </w:p>
    <w:p w14:paraId="18398BCF" w14:textId="77777777" w:rsidR="009F2B2A" w:rsidRPr="00743CC3" w:rsidRDefault="009F2B2A" w:rsidP="005D3CB1">
      <w:pPr>
        <w:jc w:val="both"/>
        <w:rPr>
          <w:sz w:val="22"/>
        </w:rPr>
      </w:pPr>
      <w:r w:rsidRPr="00743CC3">
        <w:rPr>
          <w:sz w:val="22"/>
        </w:rPr>
        <w:t xml:space="preserve">Seul inconvénient auquel les acteurs du marché doivent se préparer : la piraterie sur les applications payantes. </w:t>
      </w:r>
      <w:hyperlink r:id="rId42" w:history="1">
        <w:r w:rsidRPr="00743CC3">
          <w:rPr>
            <w:sz w:val="22"/>
          </w:rPr>
          <w:t>D'après le site américain 24/7 Wall Street</w:t>
        </w:r>
      </w:hyperlink>
      <w:r w:rsidRPr="00743CC3">
        <w:rPr>
          <w:sz w:val="22"/>
        </w:rPr>
        <w:t xml:space="preserve">, cette dernière représente déjà un manque à gagner direct de 135 millions de dollars pour Apple et de 315 millions de dollars pour les développeurs. «Cela concerne pour le moment principalement les jeux», tempère Renaud </w:t>
      </w:r>
      <w:proofErr w:type="spellStart"/>
      <w:r w:rsidRPr="00743CC3">
        <w:rPr>
          <w:sz w:val="22"/>
        </w:rPr>
        <w:t>Ménérat</w:t>
      </w:r>
      <w:proofErr w:type="spellEnd"/>
      <w:r w:rsidRPr="00743CC3">
        <w:rPr>
          <w:sz w:val="22"/>
        </w:rPr>
        <w:t>. Le phénomène, encore minoritaire, ne serait d'ailleurs pas mauvais signe d'après les analystes. «La piraterie est le pendant de toute économie</w:t>
      </w:r>
      <w:r w:rsidRPr="00743CC3">
        <w:rPr>
          <w:rFonts w:ascii="Verdana" w:hAnsi="Verdana" w:cs="Verdana"/>
          <w:color w:val="333333"/>
          <w:sz w:val="24"/>
          <w:szCs w:val="24"/>
          <w:lang w:eastAsia="en-US"/>
        </w:rPr>
        <w:t xml:space="preserve"> qui </w:t>
      </w:r>
      <w:r w:rsidRPr="00743CC3">
        <w:rPr>
          <w:sz w:val="22"/>
        </w:rPr>
        <w:t>marche bien», souligne Gilles Blanc.</w:t>
      </w:r>
    </w:p>
    <w:sectPr w:rsidR="009F2B2A" w:rsidRPr="00743CC3" w:rsidSect="00445E82">
      <w:pgSz w:w="11906" w:h="16838"/>
      <w:pgMar w:top="1140" w:right="1418" w:bottom="1134" w:left="1418" w:header="720" w:footer="992"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D9D9844" w14:textId="77777777" w:rsidR="009F2B2A" w:rsidRDefault="009F2B2A">
      <w:r>
        <w:separator/>
      </w:r>
    </w:p>
  </w:endnote>
  <w:endnote w:type="continuationSeparator" w:id="0">
    <w:p w14:paraId="34EA1544" w14:textId="77777777" w:rsidR="009F2B2A" w:rsidRDefault="009F2B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2000500000000000000"/>
    <w:charset w:val="02"/>
    <w:family w:val="auto"/>
    <w:pitch w:val="variable"/>
    <w:sig w:usb0="00000000" w:usb1="10000000" w:usb2="00000000" w:usb3="00000000" w:csb0="80000000" w:csb1="00000000"/>
  </w:font>
  <w:font w:name="OpenSymbol">
    <w:altName w:val="Arial Unicode MS"/>
    <w:charset w:val="80"/>
    <w:family w:val="auto"/>
    <w:pitch w:val="default"/>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Arial Narrow">
    <w:panose1 w:val="020B0506020202030204"/>
    <w:charset w:val="00"/>
    <w:family w:val="auto"/>
    <w:pitch w:val="variable"/>
    <w:sig w:usb0="00000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Lucida Grande">
    <w:panose1 w:val="020B0600040502020204"/>
    <w:charset w:val="00"/>
    <w:family w:val="auto"/>
    <w:pitch w:val="variable"/>
    <w:sig w:usb0="E1000AEF" w:usb1="5000A1FF" w:usb2="00000000" w:usb3="00000000" w:csb0="000001BF" w:csb1="00000000"/>
  </w:font>
  <w:font w:name="Cracked">
    <w:panose1 w:val="00000400000000000000"/>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Georgia">
    <w:panose1 w:val="02040502050405020303"/>
    <w:charset w:val="00"/>
    <w:family w:val="auto"/>
    <w:pitch w:val="variable"/>
    <w:sig w:usb0="00000003" w:usb1="00000000" w:usb2="00000000" w:usb3="00000000" w:csb0="00000001" w:csb1="00000000"/>
  </w:font>
  <w:font w:name="MS Gothic">
    <w:altName w:val="ＭＳ ゴシック"/>
    <w:charset w:val="80"/>
    <w:family w:val="modern"/>
    <w:pitch w:val="fixed"/>
    <w:sig w:usb0="E00002FF" w:usb1="6AC7FDFB" w:usb2="00000012" w:usb3="00000000" w:csb0="0002009F" w:csb1="00000000"/>
  </w:font>
  <w:font w:name="Helvetica">
    <w:panose1 w:val="00000000000000000000"/>
    <w:charset w:val="00"/>
    <w:family w:val="auto"/>
    <w:pitch w:val="variable"/>
    <w:sig w:usb0="E00002FF" w:usb1="5000785B" w:usb2="00000000" w:usb3="00000000" w:csb0="0000019F" w:csb1="00000000"/>
  </w:font>
  <w:font w:name="Verdana">
    <w:panose1 w:val="020B0604030504040204"/>
    <w:charset w:val="00"/>
    <w:family w:val="auto"/>
    <w:pitch w:val="variable"/>
    <w:sig w:usb0="A10006FF" w:usb1="4000205B" w:usb2="00000010" w:usb3="00000000" w:csb0="0000019F" w:csb1="00000000"/>
  </w:font>
  <w:font w:name="Trebuchet MS">
    <w:panose1 w:val="020B0603020202020204"/>
    <w:charset w:val="00"/>
    <w:family w:val="auto"/>
    <w:pitch w:val="variable"/>
    <w:sig w:usb0="00000287" w:usb1="00000000" w:usb2="00000000" w:usb3="00000000" w:csb0="0000009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0BF7BAE" w14:textId="77777777" w:rsidR="009F2B2A" w:rsidRDefault="009F2B2A">
      <w:r>
        <w:separator/>
      </w:r>
    </w:p>
  </w:footnote>
  <w:footnote w:type="continuationSeparator" w:id="0">
    <w:p w14:paraId="713B0474" w14:textId="77777777" w:rsidR="009F2B2A" w:rsidRDefault="009F2B2A">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Heading1"/>
      <w:suff w:val="nothing"/>
      <w:lvlText w:val=""/>
      <w:lvlJc w:val="left"/>
      <w:pPr>
        <w:tabs>
          <w:tab w:val="num" w:pos="432"/>
        </w:tabs>
        <w:ind w:left="432" w:hanging="432"/>
      </w:pPr>
      <w:rPr>
        <w:rFonts w:cs="Times New Roman"/>
      </w:rPr>
    </w:lvl>
    <w:lvl w:ilvl="1">
      <w:start w:val="1"/>
      <w:numFmt w:val="none"/>
      <w:pStyle w:val="Heading2"/>
      <w:suff w:val="nothing"/>
      <w:lvlText w:val=""/>
      <w:lvlJc w:val="left"/>
      <w:pPr>
        <w:tabs>
          <w:tab w:val="num" w:pos="576"/>
        </w:tabs>
        <w:ind w:left="576" w:hanging="576"/>
      </w:pPr>
      <w:rPr>
        <w:rFonts w:cs="Times New Roman"/>
      </w:rPr>
    </w:lvl>
    <w:lvl w:ilvl="2">
      <w:start w:val="1"/>
      <w:numFmt w:val="none"/>
      <w:pStyle w:val="Heading3"/>
      <w:suff w:val="nothing"/>
      <w:lvlText w:val=""/>
      <w:lvlJc w:val="left"/>
      <w:pPr>
        <w:tabs>
          <w:tab w:val="num" w:pos="720"/>
        </w:tabs>
        <w:ind w:left="720" w:hanging="720"/>
      </w:pPr>
      <w:rPr>
        <w:rFonts w:cs="Times New Roman"/>
      </w:rPr>
    </w:lvl>
    <w:lvl w:ilvl="3">
      <w:start w:val="1"/>
      <w:numFmt w:val="none"/>
      <w:suff w:val="nothing"/>
      <w:lvlText w:val=""/>
      <w:lvlJc w:val="left"/>
      <w:pPr>
        <w:tabs>
          <w:tab w:val="num" w:pos="864"/>
        </w:tabs>
        <w:ind w:left="864" w:hanging="864"/>
      </w:pPr>
      <w:rPr>
        <w:rFonts w:cs="Times New Roman"/>
      </w:rPr>
    </w:lvl>
    <w:lvl w:ilvl="4">
      <w:start w:val="1"/>
      <w:numFmt w:val="none"/>
      <w:suff w:val="nothing"/>
      <w:lvlText w:val=""/>
      <w:lvlJc w:val="left"/>
      <w:pPr>
        <w:tabs>
          <w:tab w:val="num" w:pos="1008"/>
        </w:tabs>
        <w:ind w:left="1008" w:hanging="1008"/>
      </w:pPr>
      <w:rPr>
        <w:rFonts w:cs="Times New Roman"/>
      </w:rPr>
    </w:lvl>
    <w:lvl w:ilvl="5">
      <w:start w:val="1"/>
      <w:numFmt w:val="none"/>
      <w:suff w:val="nothing"/>
      <w:lvlText w:val=""/>
      <w:lvlJc w:val="left"/>
      <w:pPr>
        <w:tabs>
          <w:tab w:val="num" w:pos="1152"/>
        </w:tabs>
        <w:ind w:left="1152" w:hanging="1152"/>
      </w:pPr>
      <w:rPr>
        <w:rFonts w:cs="Times New Roman"/>
      </w:rPr>
    </w:lvl>
    <w:lvl w:ilvl="6">
      <w:start w:val="1"/>
      <w:numFmt w:val="none"/>
      <w:suff w:val="nothing"/>
      <w:lvlText w:val=""/>
      <w:lvlJc w:val="left"/>
      <w:pPr>
        <w:tabs>
          <w:tab w:val="num" w:pos="1296"/>
        </w:tabs>
        <w:ind w:left="1296" w:hanging="1296"/>
      </w:pPr>
      <w:rPr>
        <w:rFonts w:cs="Times New Roman"/>
      </w:rPr>
    </w:lvl>
    <w:lvl w:ilvl="7">
      <w:start w:val="1"/>
      <w:numFmt w:val="none"/>
      <w:suff w:val="nothing"/>
      <w:lvlText w:val=""/>
      <w:lvlJc w:val="left"/>
      <w:pPr>
        <w:tabs>
          <w:tab w:val="num" w:pos="1440"/>
        </w:tabs>
        <w:ind w:left="1440" w:hanging="1440"/>
      </w:pPr>
      <w:rPr>
        <w:rFonts w:cs="Times New Roman"/>
      </w:rPr>
    </w:lvl>
    <w:lvl w:ilvl="8">
      <w:start w:val="1"/>
      <w:numFmt w:val="none"/>
      <w:suff w:val="nothing"/>
      <w:lvlText w:val=""/>
      <w:lvlJc w:val="left"/>
      <w:pPr>
        <w:tabs>
          <w:tab w:val="num" w:pos="1584"/>
        </w:tabs>
        <w:ind w:left="1584" w:hanging="1584"/>
      </w:pPr>
      <w:rPr>
        <w:rFonts w:cs="Times New Roman"/>
      </w:rPr>
    </w:lvl>
  </w:abstractNum>
  <w:abstractNum w:abstractNumId="1">
    <w:nsid w:val="00000002"/>
    <w:multiLevelType w:val="singleLevel"/>
    <w:tmpl w:val="00000002"/>
    <w:name w:val="WW8Num13"/>
    <w:lvl w:ilvl="0">
      <w:start w:val="1"/>
      <w:numFmt w:val="bullet"/>
      <w:lvlText w:val=""/>
      <w:lvlJc w:val="left"/>
      <w:pPr>
        <w:tabs>
          <w:tab w:val="num" w:pos="1428"/>
        </w:tabs>
        <w:ind w:left="1428" w:hanging="360"/>
      </w:pPr>
      <w:rPr>
        <w:rFonts w:ascii="Wingdings" w:hAnsi="Wingdings"/>
      </w:rPr>
    </w:lvl>
  </w:abstractNum>
  <w:abstractNum w:abstractNumId="2">
    <w:nsid w:val="00000003"/>
    <w:multiLevelType w:val="singleLevel"/>
    <w:tmpl w:val="00000003"/>
    <w:name w:val="WW8Num14"/>
    <w:lvl w:ilvl="0">
      <w:start w:val="1"/>
      <w:numFmt w:val="decimal"/>
      <w:lvlText w:val="%1."/>
      <w:lvlJc w:val="left"/>
      <w:pPr>
        <w:tabs>
          <w:tab w:val="num" w:pos="360"/>
        </w:tabs>
        <w:ind w:left="360" w:hanging="360"/>
      </w:pPr>
      <w:rPr>
        <w:rFonts w:cs="Times New Roman"/>
      </w:rPr>
    </w:lvl>
  </w:abstractNum>
  <w:abstractNum w:abstractNumId="3">
    <w:nsid w:val="00000004"/>
    <w:multiLevelType w:val="singleLevel"/>
    <w:tmpl w:val="00000004"/>
    <w:name w:val="WW8Num17"/>
    <w:lvl w:ilvl="0">
      <w:start w:val="1"/>
      <w:numFmt w:val="bullet"/>
      <w:lvlText w:val=""/>
      <w:lvlJc w:val="left"/>
      <w:pPr>
        <w:tabs>
          <w:tab w:val="num" w:pos="360"/>
        </w:tabs>
        <w:ind w:left="360" w:hanging="360"/>
      </w:pPr>
      <w:rPr>
        <w:rFonts w:ascii="Wingdings" w:hAnsi="Wingdings"/>
      </w:rPr>
    </w:lvl>
  </w:abstractNum>
  <w:abstractNum w:abstractNumId="4">
    <w:nsid w:val="00000005"/>
    <w:multiLevelType w:val="multilevel"/>
    <w:tmpl w:val="00000005"/>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5">
    <w:nsid w:val="00000006"/>
    <w:multiLevelType w:val="multilevel"/>
    <w:tmpl w:val="00000006"/>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6">
    <w:nsid w:val="00000007"/>
    <w:multiLevelType w:val="multilevel"/>
    <w:tmpl w:val="00000007"/>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7">
    <w:nsid w:val="00000008"/>
    <w:multiLevelType w:val="multilevel"/>
    <w:tmpl w:val="00000008"/>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8">
    <w:nsid w:val="04B8303E"/>
    <w:multiLevelType w:val="hybridMultilevel"/>
    <w:tmpl w:val="B9E061A2"/>
    <w:lvl w:ilvl="0" w:tplc="0409000F">
      <w:start w:val="1"/>
      <w:numFmt w:val="decimal"/>
      <w:lvlText w:val="%1."/>
      <w:lvlJc w:val="left"/>
      <w:pPr>
        <w:ind w:left="720" w:hanging="360"/>
      </w:pPr>
      <w:rPr>
        <w:rFonts w:cs="Times New Roman"/>
      </w:rPr>
    </w:lvl>
    <w:lvl w:ilvl="1" w:tplc="50A08D90">
      <w:numFmt w:val="bullet"/>
      <w:lvlText w:val="-"/>
      <w:lvlJc w:val="left"/>
      <w:pPr>
        <w:ind w:left="1440" w:hanging="360"/>
      </w:pPr>
      <w:rPr>
        <w:rFonts w:ascii="Arial" w:eastAsia="Times New Roman" w:hAnsi="Aria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0B6978A1"/>
    <w:multiLevelType w:val="hybridMultilevel"/>
    <w:tmpl w:val="04EE82CE"/>
    <w:lvl w:ilvl="0" w:tplc="06D6AFD4">
      <w:numFmt w:val="bullet"/>
      <w:lvlText w:val="-"/>
      <w:lvlJc w:val="left"/>
      <w:pPr>
        <w:tabs>
          <w:tab w:val="num" w:pos="1065"/>
        </w:tabs>
        <w:ind w:left="1065" w:hanging="360"/>
      </w:pPr>
      <w:rPr>
        <w:rFonts w:ascii="Arial" w:eastAsia="Times New Roman" w:hAnsi="Arial" w:hint="default"/>
      </w:rPr>
    </w:lvl>
    <w:lvl w:ilvl="1" w:tplc="040C0003" w:tentative="1">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10">
    <w:nsid w:val="1394484C"/>
    <w:multiLevelType w:val="hybridMultilevel"/>
    <w:tmpl w:val="73D2AA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45C419F"/>
    <w:multiLevelType w:val="hybridMultilevel"/>
    <w:tmpl w:val="01D21B9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254D2E71"/>
    <w:multiLevelType w:val="hybridMultilevel"/>
    <w:tmpl w:val="344CA8F2"/>
    <w:lvl w:ilvl="0" w:tplc="0409000F">
      <w:start w:val="1"/>
      <w:numFmt w:val="decimal"/>
      <w:lvlText w:val="%1."/>
      <w:lvlJc w:val="left"/>
      <w:pPr>
        <w:ind w:left="720" w:hanging="360"/>
      </w:pPr>
      <w:rPr>
        <w:rFonts w:cs="Times New Roman"/>
      </w:rPr>
    </w:lvl>
    <w:lvl w:ilvl="1" w:tplc="50A08D90">
      <w:numFmt w:val="bullet"/>
      <w:lvlText w:val="-"/>
      <w:lvlJc w:val="left"/>
      <w:pPr>
        <w:ind w:left="1440" w:hanging="360"/>
      </w:pPr>
      <w:rPr>
        <w:rFonts w:ascii="Arial" w:eastAsia="Times New Roman" w:hAnsi="Aria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3A8368BD"/>
    <w:multiLevelType w:val="hybridMultilevel"/>
    <w:tmpl w:val="01D21B9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44D61977"/>
    <w:multiLevelType w:val="multilevel"/>
    <w:tmpl w:val="1DB62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A334A54"/>
    <w:multiLevelType w:val="multilevel"/>
    <w:tmpl w:val="B9E061A2"/>
    <w:lvl w:ilvl="0">
      <w:start w:val="1"/>
      <w:numFmt w:val="decimal"/>
      <w:lvlText w:val="%1."/>
      <w:lvlJc w:val="left"/>
      <w:pPr>
        <w:ind w:left="720" w:hanging="360"/>
      </w:pPr>
      <w:rPr>
        <w:rFonts w:cs="Times New Roman"/>
      </w:rPr>
    </w:lvl>
    <w:lvl w:ilvl="1">
      <w:numFmt w:val="bullet"/>
      <w:lvlText w:val="-"/>
      <w:lvlJc w:val="left"/>
      <w:pPr>
        <w:ind w:left="1440" w:hanging="360"/>
      </w:pPr>
      <w:rPr>
        <w:rFonts w:ascii="Arial" w:eastAsia="Times New Roman" w:hAnsi="Arial" w:hint="default"/>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6">
    <w:nsid w:val="4D9F22FD"/>
    <w:multiLevelType w:val="hybridMultilevel"/>
    <w:tmpl w:val="344CA8F2"/>
    <w:lvl w:ilvl="0" w:tplc="0409000F">
      <w:start w:val="1"/>
      <w:numFmt w:val="decimal"/>
      <w:lvlText w:val="%1."/>
      <w:lvlJc w:val="left"/>
      <w:pPr>
        <w:ind w:left="720" w:hanging="360"/>
      </w:pPr>
      <w:rPr>
        <w:rFonts w:cs="Times New Roman"/>
      </w:rPr>
    </w:lvl>
    <w:lvl w:ilvl="1" w:tplc="50A08D90">
      <w:numFmt w:val="bullet"/>
      <w:lvlText w:val="-"/>
      <w:lvlJc w:val="left"/>
      <w:pPr>
        <w:ind w:left="1440" w:hanging="360"/>
      </w:pPr>
      <w:rPr>
        <w:rFonts w:ascii="Arial" w:eastAsia="Times New Roman" w:hAnsi="Aria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50BC75AA"/>
    <w:multiLevelType w:val="hybridMultilevel"/>
    <w:tmpl w:val="A162A6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21F3905"/>
    <w:multiLevelType w:val="hybridMultilevel"/>
    <w:tmpl w:val="6B5E86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53A940C4"/>
    <w:multiLevelType w:val="hybridMultilevel"/>
    <w:tmpl w:val="01D21B9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53EA0A02"/>
    <w:multiLevelType w:val="hybridMultilevel"/>
    <w:tmpl w:val="1F4E77D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5706574E"/>
    <w:multiLevelType w:val="multilevel"/>
    <w:tmpl w:val="B9E061A2"/>
    <w:lvl w:ilvl="0">
      <w:start w:val="1"/>
      <w:numFmt w:val="decimal"/>
      <w:lvlText w:val="%1."/>
      <w:lvlJc w:val="left"/>
      <w:pPr>
        <w:ind w:left="720" w:hanging="360"/>
      </w:pPr>
      <w:rPr>
        <w:rFonts w:cs="Times New Roman"/>
      </w:rPr>
    </w:lvl>
    <w:lvl w:ilvl="1">
      <w:numFmt w:val="bullet"/>
      <w:lvlText w:val="-"/>
      <w:lvlJc w:val="left"/>
      <w:pPr>
        <w:ind w:left="1440" w:hanging="360"/>
      </w:pPr>
      <w:rPr>
        <w:rFonts w:ascii="Arial" w:eastAsia="Times New Roman" w:hAnsi="Arial" w:hint="default"/>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22">
    <w:nsid w:val="735B4393"/>
    <w:multiLevelType w:val="multilevel"/>
    <w:tmpl w:val="B9E061A2"/>
    <w:lvl w:ilvl="0">
      <w:start w:val="1"/>
      <w:numFmt w:val="decimal"/>
      <w:lvlText w:val="%1."/>
      <w:lvlJc w:val="left"/>
      <w:pPr>
        <w:ind w:left="720" w:hanging="360"/>
      </w:pPr>
      <w:rPr>
        <w:rFonts w:cs="Times New Roman"/>
      </w:rPr>
    </w:lvl>
    <w:lvl w:ilvl="1">
      <w:numFmt w:val="bullet"/>
      <w:lvlText w:val="-"/>
      <w:lvlJc w:val="left"/>
      <w:pPr>
        <w:ind w:left="1440" w:hanging="360"/>
      </w:pPr>
      <w:rPr>
        <w:rFonts w:ascii="Arial" w:eastAsia="Times New Roman" w:hAnsi="Arial" w:hint="default"/>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23">
    <w:nsid w:val="76200995"/>
    <w:multiLevelType w:val="hybridMultilevel"/>
    <w:tmpl w:val="B9E061A2"/>
    <w:lvl w:ilvl="0" w:tplc="0409000F">
      <w:start w:val="1"/>
      <w:numFmt w:val="decimal"/>
      <w:lvlText w:val="%1."/>
      <w:lvlJc w:val="left"/>
      <w:pPr>
        <w:ind w:left="720" w:hanging="360"/>
      </w:pPr>
      <w:rPr>
        <w:rFonts w:cs="Times New Roman"/>
      </w:rPr>
    </w:lvl>
    <w:lvl w:ilvl="1" w:tplc="50A08D90">
      <w:numFmt w:val="bullet"/>
      <w:lvlText w:val="-"/>
      <w:lvlJc w:val="left"/>
      <w:pPr>
        <w:ind w:left="1440" w:hanging="360"/>
      </w:pPr>
      <w:rPr>
        <w:rFonts w:ascii="Arial" w:eastAsia="Times New Roman" w:hAnsi="Aria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0"/>
  </w:num>
  <w:num w:numId="2">
    <w:abstractNumId w:val="1"/>
  </w:num>
  <w:num w:numId="3">
    <w:abstractNumId w:val="2"/>
  </w:num>
  <w:num w:numId="4">
    <w:abstractNumId w:val="3"/>
  </w:num>
  <w:num w:numId="5">
    <w:abstractNumId w:val="18"/>
  </w:num>
  <w:num w:numId="6">
    <w:abstractNumId w:val="14"/>
  </w:num>
  <w:num w:numId="7">
    <w:abstractNumId w:val="23"/>
  </w:num>
  <w:num w:numId="8">
    <w:abstractNumId w:val="10"/>
  </w:num>
  <w:num w:numId="9">
    <w:abstractNumId w:val="11"/>
  </w:num>
  <w:num w:numId="10">
    <w:abstractNumId w:val="17"/>
  </w:num>
  <w:num w:numId="11">
    <w:abstractNumId w:val="13"/>
  </w:num>
  <w:num w:numId="12">
    <w:abstractNumId w:val="19"/>
  </w:num>
  <w:num w:numId="13">
    <w:abstractNumId w:val="20"/>
  </w:num>
  <w:num w:numId="14">
    <w:abstractNumId w:val="4"/>
  </w:num>
  <w:num w:numId="15">
    <w:abstractNumId w:val="5"/>
  </w:num>
  <w:num w:numId="16">
    <w:abstractNumId w:val="6"/>
  </w:num>
  <w:num w:numId="17">
    <w:abstractNumId w:val="7"/>
  </w:num>
  <w:num w:numId="18">
    <w:abstractNumId w:val="15"/>
  </w:num>
  <w:num w:numId="19">
    <w:abstractNumId w:val="16"/>
  </w:num>
  <w:num w:numId="20">
    <w:abstractNumId w:val="8"/>
  </w:num>
  <w:num w:numId="21">
    <w:abstractNumId w:val="21"/>
  </w:num>
  <w:num w:numId="22">
    <w:abstractNumId w:val="22"/>
  </w:num>
  <w:num w:numId="23">
    <w:abstractNumId w:val="12"/>
  </w:num>
  <w:num w:numId="24">
    <w:abstractNumId w:val="9"/>
  </w:num>
  <w:num w:numId="25">
    <w:abstractNumId w:val="0"/>
  </w:num>
  <w:num w:numId="26">
    <w:abstractNumId w:val="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3EB1"/>
    <w:rsid w:val="000118B1"/>
    <w:rsid w:val="00016085"/>
    <w:rsid w:val="00023BFD"/>
    <w:rsid w:val="00040C1E"/>
    <w:rsid w:val="00055212"/>
    <w:rsid w:val="00082161"/>
    <w:rsid w:val="000838B8"/>
    <w:rsid w:val="00087B2B"/>
    <w:rsid w:val="00090C6B"/>
    <w:rsid w:val="000E1B22"/>
    <w:rsid w:val="000E7281"/>
    <w:rsid w:val="000F0AE6"/>
    <w:rsid w:val="001065B0"/>
    <w:rsid w:val="00137A5D"/>
    <w:rsid w:val="001432B9"/>
    <w:rsid w:val="001477F6"/>
    <w:rsid w:val="00152916"/>
    <w:rsid w:val="00160662"/>
    <w:rsid w:val="00160DAC"/>
    <w:rsid w:val="00161F49"/>
    <w:rsid w:val="001725B6"/>
    <w:rsid w:val="001958A2"/>
    <w:rsid w:val="001A138B"/>
    <w:rsid w:val="001B534A"/>
    <w:rsid w:val="001D743D"/>
    <w:rsid w:val="001E519A"/>
    <w:rsid w:val="001F4F2A"/>
    <w:rsid w:val="001F550E"/>
    <w:rsid w:val="00203EF4"/>
    <w:rsid w:val="00234305"/>
    <w:rsid w:val="00244B0F"/>
    <w:rsid w:val="00247FAB"/>
    <w:rsid w:val="00260893"/>
    <w:rsid w:val="0027494F"/>
    <w:rsid w:val="00280510"/>
    <w:rsid w:val="002915F3"/>
    <w:rsid w:val="002B15C6"/>
    <w:rsid w:val="002B2E49"/>
    <w:rsid w:val="002C5555"/>
    <w:rsid w:val="002F612A"/>
    <w:rsid w:val="003066CC"/>
    <w:rsid w:val="003266AB"/>
    <w:rsid w:val="00331B0B"/>
    <w:rsid w:val="00332042"/>
    <w:rsid w:val="003802F9"/>
    <w:rsid w:val="003969F1"/>
    <w:rsid w:val="003A2AB9"/>
    <w:rsid w:val="003A669A"/>
    <w:rsid w:val="003B386D"/>
    <w:rsid w:val="003C7081"/>
    <w:rsid w:val="003D0B3E"/>
    <w:rsid w:val="003D560C"/>
    <w:rsid w:val="004103D1"/>
    <w:rsid w:val="00422156"/>
    <w:rsid w:val="00436F05"/>
    <w:rsid w:val="0044185E"/>
    <w:rsid w:val="00442154"/>
    <w:rsid w:val="004430B5"/>
    <w:rsid w:val="00445E82"/>
    <w:rsid w:val="004623CF"/>
    <w:rsid w:val="004646B4"/>
    <w:rsid w:val="00467812"/>
    <w:rsid w:val="004738EC"/>
    <w:rsid w:val="00473EB1"/>
    <w:rsid w:val="00480E6D"/>
    <w:rsid w:val="0048689F"/>
    <w:rsid w:val="00496648"/>
    <w:rsid w:val="004A0DBC"/>
    <w:rsid w:val="004B63FF"/>
    <w:rsid w:val="004C14FC"/>
    <w:rsid w:val="004D38D2"/>
    <w:rsid w:val="004F38AA"/>
    <w:rsid w:val="004F3C81"/>
    <w:rsid w:val="00502DDF"/>
    <w:rsid w:val="0051093A"/>
    <w:rsid w:val="00522A41"/>
    <w:rsid w:val="0052488E"/>
    <w:rsid w:val="00541AA2"/>
    <w:rsid w:val="00542347"/>
    <w:rsid w:val="00561857"/>
    <w:rsid w:val="005644E5"/>
    <w:rsid w:val="00564DDD"/>
    <w:rsid w:val="00570919"/>
    <w:rsid w:val="005833A0"/>
    <w:rsid w:val="005937C0"/>
    <w:rsid w:val="00596CA0"/>
    <w:rsid w:val="00597A25"/>
    <w:rsid w:val="005B4F8F"/>
    <w:rsid w:val="005C45A9"/>
    <w:rsid w:val="005C64FA"/>
    <w:rsid w:val="005D0EA7"/>
    <w:rsid w:val="005D126C"/>
    <w:rsid w:val="005D3CB1"/>
    <w:rsid w:val="005D7CB4"/>
    <w:rsid w:val="005F3DF4"/>
    <w:rsid w:val="00602C51"/>
    <w:rsid w:val="00614444"/>
    <w:rsid w:val="0062459E"/>
    <w:rsid w:val="0063434C"/>
    <w:rsid w:val="0064231B"/>
    <w:rsid w:val="006728D3"/>
    <w:rsid w:val="0069366F"/>
    <w:rsid w:val="006A20E4"/>
    <w:rsid w:val="006B6A3E"/>
    <w:rsid w:val="006C2CFD"/>
    <w:rsid w:val="006C6F79"/>
    <w:rsid w:val="006E7519"/>
    <w:rsid w:val="006F1230"/>
    <w:rsid w:val="006F6F8C"/>
    <w:rsid w:val="00706534"/>
    <w:rsid w:val="00743CC3"/>
    <w:rsid w:val="00751B46"/>
    <w:rsid w:val="00755566"/>
    <w:rsid w:val="007742FC"/>
    <w:rsid w:val="00791C02"/>
    <w:rsid w:val="007A517D"/>
    <w:rsid w:val="007F054D"/>
    <w:rsid w:val="0080087F"/>
    <w:rsid w:val="00823024"/>
    <w:rsid w:val="008237D8"/>
    <w:rsid w:val="008341E6"/>
    <w:rsid w:val="00855CF0"/>
    <w:rsid w:val="00861250"/>
    <w:rsid w:val="008669FD"/>
    <w:rsid w:val="00872B81"/>
    <w:rsid w:val="00873914"/>
    <w:rsid w:val="008806A7"/>
    <w:rsid w:val="008E313C"/>
    <w:rsid w:val="008F1C23"/>
    <w:rsid w:val="008F27F5"/>
    <w:rsid w:val="008F6D55"/>
    <w:rsid w:val="00903BE9"/>
    <w:rsid w:val="009157AC"/>
    <w:rsid w:val="00951AE6"/>
    <w:rsid w:val="00970278"/>
    <w:rsid w:val="009A08B0"/>
    <w:rsid w:val="009A1B2C"/>
    <w:rsid w:val="009A306A"/>
    <w:rsid w:val="009B612B"/>
    <w:rsid w:val="009C72D4"/>
    <w:rsid w:val="009F2B2A"/>
    <w:rsid w:val="009F5CAD"/>
    <w:rsid w:val="00A0344D"/>
    <w:rsid w:val="00A03726"/>
    <w:rsid w:val="00A16950"/>
    <w:rsid w:val="00A22134"/>
    <w:rsid w:val="00A22310"/>
    <w:rsid w:val="00A25AEA"/>
    <w:rsid w:val="00A3636F"/>
    <w:rsid w:val="00A66205"/>
    <w:rsid w:val="00A81F78"/>
    <w:rsid w:val="00A8645A"/>
    <w:rsid w:val="00AA4D3E"/>
    <w:rsid w:val="00AA766B"/>
    <w:rsid w:val="00AB4B74"/>
    <w:rsid w:val="00AD66AE"/>
    <w:rsid w:val="00B36AFB"/>
    <w:rsid w:val="00B4228E"/>
    <w:rsid w:val="00B5584C"/>
    <w:rsid w:val="00B728AD"/>
    <w:rsid w:val="00B82968"/>
    <w:rsid w:val="00BB767D"/>
    <w:rsid w:val="00BD2E82"/>
    <w:rsid w:val="00C0758B"/>
    <w:rsid w:val="00C269FB"/>
    <w:rsid w:val="00C35375"/>
    <w:rsid w:val="00C369B6"/>
    <w:rsid w:val="00C42943"/>
    <w:rsid w:val="00C46FEF"/>
    <w:rsid w:val="00C60530"/>
    <w:rsid w:val="00C940EC"/>
    <w:rsid w:val="00CC76A4"/>
    <w:rsid w:val="00CD4464"/>
    <w:rsid w:val="00CD6432"/>
    <w:rsid w:val="00D21E2A"/>
    <w:rsid w:val="00D3709D"/>
    <w:rsid w:val="00D37A9B"/>
    <w:rsid w:val="00D50F05"/>
    <w:rsid w:val="00D674A0"/>
    <w:rsid w:val="00DC49A5"/>
    <w:rsid w:val="00DE4C8B"/>
    <w:rsid w:val="00DE684B"/>
    <w:rsid w:val="00DE759D"/>
    <w:rsid w:val="00DF65B9"/>
    <w:rsid w:val="00E0678C"/>
    <w:rsid w:val="00E104DD"/>
    <w:rsid w:val="00E10D62"/>
    <w:rsid w:val="00E16529"/>
    <w:rsid w:val="00E316C2"/>
    <w:rsid w:val="00E50DFA"/>
    <w:rsid w:val="00E534AF"/>
    <w:rsid w:val="00E93B49"/>
    <w:rsid w:val="00EB7EC9"/>
    <w:rsid w:val="00EF0D63"/>
    <w:rsid w:val="00F86B8E"/>
    <w:rsid w:val="00FB50E1"/>
    <w:rsid w:val="00FB68F1"/>
    <w:rsid w:val="00FB75D3"/>
    <w:rsid w:val="00FF14C9"/>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0609B7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fr-FR" w:eastAsia="fr-FR"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45E82"/>
    <w:pPr>
      <w:suppressAutoHyphens/>
    </w:pPr>
    <w:rPr>
      <w:rFonts w:ascii="Arial" w:hAnsi="Arial" w:cs="Arial"/>
      <w:color w:val="000080"/>
      <w:sz w:val="20"/>
      <w:szCs w:val="20"/>
      <w:lang w:eastAsia="ar-SA"/>
    </w:rPr>
  </w:style>
  <w:style w:type="paragraph" w:styleId="Heading1">
    <w:name w:val="heading 1"/>
    <w:basedOn w:val="Normal"/>
    <w:next w:val="Normal"/>
    <w:link w:val="Heading1Char"/>
    <w:uiPriority w:val="99"/>
    <w:qFormat/>
    <w:rsid w:val="00445E82"/>
    <w:pPr>
      <w:numPr>
        <w:numId w:val="1"/>
      </w:numPr>
      <w:spacing w:before="280" w:after="280"/>
      <w:outlineLvl w:val="0"/>
    </w:pPr>
    <w:rPr>
      <w:b/>
      <w:bCs/>
      <w:color w:val="7D9BFF"/>
      <w:sz w:val="28"/>
      <w:szCs w:val="28"/>
    </w:rPr>
  </w:style>
  <w:style w:type="paragraph" w:styleId="Heading2">
    <w:name w:val="heading 2"/>
    <w:basedOn w:val="Normal"/>
    <w:next w:val="Normal"/>
    <w:link w:val="Heading2Char"/>
    <w:uiPriority w:val="99"/>
    <w:qFormat/>
    <w:rsid w:val="00445E82"/>
    <w:pPr>
      <w:numPr>
        <w:ilvl w:val="1"/>
        <w:numId w:val="1"/>
      </w:numPr>
      <w:spacing w:before="280" w:after="280"/>
      <w:outlineLvl w:val="1"/>
    </w:pPr>
    <w:rPr>
      <w:b/>
      <w:bCs/>
      <w:color w:val="B02200"/>
      <w:sz w:val="26"/>
      <w:szCs w:val="36"/>
    </w:rPr>
  </w:style>
  <w:style w:type="paragraph" w:styleId="Heading3">
    <w:name w:val="heading 3"/>
    <w:basedOn w:val="Normal"/>
    <w:next w:val="Normal"/>
    <w:link w:val="Heading3Char"/>
    <w:uiPriority w:val="99"/>
    <w:qFormat/>
    <w:rsid w:val="00445E82"/>
    <w:pPr>
      <w:numPr>
        <w:ilvl w:val="2"/>
        <w:numId w:val="1"/>
      </w:numPr>
      <w:outlineLvl w:val="2"/>
    </w:pPr>
    <w:rPr>
      <w:b/>
      <w:bCs/>
    </w:rPr>
  </w:style>
  <w:style w:type="paragraph" w:styleId="Heading4">
    <w:name w:val="heading 4"/>
    <w:basedOn w:val="Normal"/>
    <w:next w:val="Normal"/>
    <w:link w:val="Heading4Char"/>
    <w:uiPriority w:val="99"/>
    <w:qFormat/>
    <w:rsid w:val="00445E82"/>
    <w:pPr>
      <w:numPr>
        <w:ilvl w:val="3"/>
        <w:numId w:val="1"/>
      </w:numPr>
      <w:outlineLvl w:val="3"/>
    </w:pPr>
    <w:rPr>
      <w:i/>
      <w:iCs/>
    </w:rPr>
  </w:style>
  <w:style w:type="paragraph" w:styleId="Heading5">
    <w:name w:val="heading 5"/>
    <w:basedOn w:val="Heading4"/>
    <w:next w:val="Normal"/>
    <w:link w:val="Heading5Char"/>
    <w:uiPriority w:val="99"/>
    <w:qFormat/>
    <w:rsid w:val="00445E82"/>
    <w:pPr>
      <w:numPr>
        <w:ilvl w:val="4"/>
      </w:numPr>
      <w:outlineLvl w:val="4"/>
    </w:pPr>
    <w:rPr>
      <w:i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A3636F"/>
    <w:rPr>
      <w:rFonts w:ascii="Arial" w:hAnsi="Arial" w:cs="Arial"/>
      <w:b/>
      <w:bCs/>
      <w:color w:val="7D9BFF"/>
      <w:sz w:val="28"/>
      <w:szCs w:val="28"/>
      <w:lang w:eastAsia="ar-SA" w:bidi="ar-SA"/>
    </w:rPr>
  </w:style>
  <w:style w:type="character" w:customStyle="1" w:styleId="Heading2Char">
    <w:name w:val="Heading 2 Char"/>
    <w:basedOn w:val="DefaultParagraphFont"/>
    <w:link w:val="Heading2"/>
    <w:uiPriority w:val="99"/>
    <w:locked/>
    <w:rsid w:val="00A3636F"/>
    <w:rPr>
      <w:rFonts w:ascii="Arial" w:hAnsi="Arial" w:cs="Arial"/>
      <w:b/>
      <w:bCs/>
      <w:color w:val="B02200"/>
      <w:sz w:val="26"/>
      <w:szCs w:val="36"/>
      <w:lang w:eastAsia="ar-SA"/>
    </w:rPr>
  </w:style>
  <w:style w:type="character" w:customStyle="1" w:styleId="Heading3Char">
    <w:name w:val="Heading 3 Char"/>
    <w:basedOn w:val="DefaultParagraphFont"/>
    <w:link w:val="Heading3"/>
    <w:uiPriority w:val="99"/>
    <w:locked/>
    <w:rsid w:val="00A3636F"/>
    <w:rPr>
      <w:rFonts w:ascii="Arial" w:hAnsi="Arial" w:cs="Arial"/>
      <w:b/>
      <w:bCs/>
      <w:color w:val="000080"/>
      <w:sz w:val="20"/>
      <w:szCs w:val="20"/>
      <w:lang w:eastAsia="ar-SA" w:bidi="ar-SA"/>
    </w:rPr>
  </w:style>
  <w:style w:type="character" w:customStyle="1" w:styleId="Heading4Char">
    <w:name w:val="Heading 4 Char"/>
    <w:basedOn w:val="DefaultParagraphFont"/>
    <w:link w:val="Heading4"/>
    <w:uiPriority w:val="99"/>
    <w:locked/>
    <w:rsid w:val="00A3636F"/>
    <w:rPr>
      <w:rFonts w:ascii="Arial" w:hAnsi="Arial" w:cs="Arial"/>
      <w:i/>
      <w:iCs/>
      <w:color w:val="000080"/>
      <w:sz w:val="20"/>
      <w:szCs w:val="20"/>
      <w:lang w:eastAsia="ar-SA" w:bidi="ar-SA"/>
    </w:rPr>
  </w:style>
  <w:style w:type="character" w:customStyle="1" w:styleId="Heading5Char">
    <w:name w:val="Heading 5 Char"/>
    <w:basedOn w:val="DefaultParagraphFont"/>
    <w:link w:val="Heading5"/>
    <w:uiPriority w:val="99"/>
    <w:locked/>
    <w:rsid w:val="00A3636F"/>
    <w:rPr>
      <w:rFonts w:ascii="Arial" w:hAnsi="Arial" w:cs="Arial"/>
      <w:iCs/>
      <w:color w:val="000080"/>
      <w:sz w:val="20"/>
      <w:szCs w:val="20"/>
      <w:lang w:eastAsia="ar-SA" w:bidi="ar-SA"/>
    </w:rPr>
  </w:style>
  <w:style w:type="character" w:customStyle="1" w:styleId="WW8Num1z0">
    <w:name w:val="WW8Num1z0"/>
    <w:uiPriority w:val="99"/>
    <w:rsid w:val="00445E82"/>
  </w:style>
  <w:style w:type="character" w:customStyle="1" w:styleId="WW8Num2z0">
    <w:name w:val="WW8Num2z0"/>
    <w:uiPriority w:val="99"/>
    <w:rsid w:val="00445E82"/>
  </w:style>
  <w:style w:type="character" w:customStyle="1" w:styleId="WW8Num5z0">
    <w:name w:val="WW8Num5z0"/>
    <w:uiPriority w:val="99"/>
    <w:rsid w:val="00445E82"/>
    <w:rPr>
      <w:rFonts w:ascii="Symbol" w:hAnsi="Symbol"/>
    </w:rPr>
  </w:style>
  <w:style w:type="character" w:customStyle="1" w:styleId="WW8Num6z0">
    <w:name w:val="WW8Num6z0"/>
    <w:uiPriority w:val="99"/>
    <w:rsid w:val="00445E82"/>
    <w:rPr>
      <w:rFonts w:ascii="Symbol" w:hAnsi="Symbol"/>
    </w:rPr>
  </w:style>
  <w:style w:type="character" w:customStyle="1" w:styleId="WW8Num7z0">
    <w:name w:val="WW8Num7z0"/>
    <w:uiPriority w:val="99"/>
    <w:rsid w:val="00445E82"/>
    <w:rPr>
      <w:rFonts w:ascii="Symbol" w:hAnsi="Symbol"/>
    </w:rPr>
  </w:style>
  <w:style w:type="character" w:customStyle="1" w:styleId="WW8Num8z0">
    <w:name w:val="WW8Num8z0"/>
    <w:uiPriority w:val="99"/>
    <w:rsid w:val="00445E82"/>
    <w:rPr>
      <w:rFonts w:ascii="Symbol" w:hAnsi="Symbol"/>
    </w:rPr>
  </w:style>
  <w:style w:type="character" w:customStyle="1" w:styleId="WW8Num9z0">
    <w:name w:val="WW8Num9z0"/>
    <w:uiPriority w:val="99"/>
    <w:rsid w:val="00445E82"/>
  </w:style>
  <w:style w:type="character" w:customStyle="1" w:styleId="WW8Num10z0">
    <w:name w:val="WW8Num10z0"/>
    <w:uiPriority w:val="99"/>
    <w:rsid w:val="00445E82"/>
    <w:rPr>
      <w:rFonts w:ascii="Symbol" w:hAnsi="Symbol"/>
    </w:rPr>
  </w:style>
  <w:style w:type="character" w:customStyle="1" w:styleId="WW8Num11z0">
    <w:name w:val="WW8Num11z0"/>
    <w:uiPriority w:val="99"/>
    <w:rsid w:val="00445E82"/>
    <w:rPr>
      <w:rFonts w:ascii="Symbol" w:hAnsi="Symbol"/>
    </w:rPr>
  </w:style>
  <w:style w:type="character" w:customStyle="1" w:styleId="WW8Num11z1">
    <w:name w:val="WW8Num11z1"/>
    <w:uiPriority w:val="99"/>
    <w:rsid w:val="00445E82"/>
    <w:rPr>
      <w:rFonts w:ascii="Courier New" w:hAnsi="Courier New"/>
    </w:rPr>
  </w:style>
  <w:style w:type="character" w:customStyle="1" w:styleId="WW8Num11z2">
    <w:name w:val="WW8Num11z2"/>
    <w:uiPriority w:val="99"/>
    <w:rsid w:val="00445E82"/>
    <w:rPr>
      <w:rFonts w:ascii="Wingdings" w:hAnsi="Wingdings"/>
    </w:rPr>
  </w:style>
  <w:style w:type="character" w:customStyle="1" w:styleId="WW8Num12z0">
    <w:name w:val="WW8Num12z0"/>
    <w:uiPriority w:val="99"/>
    <w:rsid w:val="00445E82"/>
    <w:rPr>
      <w:rFonts w:ascii="Courier New" w:hAnsi="Courier New"/>
    </w:rPr>
  </w:style>
  <w:style w:type="character" w:customStyle="1" w:styleId="WW8Num12z2">
    <w:name w:val="WW8Num12z2"/>
    <w:uiPriority w:val="99"/>
    <w:rsid w:val="00445E82"/>
    <w:rPr>
      <w:rFonts w:ascii="Wingdings" w:hAnsi="Wingdings"/>
    </w:rPr>
  </w:style>
  <w:style w:type="character" w:customStyle="1" w:styleId="WW8Num12z3">
    <w:name w:val="WW8Num12z3"/>
    <w:uiPriority w:val="99"/>
    <w:rsid w:val="00445E82"/>
    <w:rPr>
      <w:rFonts w:ascii="Symbol" w:hAnsi="Symbol"/>
    </w:rPr>
  </w:style>
  <w:style w:type="character" w:customStyle="1" w:styleId="WW8Num13z0">
    <w:name w:val="WW8Num13z0"/>
    <w:uiPriority w:val="99"/>
    <w:rsid w:val="00445E82"/>
    <w:rPr>
      <w:rFonts w:ascii="Wingdings" w:hAnsi="Wingdings"/>
    </w:rPr>
  </w:style>
  <w:style w:type="character" w:customStyle="1" w:styleId="WW8Num13z1">
    <w:name w:val="WW8Num13z1"/>
    <w:uiPriority w:val="99"/>
    <w:rsid w:val="00445E82"/>
    <w:rPr>
      <w:rFonts w:ascii="Courier New" w:hAnsi="Courier New"/>
    </w:rPr>
  </w:style>
  <w:style w:type="character" w:customStyle="1" w:styleId="WW8Num13z3">
    <w:name w:val="WW8Num13z3"/>
    <w:uiPriority w:val="99"/>
    <w:rsid w:val="00445E82"/>
    <w:rPr>
      <w:rFonts w:ascii="Symbol" w:hAnsi="Symbol"/>
    </w:rPr>
  </w:style>
  <w:style w:type="character" w:customStyle="1" w:styleId="WW8Num14z0">
    <w:name w:val="WW8Num14z0"/>
    <w:uiPriority w:val="99"/>
    <w:rsid w:val="00445E82"/>
  </w:style>
  <w:style w:type="character" w:customStyle="1" w:styleId="WW8Num14z2">
    <w:name w:val="WW8Num14z2"/>
    <w:uiPriority w:val="99"/>
    <w:rsid w:val="00445E82"/>
    <w:rPr>
      <w:rFonts w:ascii="Wingdings" w:hAnsi="Wingdings"/>
    </w:rPr>
  </w:style>
  <w:style w:type="character" w:customStyle="1" w:styleId="WW8Num14z3">
    <w:name w:val="WW8Num14z3"/>
    <w:uiPriority w:val="99"/>
    <w:rsid w:val="00445E82"/>
    <w:rPr>
      <w:rFonts w:ascii="Symbol" w:hAnsi="Symbol"/>
    </w:rPr>
  </w:style>
  <w:style w:type="character" w:customStyle="1" w:styleId="WW8Num14z4">
    <w:name w:val="WW8Num14z4"/>
    <w:uiPriority w:val="99"/>
    <w:rsid w:val="00445E82"/>
    <w:rPr>
      <w:rFonts w:ascii="Courier New" w:hAnsi="Courier New"/>
    </w:rPr>
  </w:style>
  <w:style w:type="character" w:customStyle="1" w:styleId="WW8Num15z0">
    <w:name w:val="WW8Num15z0"/>
    <w:uiPriority w:val="99"/>
    <w:rsid w:val="00445E82"/>
    <w:rPr>
      <w:rFonts w:ascii="Symbol" w:hAnsi="Symbol"/>
    </w:rPr>
  </w:style>
  <w:style w:type="character" w:customStyle="1" w:styleId="WW8Num15z1">
    <w:name w:val="WW8Num15z1"/>
    <w:uiPriority w:val="99"/>
    <w:rsid w:val="00445E82"/>
    <w:rPr>
      <w:rFonts w:ascii="Courier New" w:hAnsi="Courier New"/>
    </w:rPr>
  </w:style>
  <w:style w:type="character" w:customStyle="1" w:styleId="WW8Num15z2">
    <w:name w:val="WW8Num15z2"/>
    <w:uiPriority w:val="99"/>
    <w:rsid w:val="00445E82"/>
    <w:rPr>
      <w:rFonts w:ascii="Wingdings" w:hAnsi="Wingdings"/>
    </w:rPr>
  </w:style>
  <w:style w:type="character" w:customStyle="1" w:styleId="WW8Num16z0">
    <w:name w:val="WW8Num16z0"/>
    <w:uiPriority w:val="99"/>
    <w:rsid w:val="00445E82"/>
    <w:rPr>
      <w:rFonts w:ascii="Courier New" w:hAnsi="Courier New"/>
    </w:rPr>
  </w:style>
  <w:style w:type="character" w:customStyle="1" w:styleId="WW8Num16z2">
    <w:name w:val="WW8Num16z2"/>
    <w:uiPriority w:val="99"/>
    <w:rsid w:val="00445E82"/>
    <w:rPr>
      <w:rFonts w:ascii="Wingdings" w:hAnsi="Wingdings"/>
    </w:rPr>
  </w:style>
  <w:style w:type="character" w:customStyle="1" w:styleId="WW8Num16z3">
    <w:name w:val="WW8Num16z3"/>
    <w:uiPriority w:val="99"/>
    <w:rsid w:val="00445E82"/>
    <w:rPr>
      <w:rFonts w:ascii="Symbol" w:hAnsi="Symbol"/>
    </w:rPr>
  </w:style>
  <w:style w:type="character" w:customStyle="1" w:styleId="WW8Num17z0">
    <w:name w:val="WW8Num17z0"/>
    <w:uiPriority w:val="99"/>
    <w:rsid w:val="00445E82"/>
    <w:rPr>
      <w:rFonts w:ascii="Wingdings" w:hAnsi="Wingdings"/>
    </w:rPr>
  </w:style>
  <w:style w:type="character" w:customStyle="1" w:styleId="WW8Num17z1">
    <w:name w:val="WW8Num17z1"/>
    <w:uiPriority w:val="99"/>
    <w:rsid w:val="00445E82"/>
    <w:rPr>
      <w:rFonts w:ascii="Courier New" w:hAnsi="Courier New"/>
    </w:rPr>
  </w:style>
  <w:style w:type="character" w:customStyle="1" w:styleId="WW8Num17z3">
    <w:name w:val="WW8Num17z3"/>
    <w:uiPriority w:val="99"/>
    <w:rsid w:val="00445E82"/>
    <w:rPr>
      <w:rFonts w:ascii="Symbol" w:hAnsi="Symbol"/>
    </w:rPr>
  </w:style>
  <w:style w:type="character" w:customStyle="1" w:styleId="Policepardfaut1">
    <w:name w:val="Police par défaut1"/>
    <w:uiPriority w:val="99"/>
    <w:rsid w:val="00445E82"/>
  </w:style>
  <w:style w:type="character" w:customStyle="1" w:styleId="syntaxe">
    <w:name w:val="syntaxe"/>
    <w:uiPriority w:val="99"/>
    <w:rsid w:val="00445E82"/>
    <w:rPr>
      <w:rFonts w:ascii="Courier New" w:hAnsi="Courier New"/>
      <w:sz w:val="20"/>
    </w:rPr>
  </w:style>
  <w:style w:type="character" w:styleId="PageNumber">
    <w:name w:val="page number"/>
    <w:basedOn w:val="DefaultParagraphFont"/>
    <w:uiPriority w:val="99"/>
    <w:rsid w:val="00445E82"/>
    <w:rPr>
      <w:rFonts w:cs="Times New Roman"/>
    </w:rPr>
  </w:style>
  <w:style w:type="character" w:customStyle="1" w:styleId="commande">
    <w:name w:val="commande"/>
    <w:uiPriority w:val="99"/>
    <w:rsid w:val="00445E82"/>
    <w:rPr>
      <w:rFonts w:ascii="Arial Narrow" w:hAnsi="Arial Narrow"/>
      <w:b/>
      <w:sz w:val="20"/>
    </w:rPr>
  </w:style>
  <w:style w:type="character" w:styleId="Hyperlink">
    <w:name w:val="Hyperlink"/>
    <w:basedOn w:val="DefaultParagraphFont"/>
    <w:uiPriority w:val="99"/>
    <w:rsid w:val="00445E82"/>
    <w:rPr>
      <w:rFonts w:ascii="Arial" w:hAnsi="Arial" w:cs="Times New Roman"/>
      <w:color w:val="0000FF"/>
      <w:sz w:val="20"/>
      <w:u w:val="single"/>
    </w:rPr>
  </w:style>
  <w:style w:type="character" w:styleId="FollowedHyperlink">
    <w:name w:val="FollowedHyperlink"/>
    <w:basedOn w:val="DefaultParagraphFont"/>
    <w:uiPriority w:val="99"/>
    <w:rsid w:val="00445E82"/>
    <w:rPr>
      <w:rFonts w:cs="Times New Roman"/>
      <w:color w:val="800080"/>
      <w:u w:val="single"/>
    </w:rPr>
  </w:style>
  <w:style w:type="paragraph" w:customStyle="1" w:styleId="Titre1">
    <w:name w:val="Titre1"/>
    <w:basedOn w:val="Normal"/>
    <w:next w:val="BodyText"/>
    <w:uiPriority w:val="99"/>
    <w:rsid w:val="00445E82"/>
    <w:pPr>
      <w:keepNext/>
      <w:spacing w:before="240" w:after="120"/>
    </w:pPr>
    <w:rPr>
      <w:rFonts w:eastAsia="Arial Unicode MS" w:cs="Arial Unicode MS"/>
      <w:sz w:val="28"/>
      <w:szCs w:val="28"/>
    </w:rPr>
  </w:style>
  <w:style w:type="paragraph" w:styleId="BodyText">
    <w:name w:val="Body Text"/>
    <w:basedOn w:val="Normal"/>
    <w:link w:val="BodyTextChar"/>
    <w:uiPriority w:val="99"/>
    <w:rsid w:val="00445E82"/>
    <w:pPr>
      <w:spacing w:after="120"/>
    </w:pPr>
  </w:style>
  <w:style w:type="character" w:customStyle="1" w:styleId="BodyTextChar">
    <w:name w:val="Body Text Char"/>
    <w:basedOn w:val="DefaultParagraphFont"/>
    <w:link w:val="BodyText"/>
    <w:uiPriority w:val="99"/>
    <w:semiHidden/>
    <w:locked/>
    <w:rsid w:val="00A3636F"/>
    <w:rPr>
      <w:rFonts w:ascii="Arial" w:hAnsi="Arial" w:cs="Arial"/>
      <w:color w:val="000080"/>
      <w:sz w:val="20"/>
      <w:szCs w:val="20"/>
      <w:lang w:eastAsia="ar-SA" w:bidi="ar-SA"/>
    </w:rPr>
  </w:style>
  <w:style w:type="paragraph" w:styleId="List">
    <w:name w:val="List"/>
    <w:basedOn w:val="BodyText"/>
    <w:uiPriority w:val="99"/>
    <w:rsid w:val="00445E82"/>
  </w:style>
  <w:style w:type="paragraph" w:customStyle="1" w:styleId="Lgende1">
    <w:name w:val="Légende1"/>
    <w:basedOn w:val="Normal"/>
    <w:next w:val="Normal"/>
    <w:uiPriority w:val="99"/>
    <w:rsid w:val="00445E82"/>
    <w:pPr>
      <w:spacing w:before="120" w:after="120"/>
      <w:jc w:val="center"/>
    </w:pPr>
    <w:rPr>
      <w:b/>
      <w:bCs/>
    </w:rPr>
  </w:style>
  <w:style w:type="paragraph" w:customStyle="1" w:styleId="Index">
    <w:name w:val="Index"/>
    <w:basedOn w:val="Normal"/>
    <w:uiPriority w:val="99"/>
    <w:rsid w:val="00445E82"/>
    <w:pPr>
      <w:suppressLineNumbers/>
    </w:pPr>
  </w:style>
  <w:style w:type="paragraph" w:customStyle="1" w:styleId="programlisting">
    <w:name w:val="programlisting"/>
    <w:basedOn w:val="Normal"/>
    <w:uiPriority w:val="99"/>
    <w:rsid w:val="00445E82"/>
    <w:pPr>
      <w:spacing w:line="360" w:lineRule="auto"/>
      <w:ind w:left="454"/>
    </w:pPr>
    <w:rPr>
      <w:rFonts w:ascii="Courier New" w:hAnsi="Courier New" w:cs="Times New Roman"/>
      <w:szCs w:val="24"/>
    </w:rPr>
  </w:style>
  <w:style w:type="paragraph" w:styleId="Footer">
    <w:name w:val="footer"/>
    <w:basedOn w:val="Normal"/>
    <w:link w:val="FooterChar"/>
    <w:uiPriority w:val="99"/>
    <w:rsid w:val="00445E82"/>
    <w:pPr>
      <w:tabs>
        <w:tab w:val="center" w:pos="4536"/>
        <w:tab w:val="right" w:pos="9072"/>
      </w:tabs>
    </w:pPr>
  </w:style>
  <w:style w:type="character" w:customStyle="1" w:styleId="FooterChar">
    <w:name w:val="Footer Char"/>
    <w:basedOn w:val="DefaultParagraphFont"/>
    <w:link w:val="Footer"/>
    <w:uiPriority w:val="99"/>
    <w:semiHidden/>
    <w:locked/>
    <w:rsid w:val="00A3636F"/>
    <w:rPr>
      <w:rFonts w:ascii="Arial" w:hAnsi="Arial" w:cs="Arial"/>
      <w:color w:val="000080"/>
      <w:sz w:val="20"/>
      <w:szCs w:val="20"/>
      <w:lang w:eastAsia="ar-SA" w:bidi="ar-SA"/>
    </w:rPr>
  </w:style>
  <w:style w:type="paragraph" w:customStyle="1" w:styleId="Important">
    <w:name w:val="Important"/>
    <w:basedOn w:val="Normal"/>
    <w:uiPriority w:val="99"/>
    <w:rsid w:val="00445E82"/>
    <w:rPr>
      <w:u w:val="single"/>
    </w:rPr>
  </w:style>
  <w:style w:type="paragraph" w:customStyle="1" w:styleId="Listepuces21">
    <w:name w:val="Liste à puces 21"/>
    <w:basedOn w:val="Normal"/>
    <w:uiPriority w:val="99"/>
    <w:rsid w:val="00445E82"/>
    <w:pPr>
      <w:numPr>
        <w:numId w:val="2"/>
      </w:numPr>
    </w:pPr>
  </w:style>
  <w:style w:type="paragraph" w:customStyle="1" w:styleId="Listepuces1">
    <w:name w:val="Liste à puces1"/>
    <w:basedOn w:val="Normal"/>
    <w:uiPriority w:val="99"/>
    <w:rsid w:val="00445E82"/>
    <w:pPr>
      <w:numPr>
        <w:numId w:val="4"/>
      </w:numPr>
      <w:ind w:left="357" w:hanging="357"/>
    </w:pPr>
  </w:style>
  <w:style w:type="paragraph" w:customStyle="1" w:styleId="Listenumros1">
    <w:name w:val="Liste à numéros1"/>
    <w:basedOn w:val="Listepuces1"/>
    <w:uiPriority w:val="99"/>
    <w:rsid w:val="00445E82"/>
    <w:pPr>
      <w:numPr>
        <w:numId w:val="3"/>
      </w:numPr>
    </w:pPr>
  </w:style>
  <w:style w:type="paragraph" w:styleId="NormalWeb">
    <w:name w:val="Normal (Web)"/>
    <w:basedOn w:val="Normal"/>
    <w:uiPriority w:val="99"/>
    <w:rsid w:val="00445E82"/>
    <w:pPr>
      <w:spacing w:line="360" w:lineRule="auto"/>
    </w:pPr>
  </w:style>
  <w:style w:type="paragraph" w:styleId="Header">
    <w:name w:val="header"/>
    <w:basedOn w:val="Normal"/>
    <w:link w:val="HeaderChar"/>
    <w:uiPriority w:val="99"/>
    <w:rsid w:val="00445E82"/>
    <w:pPr>
      <w:tabs>
        <w:tab w:val="center" w:pos="4536"/>
        <w:tab w:val="right" w:pos="9072"/>
      </w:tabs>
    </w:pPr>
  </w:style>
  <w:style w:type="character" w:customStyle="1" w:styleId="HeaderChar">
    <w:name w:val="Header Char"/>
    <w:basedOn w:val="DefaultParagraphFont"/>
    <w:link w:val="Header"/>
    <w:uiPriority w:val="99"/>
    <w:semiHidden/>
    <w:locked/>
    <w:rsid w:val="00A3636F"/>
    <w:rPr>
      <w:rFonts w:ascii="Arial" w:hAnsi="Arial" w:cs="Arial"/>
      <w:color w:val="000080"/>
      <w:sz w:val="20"/>
      <w:szCs w:val="20"/>
      <w:lang w:eastAsia="ar-SA" w:bidi="ar-SA"/>
    </w:rPr>
  </w:style>
  <w:style w:type="paragraph" w:customStyle="1" w:styleId="Contenudetableau">
    <w:name w:val="Contenu de tableau"/>
    <w:basedOn w:val="Normal"/>
    <w:uiPriority w:val="99"/>
    <w:rsid w:val="00445E82"/>
    <w:pPr>
      <w:suppressLineNumbers/>
    </w:pPr>
  </w:style>
  <w:style w:type="paragraph" w:customStyle="1" w:styleId="Titredetableau">
    <w:name w:val="Titre de tableau"/>
    <w:basedOn w:val="Contenudetableau"/>
    <w:uiPriority w:val="99"/>
    <w:rsid w:val="00445E82"/>
    <w:pPr>
      <w:jc w:val="center"/>
    </w:pPr>
    <w:rPr>
      <w:b/>
      <w:bCs/>
    </w:rPr>
  </w:style>
  <w:style w:type="paragraph" w:customStyle="1" w:styleId="ColorfulList-Accent11">
    <w:name w:val="Colorful List - Accent 11"/>
    <w:basedOn w:val="Normal"/>
    <w:uiPriority w:val="99"/>
    <w:rsid w:val="00473EB1"/>
    <w:pPr>
      <w:ind w:left="720"/>
    </w:pPr>
  </w:style>
  <w:style w:type="paragraph" w:styleId="CommentText">
    <w:name w:val="annotation text"/>
    <w:basedOn w:val="Normal"/>
    <w:link w:val="CommentTextChar"/>
    <w:uiPriority w:val="99"/>
    <w:semiHidden/>
    <w:rsid w:val="00473EB1"/>
    <w:rPr>
      <w:rFonts w:cs="Times New Roman"/>
      <w:sz w:val="24"/>
      <w:szCs w:val="24"/>
    </w:rPr>
  </w:style>
  <w:style w:type="character" w:customStyle="1" w:styleId="CommentTextChar">
    <w:name w:val="Comment Text Char"/>
    <w:basedOn w:val="DefaultParagraphFont"/>
    <w:link w:val="CommentText"/>
    <w:uiPriority w:val="99"/>
    <w:semiHidden/>
    <w:locked/>
    <w:rsid w:val="00473EB1"/>
    <w:rPr>
      <w:rFonts w:ascii="Arial" w:hAnsi="Arial" w:cs="Times New Roman"/>
      <w:color w:val="000080"/>
      <w:sz w:val="24"/>
      <w:lang w:eastAsia="ar-SA" w:bidi="ar-SA"/>
    </w:rPr>
  </w:style>
  <w:style w:type="character" w:styleId="CommentReference">
    <w:name w:val="annotation reference"/>
    <w:basedOn w:val="DefaultParagraphFont"/>
    <w:uiPriority w:val="99"/>
    <w:semiHidden/>
    <w:rsid w:val="00473EB1"/>
    <w:rPr>
      <w:rFonts w:cs="Times New Roman"/>
      <w:sz w:val="16"/>
    </w:rPr>
  </w:style>
  <w:style w:type="paragraph" w:styleId="BalloonText">
    <w:name w:val="Balloon Text"/>
    <w:basedOn w:val="Normal"/>
    <w:link w:val="BalloonTextChar"/>
    <w:uiPriority w:val="99"/>
    <w:semiHidden/>
    <w:rsid w:val="00473EB1"/>
    <w:rPr>
      <w:rFonts w:ascii="Lucida Grande" w:hAnsi="Lucida Grande" w:cs="Times New Roman"/>
      <w:sz w:val="18"/>
      <w:szCs w:val="18"/>
    </w:rPr>
  </w:style>
  <w:style w:type="character" w:customStyle="1" w:styleId="BalloonTextChar">
    <w:name w:val="Balloon Text Char"/>
    <w:basedOn w:val="DefaultParagraphFont"/>
    <w:link w:val="BalloonText"/>
    <w:uiPriority w:val="99"/>
    <w:semiHidden/>
    <w:locked/>
    <w:rsid w:val="00473EB1"/>
    <w:rPr>
      <w:rFonts w:ascii="Lucida Grande" w:hAnsi="Lucida Grande" w:cs="Times New Roman"/>
      <w:color w:val="000080"/>
      <w:sz w:val="18"/>
      <w:lang w:eastAsia="ar-SA" w:bidi="ar-SA"/>
    </w:rPr>
  </w:style>
  <w:style w:type="paragraph" w:styleId="FootnoteText">
    <w:name w:val="footnote text"/>
    <w:basedOn w:val="Normal"/>
    <w:link w:val="FootnoteTextChar"/>
    <w:uiPriority w:val="99"/>
    <w:rsid w:val="00EF0D63"/>
    <w:rPr>
      <w:rFonts w:cs="Times New Roman"/>
      <w:sz w:val="24"/>
      <w:szCs w:val="24"/>
    </w:rPr>
  </w:style>
  <w:style w:type="character" w:customStyle="1" w:styleId="FootnoteTextChar">
    <w:name w:val="Footnote Text Char"/>
    <w:basedOn w:val="DefaultParagraphFont"/>
    <w:link w:val="FootnoteText"/>
    <w:uiPriority w:val="99"/>
    <w:locked/>
    <w:rsid w:val="00EF0D63"/>
    <w:rPr>
      <w:rFonts w:ascii="Arial" w:hAnsi="Arial" w:cs="Times New Roman"/>
      <w:color w:val="000080"/>
      <w:sz w:val="24"/>
      <w:lang w:eastAsia="ar-SA" w:bidi="ar-SA"/>
    </w:rPr>
  </w:style>
  <w:style w:type="character" w:styleId="FootnoteReference">
    <w:name w:val="footnote reference"/>
    <w:basedOn w:val="DefaultParagraphFont"/>
    <w:uiPriority w:val="99"/>
    <w:rsid w:val="00EF0D63"/>
    <w:rPr>
      <w:rFonts w:cs="Times New Roman"/>
      <w:vertAlign w:val="superscript"/>
    </w:rPr>
  </w:style>
  <w:style w:type="character" w:styleId="Strong">
    <w:name w:val="Strong"/>
    <w:basedOn w:val="DefaultParagraphFont"/>
    <w:uiPriority w:val="99"/>
    <w:qFormat/>
    <w:rsid w:val="00C42943"/>
    <w:rPr>
      <w:rFonts w:cs="Times New Roman"/>
      <w:b/>
    </w:rPr>
  </w:style>
  <w:style w:type="character" w:customStyle="1" w:styleId="date1">
    <w:name w:val="date1"/>
    <w:uiPriority w:val="99"/>
    <w:rsid w:val="004D38D2"/>
  </w:style>
  <w:style w:type="character" w:customStyle="1" w:styleId="slug">
    <w:name w:val="slug"/>
    <w:uiPriority w:val="99"/>
    <w:rsid w:val="004D38D2"/>
  </w:style>
  <w:style w:type="character" w:customStyle="1" w:styleId="ft-c">
    <w:name w:val="ft-c"/>
    <w:uiPriority w:val="99"/>
    <w:rsid w:val="004D38D2"/>
  </w:style>
  <w:style w:type="character" w:styleId="Emphasis">
    <w:name w:val="Emphasis"/>
    <w:basedOn w:val="DefaultParagraphFont"/>
    <w:uiPriority w:val="99"/>
    <w:qFormat/>
    <w:rsid w:val="004D38D2"/>
    <w:rPr>
      <w:rFonts w:cs="Times New Roman"/>
      <w:i/>
    </w:rPr>
  </w:style>
  <w:style w:type="paragraph" w:styleId="CommentSubject">
    <w:name w:val="annotation subject"/>
    <w:basedOn w:val="CommentText"/>
    <w:next w:val="CommentText"/>
    <w:link w:val="CommentSubjectChar"/>
    <w:uiPriority w:val="99"/>
    <w:semiHidden/>
    <w:rsid w:val="005B4F8F"/>
    <w:rPr>
      <w:b/>
      <w:bCs/>
    </w:rPr>
  </w:style>
  <w:style w:type="character" w:customStyle="1" w:styleId="CommentSubjectChar">
    <w:name w:val="Comment Subject Char"/>
    <w:basedOn w:val="CommentTextChar"/>
    <w:link w:val="CommentSubject"/>
    <w:uiPriority w:val="99"/>
    <w:semiHidden/>
    <w:locked/>
    <w:rsid w:val="005B4F8F"/>
    <w:rPr>
      <w:rFonts w:ascii="Arial" w:hAnsi="Arial" w:cs="Times New Roman"/>
      <w:b/>
      <w:color w:val="000080"/>
      <w:sz w:val="24"/>
      <w:lang w:eastAsia="ar-SA" w:bidi="ar-SA"/>
    </w:rPr>
  </w:style>
  <w:style w:type="paragraph" w:styleId="ListParagraph">
    <w:name w:val="List Paragraph"/>
    <w:basedOn w:val="Normal"/>
    <w:uiPriority w:val="99"/>
    <w:qFormat/>
    <w:rsid w:val="005833A0"/>
    <w:pPr>
      <w:ind w:left="708"/>
    </w:pPr>
  </w:style>
  <w:style w:type="paragraph" w:styleId="z-TopofForm">
    <w:name w:val="HTML Top of Form"/>
    <w:basedOn w:val="Normal"/>
    <w:next w:val="Normal"/>
    <w:link w:val="z-TopofFormChar"/>
    <w:hidden/>
    <w:uiPriority w:val="99"/>
    <w:semiHidden/>
    <w:rsid w:val="006728D3"/>
    <w:pPr>
      <w:pBdr>
        <w:bottom w:val="single" w:sz="6" w:space="1" w:color="auto"/>
      </w:pBdr>
      <w:suppressAutoHyphens w:val="0"/>
      <w:jc w:val="center"/>
    </w:pPr>
    <w:rPr>
      <w:vanish/>
      <w:color w:val="auto"/>
      <w:sz w:val="16"/>
      <w:szCs w:val="16"/>
      <w:lang w:eastAsia="fr-FR"/>
    </w:rPr>
  </w:style>
  <w:style w:type="character" w:customStyle="1" w:styleId="z-TopofFormChar">
    <w:name w:val="z-Top of Form Char"/>
    <w:basedOn w:val="DefaultParagraphFont"/>
    <w:link w:val="z-TopofForm"/>
    <w:uiPriority w:val="99"/>
    <w:semiHidden/>
    <w:locked/>
    <w:rsid w:val="006728D3"/>
    <w:rPr>
      <w:rFonts w:ascii="Arial" w:hAnsi="Arial" w:cs="Arial"/>
      <w:vanish/>
      <w:sz w:val="16"/>
      <w:szCs w:val="16"/>
    </w:rPr>
  </w:style>
  <w:style w:type="character" w:customStyle="1" w:styleId="note5">
    <w:name w:val="note5"/>
    <w:basedOn w:val="DefaultParagraphFont"/>
    <w:uiPriority w:val="99"/>
    <w:rsid w:val="006728D3"/>
    <w:rPr>
      <w:rFonts w:cs="Times New Roman"/>
    </w:rPr>
  </w:style>
  <w:style w:type="paragraph" w:styleId="z-BottomofForm">
    <w:name w:val="HTML Bottom of Form"/>
    <w:basedOn w:val="Normal"/>
    <w:next w:val="Normal"/>
    <w:link w:val="z-BottomofFormChar"/>
    <w:hidden/>
    <w:uiPriority w:val="99"/>
    <w:semiHidden/>
    <w:rsid w:val="006728D3"/>
    <w:pPr>
      <w:pBdr>
        <w:top w:val="single" w:sz="6" w:space="1" w:color="auto"/>
      </w:pBdr>
      <w:suppressAutoHyphens w:val="0"/>
      <w:jc w:val="center"/>
    </w:pPr>
    <w:rPr>
      <w:vanish/>
      <w:color w:val="auto"/>
      <w:sz w:val="16"/>
      <w:szCs w:val="16"/>
      <w:lang w:eastAsia="fr-FR"/>
    </w:rPr>
  </w:style>
  <w:style w:type="character" w:customStyle="1" w:styleId="z-BottomofFormChar">
    <w:name w:val="z-Bottom of Form Char"/>
    <w:basedOn w:val="DefaultParagraphFont"/>
    <w:link w:val="z-BottomofForm"/>
    <w:uiPriority w:val="99"/>
    <w:semiHidden/>
    <w:locked/>
    <w:rsid w:val="006728D3"/>
    <w:rPr>
      <w:rFonts w:ascii="Arial" w:hAnsi="Arial" w:cs="Arial"/>
      <w:vanish/>
      <w:sz w:val="16"/>
      <w:szCs w:val="16"/>
    </w:rPr>
  </w:style>
  <w:style w:type="paragraph" w:styleId="Caption">
    <w:name w:val="caption"/>
    <w:basedOn w:val="Normal"/>
    <w:next w:val="Normal"/>
    <w:uiPriority w:val="99"/>
    <w:qFormat/>
    <w:rsid w:val="00E0678C"/>
    <w:rPr>
      <w:b/>
      <w:bCs/>
    </w:rPr>
  </w:style>
  <w:style w:type="character" w:customStyle="1" w:styleId="hps">
    <w:name w:val="hps"/>
    <w:basedOn w:val="DefaultParagraphFont"/>
    <w:uiPriority w:val="99"/>
    <w:rsid w:val="00016085"/>
    <w:rPr>
      <w:rFonts w:cs="Times New Roman"/>
    </w:rPr>
  </w:style>
  <w:style w:type="table" w:styleId="TableGrid">
    <w:name w:val="Table Grid"/>
    <w:basedOn w:val="TableNormal"/>
    <w:uiPriority w:val="99"/>
    <w:locked/>
    <w:rsid w:val="003066CC"/>
    <w:pPr>
      <w:suppressAutoHyphens/>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8E313C"/>
    <w:rPr>
      <w:rFonts w:ascii="Arial" w:hAnsi="Arial" w:cs="Arial"/>
      <w:color w:val="000080"/>
      <w:sz w:val="20"/>
      <w:szCs w:val="20"/>
      <w:lang w:eastAsia="ar-SA"/>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fr-FR" w:eastAsia="fr-FR"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45E82"/>
    <w:pPr>
      <w:suppressAutoHyphens/>
    </w:pPr>
    <w:rPr>
      <w:rFonts w:ascii="Arial" w:hAnsi="Arial" w:cs="Arial"/>
      <w:color w:val="000080"/>
      <w:sz w:val="20"/>
      <w:szCs w:val="20"/>
      <w:lang w:eastAsia="ar-SA"/>
    </w:rPr>
  </w:style>
  <w:style w:type="paragraph" w:styleId="Heading1">
    <w:name w:val="heading 1"/>
    <w:basedOn w:val="Normal"/>
    <w:next w:val="Normal"/>
    <w:link w:val="Heading1Char"/>
    <w:uiPriority w:val="99"/>
    <w:qFormat/>
    <w:rsid w:val="00445E82"/>
    <w:pPr>
      <w:numPr>
        <w:numId w:val="1"/>
      </w:numPr>
      <w:spacing w:before="280" w:after="280"/>
      <w:outlineLvl w:val="0"/>
    </w:pPr>
    <w:rPr>
      <w:b/>
      <w:bCs/>
      <w:color w:val="7D9BFF"/>
      <w:sz w:val="28"/>
      <w:szCs w:val="28"/>
    </w:rPr>
  </w:style>
  <w:style w:type="paragraph" w:styleId="Heading2">
    <w:name w:val="heading 2"/>
    <w:basedOn w:val="Normal"/>
    <w:next w:val="Normal"/>
    <w:link w:val="Heading2Char"/>
    <w:uiPriority w:val="99"/>
    <w:qFormat/>
    <w:rsid w:val="00445E82"/>
    <w:pPr>
      <w:numPr>
        <w:ilvl w:val="1"/>
        <w:numId w:val="1"/>
      </w:numPr>
      <w:spacing w:before="280" w:after="280"/>
      <w:outlineLvl w:val="1"/>
    </w:pPr>
    <w:rPr>
      <w:b/>
      <w:bCs/>
      <w:color w:val="B02200"/>
      <w:sz w:val="26"/>
      <w:szCs w:val="36"/>
    </w:rPr>
  </w:style>
  <w:style w:type="paragraph" w:styleId="Heading3">
    <w:name w:val="heading 3"/>
    <w:basedOn w:val="Normal"/>
    <w:next w:val="Normal"/>
    <w:link w:val="Heading3Char"/>
    <w:uiPriority w:val="99"/>
    <w:qFormat/>
    <w:rsid w:val="00445E82"/>
    <w:pPr>
      <w:numPr>
        <w:ilvl w:val="2"/>
        <w:numId w:val="1"/>
      </w:numPr>
      <w:outlineLvl w:val="2"/>
    </w:pPr>
    <w:rPr>
      <w:b/>
      <w:bCs/>
    </w:rPr>
  </w:style>
  <w:style w:type="paragraph" w:styleId="Heading4">
    <w:name w:val="heading 4"/>
    <w:basedOn w:val="Normal"/>
    <w:next w:val="Normal"/>
    <w:link w:val="Heading4Char"/>
    <w:uiPriority w:val="99"/>
    <w:qFormat/>
    <w:rsid w:val="00445E82"/>
    <w:pPr>
      <w:numPr>
        <w:ilvl w:val="3"/>
        <w:numId w:val="1"/>
      </w:numPr>
      <w:outlineLvl w:val="3"/>
    </w:pPr>
    <w:rPr>
      <w:i/>
      <w:iCs/>
    </w:rPr>
  </w:style>
  <w:style w:type="paragraph" w:styleId="Heading5">
    <w:name w:val="heading 5"/>
    <w:basedOn w:val="Heading4"/>
    <w:next w:val="Normal"/>
    <w:link w:val="Heading5Char"/>
    <w:uiPriority w:val="99"/>
    <w:qFormat/>
    <w:rsid w:val="00445E82"/>
    <w:pPr>
      <w:numPr>
        <w:ilvl w:val="4"/>
      </w:numPr>
      <w:outlineLvl w:val="4"/>
    </w:pPr>
    <w:rPr>
      <w:i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A3636F"/>
    <w:rPr>
      <w:rFonts w:ascii="Arial" w:hAnsi="Arial" w:cs="Arial"/>
      <w:b/>
      <w:bCs/>
      <w:color w:val="7D9BFF"/>
      <w:sz w:val="28"/>
      <w:szCs w:val="28"/>
      <w:lang w:eastAsia="ar-SA" w:bidi="ar-SA"/>
    </w:rPr>
  </w:style>
  <w:style w:type="character" w:customStyle="1" w:styleId="Heading2Char">
    <w:name w:val="Heading 2 Char"/>
    <w:basedOn w:val="DefaultParagraphFont"/>
    <w:link w:val="Heading2"/>
    <w:uiPriority w:val="99"/>
    <w:locked/>
    <w:rsid w:val="00A3636F"/>
    <w:rPr>
      <w:rFonts w:ascii="Arial" w:hAnsi="Arial" w:cs="Arial"/>
      <w:b/>
      <w:bCs/>
      <w:color w:val="B02200"/>
      <w:sz w:val="26"/>
      <w:szCs w:val="36"/>
      <w:lang w:eastAsia="ar-SA"/>
    </w:rPr>
  </w:style>
  <w:style w:type="character" w:customStyle="1" w:styleId="Heading3Char">
    <w:name w:val="Heading 3 Char"/>
    <w:basedOn w:val="DefaultParagraphFont"/>
    <w:link w:val="Heading3"/>
    <w:uiPriority w:val="99"/>
    <w:locked/>
    <w:rsid w:val="00A3636F"/>
    <w:rPr>
      <w:rFonts w:ascii="Arial" w:hAnsi="Arial" w:cs="Arial"/>
      <w:b/>
      <w:bCs/>
      <w:color w:val="000080"/>
      <w:sz w:val="20"/>
      <w:szCs w:val="20"/>
      <w:lang w:eastAsia="ar-SA" w:bidi="ar-SA"/>
    </w:rPr>
  </w:style>
  <w:style w:type="character" w:customStyle="1" w:styleId="Heading4Char">
    <w:name w:val="Heading 4 Char"/>
    <w:basedOn w:val="DefaultParagraphFont"/>
    <w:link w:val="Heading4"/>
    <w:uiPriority w:val="99"/>
    <w:locked/>
    <w:rsid w:val="00A3636F"/>
    <w:rPr>
      <w:rFonts w:ascii="Arial" w:hAnsi="Arial" w:cs="Arial"/>
      <w:i/>
      <w:iCs/>
      <w:color w:val="000080"/>
      <w:sz w:val="20"/>
      <w:szCs w:val="20"/>
      <w:lang w:eastAsia="ar-SA" w:bidi="ar-SA"/>
    </w:rPr>
  </w:style>
  <w:style w:type="character" w:customStyle="1" w:styleId="Heading5Char">
    <w:name w:val="Heading 5 Char"/>
    <w:basedOn w:val="DefaultParagraphFont"/>
    <w:link w:val="Heading5"/>
    <w:uiPriority w:val="99"/>
    <w:locked/>
    <w:rsid w:val="00A3636F"/>
    <w:rPr>
      <w:rFonts w:ascii="Arial" w:hAnsi="Arial" w:cs="Arial"/>
      <w:iCs/>
      <w:color w:val="000080"/>
      <w:sz w:val="20"/>
      <w:szCs w:val="20"/>
      <w:lang w:eastAsia="ar-SA" w:bidi="ar-SA"/>
    </w:rPr>
  </w:style>
  <w:style w:type="character" w:customStyle="1" w:styleId="WW8Num1z0">
    <w:name w:val="WW8Num1z0"/>
    <w:uiPriority w:val="99"/>
    <w:rsid w:val="00445E82"/>
  </w:style>
  <w:style w:type="character" w:customStyle="1" w:styleId="WW8Num2z0">
    <w:name w:val="WW8Num2z0"/>
    <w:uiPriority w:val="99"/>
    <w:rsid w:val="00445E82"/>
  </w:style>
  <w:style w:type="character" w:customStyle="1" w:styleId="WW8Num5z0">
    <w:name w:val="WW8Num5z0"/>
    <w:uiPriority w:val="99"/>
    <w:rsid w:val="00445E82"/>
    <w:rPr>
      <w:rFonts w:ascii="Symbol" w:hAnsi="Symbol"/>
    </w:rPr>
  </w:style>
  <w:style w:type="character" w:customStyle="1" w:styleId="WW8Num6z0">
    <w:name w:val="WW8Num6z0"/>
    <w:uiPriority w:val="99"/>
    <w:rsid w:val="00445E82"/>
    <w:rPr>
      <w:rFonts w:ascii="Symbol" w:hAnsi="Symbol"/>
    </w:rPr>
  </w:style>
  <w:style w:type="character" w:customStyle="1" w:styleId="WW8Num7z0">
    <w:name w:val="WW8Num7z0"/>
    <w:uiPriority w:val="99"/>
    <w:rsid w:val="00445E82"/>
    <w:rPr>
      <w:rFonts w:ascii="Symbol" w:hAnsi="Symbol"/>
    </w:rPr>
  </w:style>
  <w:style w:type="character" w:customStyle="1" w:styleId="WW8Num8z0">
    <w:name w:val="WW8Num8z0"/>
    <w:uiPriority w:val="99"/>
    <w:rsid w:val="00445E82"/>
    <w:rPr>
      <w:rFonts w:ascii="Symbol" w:hAnsi="Symbol"/>
    </w:rPr>
  </w:style>
  <w:style w:type="character" w:customStyle="1" w:styleId="WW8Num9z0">
    <w:name w:val="WW8Num9z0"/>
    <w:uiPriority w:val="99"/>
    <w:rsid w:val="00445E82"/>
  </w:style>
  <w:style w:type="character" w:customStyle="1" w:styleId="WW8Num10z0">
    <w:name w:val="WW8Num10z0"/>
    <w:uiPriority w:val="99"/>
    <w:rsid w:val="00445E82"/>
    <w:rPr>
      <w:rFonts w:ascii="Symbol" w:hAnsi="Symbol"/>
    </w:rPr>
  </w:style>
  <w:style w:type="character" w:customStyle="1" w:styleId="WW8Num11z0">
    <w:name w:val="WW8Num11z0"/>
    <w:uiPriority w:val="99"/>
    <w:rsid w:val="00445E82"/>
    <w:rPr>
      <w:rFonts w:ascii="Symbol" w:hAnsi="Symbol"/>
    </w:rPr>
  </w:style>
  <w:style w:type="character" w:customStyle="1" w:styleId="WW8Num11z1">
    <w:name w:val="WW8Num11z1"/>
    <w:uiPriority w:val="99"/>
    <w:rsid w:val="00445E82"/>
    <w:rPr>
      <w:rFonts w:ascii="Courier New" w:hAnsi="Courier New"/>
    </w:rPr>
  </w:style>
  <w:style w:type="character" w:customStyle="1" w:styleId="WW8Num11z2">
    <w:name w:val="WW8Num11z2"/>
    <w:uiPriority w:val="99"/>
    <w:rsid w:val="00445E82"/>
    <w:rPr>
      <w:rFonts w:ascii="Wingdings" w:hAnsi="Wingdings"/>
    </w:rPr>
  </w:style>
  <w:style w:type="character" w:customStyle="1" w:styleId="WW8Num12z0">
    <w:name w:val="WW8Num12z0"/>
    <w:uiPriority w:val="99"/>
    <w:rsid w:val="00445E82"/>
    <w:rPr>
      <w:rFonts w:ascii="Courier New" w:hAnsi="Courier New"/>
    </w:rPr>
  </w:style>
  <w:style w:type="character" w:customStyle="1" w:styleId="WW8Num12z2">
    <w:name w:val="WW8Num12z2"/>
    <w:uiPriority w:val="99"/>
    <w:rsid w:val="00445E82"/>
    <w:rPr>
      <w:rFonts w:ascii="Wingdings" w:hAnsi="Wingdings"/>
    </w:rPr>
  </w:style>
  <w:style w:type="character" w:customStyle="1" w:styleId="WW8Num12z3">
    <w:name w:val="WW8Num12z3"/>
    <w:uiPriority w:val="99"/>
    <w:rsid w:val="00445E82"/>
    <w:rPr>
      <w:rFonts w:ascii="Symbol" w:hAnsi="Symbol"/>
    </w:rPr>
  </w:style>
  <w:style w:type="character" w:customStyle="1" w:styleId="WW8Num13z0">
    <w:name w:val="WW8Num13z0"/>
    <w:uiPriority w:val="99"/>
    <w:rsid w:val="00445E82"/>
    <w:rPr>
      <w:rFonts w:ascii="Wingdings" w:hAnsi="Wingdings"/>
    </w:rPr>
  </w:style>
  <w:style w:type="character" w:customStyle="1" w:styleId="WW8Num13z1">
    <w:name w:val="WW8Num13z1"/>
    <w:uiPriority w:val="99"/>
    <w:rsid w:val="00445E82"/>
    <w:rPr>
      <w:rFonts w:ascii="Courier New" w:hAnsi="Courier New"/>
    </w:rPr>
  </w:style>
  <w:style w:type="character" w:customStyle="1" w:styleId="WW8Num13z3">
    <w:name w:val="WW8Num13z3"/>
    <w:uiPriority w:val="99"/>
    <w:rsid w:val="00445E82"/>
    <w:rPr>
      <w:rFonts w:ascii="Symbol" w:hAnsi="Symbol"/>
    </w:rPr>
  </w:style>
  <w:style w:type="character" w:customStyle="1" w:styleId="WW8Num14z0">
    <w:name w:val="WW8Num14z0"/>
    <w:uiPriority w:val="99"/>
    <w:rsid w:val="00445E82"/>
  </w:style>
  <w:style w:type="character" w:customStyle="1" w:styleId="WW8Num14z2">
    <w:name w:val="WW8Num14z2"/>
    <w:uiPriority w:val="99"/>
    <w:rsid w:val="00445E82"/>
    <w:rPr>
      <w:rFonts w:ascii="Wingdings" w:hAnsi="Wingdings"/>
    </w:rPr>
  </w:style>
  <w:style w:type="character" w:customStyle="1" w:styleId="WW8Num14z3">
    <w:name w:val="WW8Num14z3"/>
    <w:uiPriority w:val="99"/>
    <w:rsid w:val="00445E82"/>
    <w:rPr>
      <w:rFonts w:ascii="Symbol" w:hAnsi="Symbol"/>
    </w:rPr>
  </w:style>
  <w:style w:type="character" w:customStyle="1" w:styleId="WW8Num14z4">
    <w:name w:val="WW8Num14z4"/>
    <w:uiPriority w:val="99"/>
    <w:rsid w:val="00445E82"/>
    <w:rPr>
      <w:rFonts w:ascii="Courier New" w:hAnsi="Courier New"/>
    </w:rPr>
  </w:style>
  <w:style w:type="character" w:customStyle="1" w:styleId="WW8Num15z0">
    <w:name w:val="WW8Num15z0"/>
    <w:uiPriority w:val="99"/>
    <w:rsid w:val="00445E82"/>
    <w:rPr>
      <w:rFonts w:ascii="Symbol" w:hAnsi="Symbol"/>
    </w:rPr>
  </w:style>
  <w:style w:type="character" w:customStyle="1" w:styleId="WW8Num15z1">
    <w:name w:val="WW8Num15z1"/>
    <w:uiPriority w:val="99"/>
    <w:rsid w:val="00445E82"/>
    <w:rPr>
      <w:rFonts w:ascii="Courier New" w:hAnsi="Courier New"/>
    </w:rPr>
  </w:style>
  <w:style w:type="character" w:customStyle="1" w:styleId="WW8Num15z2">
    <w:name w:val="WW8Num15z2"/>
    <w:uiPriority w:val="99"/>
    <w:rsid w:val="00445E82"/>
    <w:rPr>
      <w:rFonts w:ascii="Wingdings" w:hAnsi="Wingdings"/>
    </w:rPr>
  </w:style>
  <w:style w:type="character" w:customStyle="1" w:styleId="WW8Num16z0">
    <w:name w:val="WW8Num16z0"/>
    <w:uiPriority w:val="99"/>
    <w:rsid w:val="00445E82"/>
    <w:rPr>
      <w:rFonts w:ascii="Courier New" w:hAnsi="Courier New"/>
    </w:rPr>
  </w:style>
  <w:style w:type="character" w:customStyle="1" w:styleId="WW8Num16z2">
    <w:name w:val="WW8Num16z2"/>
    <w:uiPriority w:val="99"/>
    <w:rsid w:val="00445E82"/>
    <w:rPr>
      <w:rFonts w:ascii="Wingdings" w:hAnsi="Wingdings"/>
    </w:rPr>
  </w:style>
  <w:style w:type="character" w:customStyle="1" w:styleId="WW8Num16z3">
    <w:name w:val="WW8Num16z3"/>
    <w:uiPriority w:val="99"/>
    <w:rsid w:val="00445E82"/>
    <w:rPr>
      <w:rFonts w:ascii="Symbol" w:hAnsi="Symbol"/>
    </w:rPr>
  </w:style>
  <w:style w:type="character" w:customStyle="1" w:styleId="WW8Num17z0">
    <w:name w:val="WW8Num17z0"/>
    <w:uiPriority w:val="99"/>
    <w:rsid w:val="00445E82"/>
    <w:rPr>
      <w:rFonts w:ascii="Wingdings" w:hAnsi="Wingdings"/>
    </w:rPr>
  </w:style>
  <w:style w:type="character" w:customStyle="1" w:styleId="WW8Num17z1">
    <w:name w:val="WW8Num17z1"/>
    <w:uiPriority w:val="99"/>
    <w:rsid w:val="00445E82"/>
    <w:rPr>
      <w:rFonts w:ascii="Courier New" w:hAnsi="Courier New"/>
    </w:rPr>
  </w:style>
  <w:style w:type="character" w:customStyle="1" w:styleId="WW8Num17z3">
    <w:name w:val="WW8Num17z3"/>
    <w:uiPriority w:val="99"/>
    <w:rsid w:val="00445E82"/>
    <w:rPr>
      <w:rFonts w:ascii="Symbol" w:hAnsi="Symbol"/>
    </w:rPr>
  </w:style>
  <w:style w:type="character" w:customStyle="1" w:styleId="Policepardfaut1">
    <w:name w:val="Police par défaut1"/>
    <w:uiPriority w:val="99"/>
    <w:rsid w:val="00445E82"/>
  </w:style>
  <w:style w:type="character" w:customStyle="1" w:styleId="syntaxe">
    <w:name w:val="syntaxe"/>
    <w:uiPriority w:val="99"/>
    <w:rsid w:val="00445E82"/>
    <w:rPr>
      <w:rFonts w:ascii="Courier New" w:hAnsi="Courier New"/>
      <w:sz w:val="20"/>
    </w:rPr>
  </w:style>
  <w:style w:type="character" w:styleId="PageNumber">
    <w:name w:val="page number"/>
    <w:basedOn w:val="DefaultParagraphFont"/>
    <w:uiPriority w:val="99"/>
    <w:rsid w:val="00445E82"/>
    <w:rPr>
      <w:rFonts w:cs="Times New Roman"/>
    </w:rPr>
  </w:style>
  <w:style w:type="character" w:customStyle="1" w:styleId="commande">
    <w:name w:val="commande"/>
    <w:uiPriority w:val="99"/>
    <w:rsid w:val="00445E82"/>
    <w:rPr>
      <w:rFonts w:ascii="Arial Narrow" w:hAnsi="Arial Narrow"/>
      <w:b/>
      <w:sz w:val="20"/>
    </w:rPr>
  </w:style>
  <w:style w:type="character" w:styleId="Hyperlink">
    <w:name w:val="Hyperlink"/>
    <w:basedOn w:val="DefaultParagraphFont"/>
    <w:uiPriority w:val="99"/>
    <w:rsid w:val="00445E82"/>
    <w:rPr>
      <w:rFonts w:ascii="Arial" w:hAnsi="Arial" w:cs="Times New Roman"/>
      <w:color w:val="0000FF"/>
      <w:sz w:val="20"/>
      <w:u w:val="single"/>
    </w:rPr>
  </w:style>
  <w:style w:type="character" w:styleId="FollowedHyperlink">
    <w:name w:val="FollowedHyperlink"/>
    <w:basedOn w:val="DefaultParagraphFont"/>
    <w:uiPriority w:val="99"/>
    <w:rsid w:val="00445E82"/>
    <w:rPr>
      <w:rFonts w:cs="Times New Roman"/>
      <w:color w:val="800080"/>
      <w:u w:val="single"/>
    </w:rPr>
  </w:style>
  <w:style w:type="paragraph" w:customStyle="1" w:styleId="Titre1">
    <w:name w:val="Titre1"/>
    <w:basedOn w:val="Normal"/>
    <w:next w:val="BodyText"/>
    <w:uiPriority w:val="99"/>
    <w:rsid w:val="00445E82"/>
    <w:pPr>
      <w:keepNext/>
      <w:spacing w:before="240" w:after="120"/>
    </w:pPr>
    <w:rPr>
      <w:rFonts w:eastAsia="Arial Unicode MS" w:cs="Arial Unicode MS"/>
      <w:sz w:val="28"/>
      <w:szCs w:val="28"/>
    </w:rPr>
  </w:style>
  <w:style w:type="paragraph" w:styleId="BodyText">
    <w:name w:val="Body Text"/>
    <w:basedOn w:val="Normal"/>
    <w:link w:val="BodyTextChar"/>
    <w:uiPriority w:val="99"/>
    <w:rsid w:val="00445E82"/>
    <w:pPr>
      <w:spacing w:after="120"/>
    </w:pPr>
  </w:style>
  <w:style w:type="character" w:customStyle="1" w:styleId="BodyTextChar">
    <w:name w:val="Body Text Char"/>
    <w:basedOn w:val="DefaultParagraphFont"/>
    <w:link w:val="BodyText"/>
    <w:uiPriority w:val="99"/>
    <w:semiHidden/>
    <w:locked/>
    <w:rsid w:val="00A3636F"/>
    <w:rPr>
      <w:rFonts w:ascii="Arial" w:hAnsi="Arial" w:cs="Arial"/>
      <w:color w:val="000080"/>
      <w:sz w:val="20"/>
      <w:szCs w:val="20"/>
      <w:lang w:eastAsia="ar-SA" w:bidi="ar-SA"/>
    </w:rPr>
  </w:style>
  <w:style w:type="paragraph" w:styleId="List">
    <w:name w:val="List"/>
    <w:basedOn w:val="BodyText"/>
    <w:uiPriority w:val="99"/>
    <w:rsid w:val="00445E82"/>
  </w:style>
  <w:style w:type="paragraph" w:customStyle="1" w:styleId="Lgende1">
    <w:name w:val="Légende1"/>
    <w:basedOn w:val="Normal"/>
    <w:next w:val="Normal"/>
    <w:uiPriority w:val="99"/>
    <w:rsid w:val="00445E82"/>
    <w:pPr>
      <w:spacing w:before="120" w:after="120"/>
      <w:jc w:val="center"/>
    </w:pPr>
    <w:rPr>
      <w:b/>
      <w:bCs/>
    </w:rPr>
  </w:style>
  <w:style w:type="paragraph" w:customStyle="1" w:styleId="Index">
    <w:name w:val="Index"/>
    <w:basedOn w:val="Normal"/>
    <w:uiPriority w:val="99"/>
    <w:rsid w:val="00445E82"/>
    <w:pPr>
      <w:suppressLineNumbers/>
    </w:pPr>
  </w:style>
  <w:style w:type="paragraph" w:customStyle="1" w:styleId="programlisting">
    <w:name w:val="programlisting"/>
    <w:basedOn w:val="Normal"/>
    <w:uiPriority w:val="99"/>
    <w:rsid w:val="00445E82"/>
    <w:pPr>
      <w:spacing w:line="360" w:lineRule="auto"/>
      <w:ind w:left="454"/>
    </w:pPr>
    <w:rPr>
      <w:rFonts w:ascii="Courier New" w:hAnsi="Courier New" w:cs="Times New Roman"/>
      <w:szCs w:val="24"/>
    </w:rPr>
  </w:style>
  <w:style w:type="paragraph" w:styleId="Footer">
    <w:name w:val="footer"/>
    <w:basedOn w:val="Normal"/>
    <w:link w:val="FooterChar"/>
    <w:uiPriority w:val="99"/>
    <w:rsid w:val="00445E82"/>
    <w:pPr>
      <w:tabs>
        <w:tab w:val="center" w:pos="4536"/>
        <w:tab w:val="right" w:pos="9072"/>
      </w:tabs>
    </w:pPr>
  </w:style>
  <w:style w:type="character" w:customStyle="1" w:styleId="FooterChar">
    <w:name w:val="Footer Char"/>
    <w:basedOn w:val="DefaultParagraphFont"/>
    <w:link w:val="Footer"/>
    <w:uiPriority w:val="99"/>
    <w:semiHidden/>
    <w:locked/>
    <w:rsid w:val="00A3636F"/>
    <w:rPr>
      <w:rFonts w:ascii="Arial" w:hAnsi="Arial" w:cs="Arial"/>
      <w:color w:val="000080"/>
      <w:sz w:val="20"/>
      <w:szCs w:val="20"/>
      <w:lang w:eastAsia="ar-SA" w:bidi="ar-SA"/>
    </w:rPr>
  </w:style>
  <w:style w:type="paragraph" w:customStyle="1" w:styleId="Important">
    <w:name w:val="Important"/>
    <w:basedOn w:val="Normal"/>
    <w:uiPriority w:val="99"/>
    <w:rsid w:val="00445E82"/>
    <w:rPr>
      <w:u w:val="single"/>
    </w:rPr>
  </w:style>
  <w:style w:type="paragraph" w:customStyle="1" w:styleId="Listepuces21">
    <w:name w:val="Liste à puces 21"/>
    <w:basedOn w:val="Normal"/>
    <w:uiPriority w:val="99"/>
    <w:rsid w:val="00445E82"/>
    <w:pPr>
      <w:numPr>
        <w:numId w:val="2"/>
      </w:numPr>
    </w:pPr>
  </w:style>
  <w:style w:type="paragraph" w:customStyle="1" w:styleId="Listepuces1">
    <w:name w:val="Liste à puces1"/>
    <w:basedOn w:val="Normal"/>
    <w:uiPriority w:val="99"/>
    <w:rsid w:val="00445E82"/>
    <w:pPr>
      <w:numPr>
        <w:numId w:val="4"/>
      </w:numPr>
      <w:ind w:left="357" w:hanging="357"/>
    </w:pPr>
  </w:style>
  <w:style w:type="paragraph" w:customStyle="1" w:styleId="Listenumros1">
    <w:name w:val="Liste à numéros1"/>
    <w:basedOn w:val="Listepuces1"/>
    <w:uiPriority w:val="99"/>
    <w:rsid w:val="00445E82"/>
    <w:pPr>
      <w:numPr>
        <w:numId w:val="3"/>
      </w:numPr>
    </w:pPr>
  </w:style>
  <w:style w:type="paragraph" w:styleId="NormalWeb">
    <w:name w:val="Normal (Web)"/>
    <w:basedOn w:val="Normal"/>
    <w:uiPriority w:val="99"/>
    <w:rsid w:val="00445E82"/>
    <w:pPr>
      <w:spacing w:line="360" w:lineRule="auto"/>
    </w:pPr>
  </w:style>
  <w:style w:type="paragraph" w:styleId="Header">
    <w:name w:val="header"/>
    <w:basedOn w:val="Normal"/>
    <w:link w:val="HeaderChar"/>
    <w:uiPriority w:val="99"/>
    <w:rsid w:val="00445E82"/>
    <w:pPr>
      <w:tabs>
        <w:tab w:val="center" w:pos="4536"/>
        <w:tab w:val="right" w:pos="9072"/>
      </w:tabs>
    </w:pPr>
  </w:style>
  <w:style w:type="character" w:customStyle="1" w:styleId="HeaderChar">
    <w:name w:val="Header Char"/>
    <w:basedOn w:val="DefaultParagraphFont"/>
    <w:link w:val="Header"/>
    <w:uiPriority w:val="99"/>
    <w:semiHidden/>
    <w:locked/>
    <w:rsid w:val="00A3636F"/>
    <w:rPr>
      <w:rFonts w:ascii="Arial" w:hAnsi="Arial" w:cs="Arial"/>
      <w:color w:val="000080"/>
      <w:sz w:val="20"/>
      <w:szCs w:val="20"/>
      <w:lang w:eastAsia="ar-SA" w:bidi="ar-SA"/>
    </w:rPr>
  </w:style>
  <w:style w:type="paragraph" w:customStyle="1" w:styleId="Contenudetableau">
    <w:name w:val="Contenu de tableau"/>
    <w:basedOn w:val="Normal"/>
    <w:uiPriority w:val="99"/>
    <w:rsid w:val="00445E82"/>
    <w:pPr>
      <w:suppressLineNumbers/>
    </w:pPr>
  </w:style>
  <w:style w:type="paragraph" w:customStyle="1" w:styleId="Titredetableau">
    <w:name w:val="Titre de tableau"/>
    <w:basedOn w:val="Contenudetableau"/>
    <w:uiPriority w:val="99"/>
    <w:rsid w:val="00445E82"/>
    <w:pPr>
      <w:jc w:val="center"/>
    </w:pPr>
    <w:rPr>
      <w:b/>
      <w:bCs/>
    </w:rPr>
  </w:style>
  <w:style w:type="paragraph" w:customStyle="1" w:styleId="ColorfulList-Accent11">
    <w:name w:val="Colorful List - Accent 11"/>
    <w:basedOn w:val="Normal"/>
    <w:uiPriority w:val="99"/>
    <w:rsid w:val="00473EB1"/>
    <w:pPr>
      <w:ind w:left="720"/>
    </w:pPr>
  </w:style>
  <w:style w:type="paragraph" w:styleId="CommentText">
    <w:name w:val="annotation text"/>
    <w:basedOn w:val="Normal"/>
    <w:link w:val="CommentTextChar"/>
    <w:uiPriority w:val="99"/>
    <w:semiHidden/>
    <w:rsid w:val="00473EB1"/>
    <w:rPr>
      <w:rFonts w:cs="Times New Roman"/>
      <w:sz w:val="24"/>
      <w:szCs w:val="24"/>
    </w:rPr>
  </w:style>
  <w:style w:type="character" w:customStyle="1" w:styleId="CommentTextChar">
    <w:name w:val="Comment Text Char"/>
    <w:basedOn w:val="DefaultParagraphFont"/>
    <w:link w:val="CommentText"/>
    <w:uiPriority w:val="99"/>
    <w:semiHidden/>
    <w:locked/>
    <w:rsid w:val="00473EB1"/>
    <w:rPr>
      <w:rFonts w:ascii="Arial" w:hAnsi="Arial" w:cs="Times New Roman"/>
      <w:color w:val="000080"/>
      <w:sz w:val="24"/>
      <w:lang w:eastAsia="ar-SA" w:bidi="ar-SA"/>
    </w:rPr>
  </w:style>
  <w:style w:type="character" w:styleId="CommentReference">
    <w:name w:val="annotation reference"/>
    <w:basedOn w:val="DefaultParagraphFont"/>
    <w:uiPriority w:val="99"/>
    <w:semiHidden/>
    <w:rsid w:val="00473EB1"/>
    <w:rPr>
      <w:rFonts w:cs="Times New Roman"/>
      <w:sz w:val="16"/>
    </w:rPr>
  </w:style>
  <w:style w:type="paragraph" w:styleId="BalloonText">
    <w:name w:val="Balloon Text"/>
    <w:basedOn w:val="Normal"/>
    <w:link w:val="BalloonTextChar"/>
    <w:uiPriority w:val="99"/>
    <w:semiHidden/>
    <w:rsid w:val="00473EB1"/>
    <w:rPr>
      <w:rFonts w:ascii="Lucida Grande" w:hAnsi="Lucida Grande" w:cs="Times New Roman"/>
      <w:sz w:val="18"/>
      <w:szCs w:val="18"/>
    </w:rPr>
  </w:style>
  <w:style w:type="character" w:customStyle="1" w:styleId="BalloonTextChar">
    <w:name w:val="Balloon Text Char"/>
    <w:basedOn w:val="DefaultParagraphFont"/>
    <w:link w:val="BalloonText"/>
    <w:uiPriority w:val="99"/>
    <w:semiHidden/>
    <w:locked/>
    <w:rsid w:val="00473EB1"/>
    <w:rPr>
      <w:rFonts w:ascii="Lucida Grande" w:hAnsi="Lucida Grande" w:cs="Times New Roman"/>
      <w:color w:val="000080"/>
      <w:sz w:val="18"/>
      <w:lang w:eastAsia="ar-SA" w:bidi="ar-SA"/>
    </w:rPr>
  </w:style>
  <w:style w:type="paragraph" w:styleId="FootnoteText">
    <w:name w:val="footnote text"/>
    <w:basedOn w:val="Normal"/>
    <w:link w:val="FootnoteTextChar"/>
    <w:uiPriority w:val="99"/>
    <w:rsid w:val="00EF0D63"/>
    <w:rPr>
      <w:rFonts w:cs="Times New Roman"/>
      <w:sz w:val="24"/>
      <w:szCs w:val="24"/>
    </w:rPr>
  </w:style>
  <w:style w:type="character" w:customStyle="1" w:styleId="FootnoteTextChar">
    <w:name w:val="Footnote Text Char"/>
    <w:basedOn w:val="DefaultParagraphFont"/>
    <w:link w:val="FootnoteText"/>
    <w:uiPriority w:val="99"/>
    <w:locked/>
    <w:rsid w:val="00EF0D63"/>
    <w:rPr>
      <w:rFonts w:ascii="Arial" w:hAnsi="Arial" w:cs="Times New Roman"/>
      <w:color w:val="000080"/>
      <w:sz w:val="24"/>
      <w:lang w:eastAsia="ar-SA" w:bidi="ar-SA"/>
    </w:rPr>
  </w:style>
  <w:style w:type="character" w:styleId="FootnoteReference">
    <w:name w:val="footnote reference"/>
    <w:basedOn w:val="DefaultParagraphFont"/>
    <w:uiPriority w:val="99"/>
    <w:rsid w:val="00EF0D63"/>
    <w:rPr>
      <w:rFonts w:cs="Times New Roman"/>
      <w:vertAlign w:val="superscript"/>
    </w:rPr>
  </w:style>
  <w:style w:type="character" w:styleId="Strong">
    <w:name w:val="Strong"/>
    <w:basedOn w:val="DefaultParagraphFont"/>
    <w:uiPriority w:val="99"/>
    <w:qFormat/>
    <w:rsid w:val="00C42943"/>
    <w:rPr>
      <w:rFonts w:cs="Times New Roman"/>
      <w:b/>
    </w:rPr>
  </w:style>
  <w:style w:type="character" w:customStyle="1" w:styleId="date1">
    <w:name w:val="date1"/>
    <w:uiPriority w:val="99"/>
    <w:rsid w:val="004D38D2"/>
  </w:style>
  <w:style w:type="character" w:customStyle="1" w:styleId="slug">
    <w:name w:val="slug"/>
    <w:uiPriority w:val="99"/>
    <w:rsid w:val="004D38D2"/>
  </w:style>
  <w:style w:type="character" w:customStyle="1" w:styleId="ft-c">
    <w:name w:val="ft-c"/>
    <w:uiPriority w:val="99"/>
    <w:rsid w:val="004D38D2"/>
  </w:style>
  <w:style w:type="character" w:styleId="Emphasis">
    <w:name w:val="Emphasis"/>
    <w:basedOn w:val="DefaultParagraphFont"/>
    <w:uiPriority w:val="99"/>
    <w:qFormat/>
    <w:rsid w:val="004D38D2"/>
    <w:rPr>
      <w:rFonts w:cs="Times New Roman"/>
      <w:i/>
    </w:rPr>
  </w:style>
  <w:style w:type="paragraph" w:styleId="CommentSubject">
    <w:name w:val="annotation subject"/>
    <w:basedOn w:val="CommentText"/>
    <w:next w:val="CommentText"/>
    <w:link w:val="CommentSubjectChar"/>
    <w:uiPriority w:val="99"/>
    <w:semiHidden/>
    <w:rsid w:val="005B4F8F"/>
    <w:rPr>
      <w:b/>
      <w:bCs/>
    </w:rPr>
  </w:style>
  <w:style w:type="character" w:customStyle="1" w:styleId="CommentSubjectChar">
    <w:name w:val="Comment Subject Char"/>
    <w:basedOn w:val="CommentTextChar"/>
    <w:link w:val="CommentSubject"/>
    <w:uiPriority w:val="99"/>
    <w:semiHidden/>
    <w:locked/>
    <w:rsid w:val="005B4F8F"/>
    <w:rPr>
      <w:rFonts w:ascii="Arial" w:hAnsi="Arial" w:cs="Times New Roman"/>
      <w:b/>
      <w:color w:val="000080"/>
      <w:sz w:val="24"/>
      <w:lang w:eastAsia="ar-SA" w:bidi="ar-SA"/>
    </w:rPr>
  </w:style>
  <w:style w:type="paragraph" w:styleId="ListParagraph">
    <w:name w:val="List Paragraph"/>
    <w:basedOn w:val="Normal"/>
    <w:uiPriority w:val="99"/>
    <w:qFormat/>
    <w:rsid w:val="005833A0"/>
    <w:pPr>
      <w:ind w:left="708"/>
    </w:pPr>
  </w:style>
  <w:style w:type="paragraph" w:styleId="z-TopofForm">
    <w:name w:val="HTML Top of Form"/>
    <w:basedOn w:val="Normal"/>
    <w:next w:val="Normal"/>
    <w:link w:val="z-TopofFormChar"/>
    <w:hidden/>
    <w:uiPriority w:val="99"/>
    <w:semiHidden/>
    <w:rsid w:val="006728D3"/>
    <w:pPr>
      <w:pBdr>
        <w:bottom w:val="single" w:sz="6" w:space="1" w:color="auto"/>
      </w:pBdr>
      <w:suppressAutoHyphens w:val="0"/>
      <w:jc w:val="center"/>
    </w:pPr>
    <w:rPr>
      <w:vanish/>
      <w:color w:val="auto"/>
      <w:sz w:val="16"/>
      <w:szCs w:val="16"/>
      <w:lang w:eastAsia="fr-FR"/>
    </w:rPr>
  </w:style>
  <w:style w:type="character" w:customStyle="1" w:styleId="z-TopofFormChar">
    <w:name w:val="z-Top of Form Char"/>
    <w:basedOn w:val="DefaultParagraphFont"/>
    <w:link w:val="z-TopofForm"/>
    <w:uiPriority w:val="99"/>
    <w:semiHidden/>
    <w:locked/>
    <w:rsid w:val="006728D3"/>
    <w:rPr>
      <w:rFonts w:ascii="Arial" w:hAnsi="Arial" w:cs="Arial"/>
      <w:vanish/>
      <w:sz w:val="16"/>
      <w:szCs w:val="16"/>
    </w:rPr>
  </w:style>
  <w:style w:type="character" w:customStyle="1" w:styleId="note5">
    <w:name w:val="note5"/>
    <w:basedOn w:val="DefaultParagraphFont"/>
    <w:uiPriority w:val="99"/>
    <w:rsid w:val="006728D3"/>
    <w:rPr>
      <w:rFonts w:cs="Times New Roman"/>
    </w:rPr>
  </w:style>
  <w:style w:type="paragraph" w:styleId="z-BottomofForm">
    <w:name w:val="HTML Bottom of Form"/>
    <w:basedOn w:val="Normal"/>
    <w:next w:val="Normal"/>
    <w:link w:val="z-BottomofFormChar"/>
    <w:hidden/>
    <w:uiPriority w:val="99"/>
    <w:semiHidden/>
    <w:rsid w:val="006728D3"/>
    <w:pPr>
      <w:pBdr>
        <w:top w:val="single" w:sz="6" w:space="1" w:color="auto"/>
      </w:pBdr>
      <w:suppressAutoHyphens w:val="0"/>
      <w:jc w:val="center"/>
    </w:pPr>
    <w:rPr>
      <w:vanish/>
      <w:color w:val="auto"/>
      <w:sz w:val="16"/>
      <w:szCs w:val="16"/>
      <w:lang w:eastAsia="fr-FR"/>
    </w:rPr>
  </w:style>
  <w:style w:type="character" w:customStyle="1" w:styleId="z-BottomofFormChar">
    <w:name w:val="z-Bottom of Form Char"/>
    <w:basedOn w:val="DefaultParagraphFont"/>
    <w:link w:val="z-BottomofForm"/>
    <w:uiPriority w:val="99"/>
    <w:semiHidden/>
    <w:locked/>
    <w:rsid w:val="006728D3"/>
    <w:rPr>
      <w:rFonts w:ascii="Arial" w:hAnsi="Arial" w:cs="Arial"/>
      <w:vanish/>
      <w:sz w:val="16"/>
      <w:szCs w:val="16"/>
    </w:rPr>
  </w:style>
  <w:style w:type="paragraph" w:styleId="Caption">
    <w:name w:val="caption"/>
    <w:basedOn w:val="Normal"/>
    <w:next w:val="Normal"/>
    <w:uiPriority w:val="99"/>
    <w:qFormat/>
    <w:rsid w:val="00E0678C"/>
    <w:rPr>
      <w:b/>
      <w:bCs/>
    </w:rPr>
  </w:style>
  <w:style w:type="character" w:customStyle="1" w:styleId="hps">
    <w:name w:val="hps"/>
    <w:basedOn w:val="DefaultParagraphFont"/>
    <w:uiPriority w:val="99"/>
    <w:rsid w:val="00016085"/>
    <w:rPr>
      <w:rFonts w:cs="Times New Roman"/>
    </w:rPr>
  </w:style>
  <w:style w:type="table" w:styleId="TableGrid">
    <w:name w:val="Table Grid"/>
    <w:basedOn w:val="TableNormal"/>
    <w:uiPriority w:val="99"/>
    <w:locked/>
    <w:rsid w:val="003066CC"/>
    <w:pPr>
      <w:suppressAutoHyphens/>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8E313C"/>
    <w:rPr>
      <w:rFonts w:ascii="Arial" w:hAnsi="Arial" w:cs="Arial"/>
      <w:color w:val="000080"/>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1756636">
      <w:marLeft w:val="0"/>
      <w:marRight w:val="0"/>
      <w:marTop w:val="0"/>
      <w:marBottom w:val="0"/>
      <w:divBdr>
        <w:top w:val="none" w:sz="0" w:space="0" w:color="auto"/>
        <w:left w:val="none" w:sz="0" w:space="0" w:color="auto"/>
        <w:bottom w:val="none" w:sz="0" w:space="0" w:color="auto"/>
        <w:right w:val="none" w:sz="0" w:space="0" w:color="auto"/>
      </w:divBdr>
      <w:divsChild>
        <w:div w:id="1081756683">
          <w:marLeft w:val="0"/>
          <w:marRight w:val="0"/>
          <w:marTop w:val="0"/>
          <w:marBottom w:val="0"/>
          <w:divBdr>
            <w:top w:val="none" w:sz="0" w:space="0" w:color="auto"/>
            <w:left w:val="none" w:sz="0" w:space="0" w:color="auto"/>
            <w:bottom w:val="none" w:sz="0" w:space="0" w:color="auto"/>
            <w:right w:val="none" w:sz="0" w:space="0" w:color="auto"/>
          </w:divBdr>
          <w:divsChild>
            <w:div w:id="1081756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756639">
      <w:marLeft w:val="0"/>
      <w:marRight w:val="0"/>
      <w:marTop w:val="0"/>
      <w:marBottom w:val="0"/>
      <w:divBdr>
        <w:top w:val="none" w:sz="0" w:space="0" w:color="auto"/>
        <w:left w:val="none" w:sz="0" w:space="0" w:color="auto"/>
        <w:bottom w:val="none" w:sz="0" w:space="0" w:color="auto"/>
        <w:right w:val="none" w:sz="0" w:space="0" w:color="auto"/>
      </w:divBdr>
      <w:divsChild>
        <w:div w:id="1081756641">
          <w:marLeft w:val="0"/>
          <w:marRight w:val="0"/>
          <w:marTop w:val="0"/>
          <w:marBottom w:val="0"/>
          <w:divBdr>
            <w:top w:val="none" w:sz="0" w:space="0" w:color="auto"/>
            <w:left w:val="none" w:sz="0" w:space="0" w:color="auto"/>
            <w:bottom w:val="none" w:sz="0" w:space="0" w:color="auto"/>
            <w:right w:val="none" w:sz="0" w:space="0" w:color="auto"/>
          </w:divBdr>
          <w:divsChild>
            <w:div w:id="1081756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756640">
      <w:marLeft w:val="0"/>
      <w:marRight w:val="0"/>
      <w:marTop w:val="0"/>
      <w:marBottom w:val="0"/>
      <w:divBdr>
        <w:top w:val="none" w:sz="0" w:space="0" w:color="auto"/>
        <w:left w:val="none" w:sz="0" w:space="0" w:color="auto"/>
        <w:bottom w:val="none" w:sz="0" w:space="0" w:color="auto"/>
        <w:right w:val="none" w:sz="0" w:space="0" w:color="auto"/>
      </w:divBdr>
      <w:divsChild>
        <w:div w:id="1081756642">
          <w:marLeft w:val="0"/>
          <w:marRight w:val="0"/>
          <w:marTop w:val="0"/>
          <w:marBottom w:val="0"/>
          <w:divBdr>
            <w:top w:val="none" w:sz="0" w:space="0" w:color="auto"/>
            <w:left w:val="none" w:sz="0" w:space="0" w:color="auto"/>
            <w:bottom w:val="none" w:sz="0" w:space="0" w:color="auto"/>
            <w:right w:val="none" w:sz="0" w:space="0" w:color="auto"/>
          </w:divBdr>
          <w:divsChild>
            <w:div w:id="1081756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756647">
      <w:marLeft w:val="0"/>
      <w:marRight w:val="0"/>
      <w:marTop w:val="0"/>
      <w:marBottom w:val="0"/>
      <w:divBdr>
        <w:top w:val="none" w:sz="0" w:space="0" w:color="auto"/>
        <w:left w:val="none" w:sz="0" w:space="0" w:color="auto"/>
        <w:bottom w:val="none" w:sz="0" w:space="0" w:color="auto"/>
        <w:right w:val="none" w:sz="0" w:space="0" w:color="auto"/>
      </w:divBdr>
      <w:divsChild>
        <w:div w:id="1081756672">
          <w:marLeft w:val="0"/>
          <w:marRight w:val="0"/>
          <w:marTop w:val="0"/>
          <w:marBottom w:val="0"/>
          <w:divBdr>
            <w:top w:val="none" w:sz="0" w:space="0" w:color="auto"/>
            <w:left w:val="none" w:sz="0" w:space="0" w:color="auto"/>
            <w:bottom w:val="none" w:sz="0" w:space="0" w:color="auto"/>
            <w:right w:val="none" w:sz="0" w:space="0" w:color="auto"/>
          </w:divBdr>
          <w:divsChild>
            <w:div w:id="1081756655">
              <w:marLeft w:val="0"/>
              <w:marRight w:val="0"/>
              <w:marTop w:val="0"/>
              <w:marBottom w:val="0"/>
              <w:divBdr>
                <w:top w:val="none" w:sz="0" w:space="0" w:color="auto"/>
                <w:left w:val="none" w:sz="0" w:space="0" w:color="auto"/>
                <w:bottom w:val="none" w:sz="0" w:space="0" w:color="auto"/>
                <w:right w:val="none" w:sz="0" w:space="0" w:color="auto"/>
              </w:divBdr>
              <w:divsChild>
                <w:div w:id="1081756659">
                  <w:marLeft w:val="0"/>
                  <w:marRight w:val="0"/>
                  <w:marTop w:val="0"/>
                  <w:marBottom w:val="0"/>
                  <w:divBdr>
                    <w:top w:val="none" w:sz="0" w:space="0" w:color="auto"/>
                    <w:left w:val="none" w:sz="0" w:space="0" w:color="auto"/>
                    <w:bottom w:val="none" w:sz="0" w:space="0" w:color="auto"/>
                    <w:right w:val="none" w:sz="0" w:space="0" w:color="auto"/>
                  </w:divBdr>
                  <w:divsChild>
                    <w:div w:id="1081756681">
                      <w:marLeft w:val="0"/>
                      <w:marRight w:val="0"/>
                      <w:marTop w:val="0"/>
                      <w:marBottom w:val="0"/>
                      <w:divBdr>
                        <w:top w:val="none" w:sz="0" w:space="0" w:color="auto"/>
                        <w:left w:val="none" w:sz="0" w:space="0" w:color="auto"/>
                        <w:bottom w:val="none" w:sz="0" w:space="0" w:color="auto"/>
                        <w:right w:val="none" w:sz="0" w:space="0" w:color="auto"/>
                      </w:divBdr>
                    </w:div>
                  </w:divsChild>
                </w:div>
                <w:div w:id="1081756670">
                  <w:marLeft w:val="0"/>
                  <w:marRight w:val="0"/>
                  <w:marTop w:val="0"/>
                  <w:marBottom w:val="0"/>
                  <w:divBdr>
                    <w:top w:val="none" w:sz="0" w:space="0" w:color="auto"/>
                    <w:left w:val="none" w:sz="0" w:space="0" w:color="auto"/>
                    <w:bottom w:val="none" w:sz="0" w:space="0" w:color="auto"/>
                    <w:right w:val="none" w:sz="0" w:space="0" w:color="auto"/>
                  </w:divBdr>
                  <w:divsChild>
                    <w:div w:id="1081756680">
                      <w:marLeft w:val="0"/>
                      <w:marRight w:val="0"/>
                      <w:marTop w:val="0"/>
                      <w:marBottom w:val="0"/>
                      <w:divBdr>
                        <w:top w:val="none" w:sz="0" w:space="0" w:color="auto"/>
                        <w:left w:val="none" w:sz="0" w:space="0" w:color="auto"/>
                        <w:bottom w:val="none" w:sz="0" w:space="0" w:color="auto"/>
                        <w:right w:val="none" w:sz="0" w:space="0" w:color="auto"/>
                      </w:divBdr>
                      <w:divsChild>
                        <w:div w:id="1081756649">
                          <w:marLeft w:val="0"/>
                          <w:marRight w:val="0"/>
                          <w:marTop w:val="0"/>
                          <w:marBottom w:val="0"/>
                          <w:divBdr>
                            <w:top w:val="none" w:sz="0" w:space="0" w:color="auto"/>
                            <w:left w:val="none" w:sz="0" w:space="0" w:color="auto"/>
                            <w:bottom w:val="none" w:sz="0" w:space="0" w:color="auto"/>
                            <w:right w:val="none" w:sz="0" w:space="0" w:color="auto"/>
                          </w:divBdr>
                          <w:divsChild>
                            <w:div w:id="1081756654">
                              <w:marLeft w:val="0"/>
                              <w:marRight w:val="0"/>
                              <w:marTop w:val="0"/>
                              <w:marBottom w:val="0"/>
                              <w:divBdr>
                                <w:top w:val="none" w:sz="0" w:space="0" w:color="auto"/>
                                <w:left w:val="none" w:sz="0" w:space="0" w:color="auto"/>
                                <w:bottom w:val="none" w:sz="0" w:space="0" w:color="auto"/>
                                <w:right w:val="none" w:sz="0" w:space="0" w:color="auto"/>
                              </w:divBdr>
                              <w:divsChild>
                                <w:div w:id="1081756643">
                                  <w:marLeft w:val="0"/>
                                  <w:marRight w:val="0"/>
                                  <w:marTop w:val="0"/>
                                  <w:marBottom w:val="0"/>
                                  <w:divBdr>
                                    <w:top w:val="none" w:sz="0" w:space="0" w:color="auto"/>
                                    <w:left w:val="none" w:sz="0" w:space="0" w:color="auto"/>
                                    <w:bottom w:val="none" w:sz="0" w:space="0" w:color="auto"/>
                                    <w:right w:val="none" w:sz="0" w:space="0" w:color="auto"/>
                                  </w:divBdr>
                                </w:div>
                                <w:div w:id="1081756651">
                                  <w:marLeft w:val="0"/>
                                  <w:marRight w:val="0"/>
                                  <w:marTop w:val="0"/>
                                  <w:marBottom w:val="0"/>
                                  <w:divBdr>
                                    <w:top w:val="none" w:sz="0" w:space="0" w:color="auto"/>
                                    <w:left w:val="none" w:sz="0" w:space="0" w:color="auto"/>
                                    <w:bottom w:val="none" w:sz="0" w:space="0" w:color="auto"/>
                                    <w:right w:val="none" w:sz="0" w:space="0" w:color="auto"/>
                                  </w:divBdr>
                                </w:div>
                                <w:div w:id="1081756660">
                                  <w:marLeft w:val="0"/>
                                  <w:marRight w:val="0"/>
                                  <w:marTop w:val="0"/>
                                  <w:marBottom w:val="0"/>
                                  <w:divBdr>
                                    <w:top w:val="none" w:sz="0" w:space="0" w:color="auto"/>
                                    <w:left w:val="none" w:sz="0" w:space="0" w:color="auto"/>
                                    <w:bottom w:val="none" w:sz="0" w:space="0" w:color="auto"/>
                                    <w:right w:val="none" w:sz="0" w:space="0" w:color="auto"/>
                                  </w:divBdr>
                                </w:div>
                                <w:div w:id="1081756665">
                                  <w:marLeft w:val="0"/>
                                  <w:marRight w:val="0"/>
                                  <w:marTop w:val="0"/>
                                  <w:marBottom w:val="0"/>
                                  <w:divBdr>
                                    <w:top w:val="none" w:sz="0" w:space="0" w:color="auto"/>
                                    <w:left w:val="none" w:sz="0" w:space="0" w:color="auto"/>
                                    <w:bottom w:val="none" w:sz="0" w:space="0" w:color="auto"/>
                                    <w:right w:val="none" w:sz="0" w:space="0" w:color="auto"/>
                                  </w:divBdr>
                                  <w:divsChild>
                                    <w:div w:id="1081756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81756658">
      <w:marLeft w:val="0"/>
      <w:marRight w:val="0"/>
      <w:marTop w:val="0"/>
      <w:marBottom w:val="0"/>
      <w:divBdr>
        <w:top w:val="none" w:sz="0" w:space="0" w:color="auto"/>
        <w:left w:val="none" w:sz="0" w:space="0" w:color="auto"/>
        <w:bottom w:val="none" w:sz="0" w:space="0" w:color="auto"/>
        <w:right w:val="none" w:sz="0" w:space="0" w:color="auto"/>
      </w:divBdr>
      <w:divsChild>
        <w:div w:id="1081756662">
          <w:marLeft w:val="0"/>
          <w:marRight w:val="0"/>
          <w:marTop w:val="0"/>
          <w:marBottom w:val="0"/>
          <w:divBdr>
            <w:top w:val="none" w:sz="0" w:space="0" w:color="auto"/>
            <w:left w:val="none" w:sz="0" w:space="0" w:color="auto"/>
            <w:bottom w:val="none" w:sz="0" w:space="0" w:color="auto"/>
            <w:right w:val="none" w:sz="0" w:space="0" w:color="auto"/>
          </w:divBdr>
          <w:divsChild>
            <w:div w:id="1081756674">
              <w:marLeft w:val="0"/>
              <w:marRight w:val="0"/>
              <w:marTop w:val="0"/>
              <w:marBottom w:val="0"/>
              <w:divBdr>
                <w:top w:val="none" w:sz="0" w:space="0" w:color="auto"/>
                <w:left w:val="none" w:sz="0" w:space="0" w:color="auto"/>
                <w:bottom w:val="none" w:sz="0" w:space="0" w:color="auto"/>
                <w:right w:val="none" w:sz="0" w:space="0" w:color="auto"/>
              </w:divBdr>
              <w:divsChild>
                <w:div w:id="1081756679">
                  <w:marLeft w:val="0"/>
                  <w:marRight w:val="0"/>
                  <w:marTop w:val="0"/>
                  <w:marBottom w:val="0"/>
                  <w:divBdr>
                    <w:top w:val="none" w:sz="0" w:space="0" w:color="auto"/>
                    <w:left w:val="none" w:sz="0" w:space="0" w:color="auto"/>
                    <w:bottom w:val="none" w:sz="0" w:space="0" w:color="auto"/>
                    <w:right w:val="none" w:sz="0" w:space="0" w:color="auto"/>
                  </w:divBdr>
                  <w:divsChild>
                    <w:div w:id="1081756646">
                      <w:marLeft w:val="0"/>
                      <w:marRight w:val="0"/>
                      <w:marTop w:val="0"/>
                      <w:marBottom w:val="0"/>
                      <w:divBdr>
                        <w:top w:val="none" w:sz="0" w:space="0" w:color="auto"/>
                        <w:left w:val="none" w:sz="0" w:space="0" w:color="auto"/>
                        <w:bottom w:val="none" w:sz="0" w:space="0" w:color="auto"/>
                        <w:right w:val="none" w:sz="0" w:space="0" w:color="auto"/>
                      </w:divBdr>
                      <w:divsChild>
                        <w:div w:id="1081756682">
                          <w:marLeft w:val="0"/>
                          <w:marRight w:val="0"/>
                          <w:marTop w:val="0"/>
                          <w:marBottom w:val="0"/>
                          <w:divBdr>
                            <w:top w:val="none" w:sz="0" w:space="0" w:color="auto"/>
                            <w:left w:val="none" w:sz="0" w:space="0" w:color="auto"/>
                            <w:bottom w:val="none" w:sz="0" w:space="0" w:color="auto"/>
                            <w:right w:val="none" w:sz="0" w:space="0" w:color="auto"/>
                          </w:divBdr>
                          <w:divsChild>
                            <w:div w:id="1081756678">
                              <w:marLeft w:val="0"/>
                              <w:marRight w:val="0"/>
                              <w:marTop w:val="0"/>
                              <w:marBottom w:val="0"/>
                              <w:divBdr>
                                <w:top w:val="none" w:sz="0" w:space="0" w:color="auto"/>
                                <w:left w:val="none" w:sz="0" w:space="0" w:color="auto"/>
                                <w:bottom w:val="none" w:sz="0" w:space="0" w:color="auto"/>
                                <w:right w:val="none" w:sz="0" w:space="0" w:color="auto"/>
                              </w:divBdr>
                              <w:divsChild>
                                <w:div w:id="1081756652">
                                  <w:marLeft w:val="0"/>
                                  <w:marRight w:val="0"/>
                                  <w:marTop w:val="0"/>
                                  <w:marBottom w:val="0"/>
                                  <w:divBdr>
                                    <w:top w:val="none" w:sz="0" w:space="0" w:color="auto"/>
                                    <w:left w:val="none" w:sz="0" w:space="0" w:color="auto"/>
                                    <w:bottom w:val="none" w:sz="0" w:space="0" w:color="auto"/>
                                    <w:right w:val="none" w:sz="0" w:space="0" w:color="auto"/>
                                  </w:divBdr>
                                  <w:divsChild>
                                    <w:div w:id="1081756653">
                                      <w:marLeft w:val="0"/>
                                      <w:marRight w:val="0"/>
                                      <w:marTop w:val="0"/>
                                      <w:marBottom w:val="0"/>
                                      <w:divBdr>
                                        <w:top w:val="none" w:sz="0" w:space="0" w:color="auto"/>
                                        <w:left w:val="none" w:sz="0" w:space="0" w:color="auto"/>
                                        <w:bottom w:val="none" w:sz="0" w:space="0" w:color="auto"/>
                                        <w:right w:val="none" w:sz="0" w:space="0" w:color="auto"/>
                                      </w:divBdr>
                                      <w:divsChild>
                                        <w:div w:id="1081756657">
                                          <w:marLeft w:val="0"/>
                                          <w:marRight w:val="0"/>
                                          <w:marTop w:val="0"/>
                                          <w:marBottom w:val="0"/>
                                          <w:divBdr>
                                            <w:top w:val="none" w:sz="0" w:space="0" w:color="auto"/>
                                            <w:left w:val="none" w:sz="0" w:space="0" w:color="auto"/>
                                            <w:bottom w:val="none" w:sz="0" w:space="0" w:color="auto"/>
                                            <w:right w:val="none" w:sz="0" w:space="0" w:color="auto"/>
                                          </w:divBdr>
                                          <w:divsChild>
                                            <w:div w:id="1081756668">
                                              <w:marLeft w:val="0"/>
                                              <w:marRight w:val="0"/>
                                              <w:marTop w:val="0"/>
                                              <w:marBottom w:val="0"/>
                                              <w:divBdr>
                                                <w:top w:val="none" w:sz="0" w:space="0" w:color="auto"/>
                                                <w:left w:val="none" w:sz="0" w:space="0" w:color="auto"/>
                                                <w:bottom w:val="none" w:sz="0" w:space="0" w:color="auto"/>
                                                <w:right w:val="none" w:sz="0" w:space="0" w:color="auto"/>
                                              </w:divBdr>
                                              <w:divsChild>
                                                <w:div w:id="1081756644">
                                                  <w:marLeft w:val="0"/>
                                                  <w:marRight w:val="0"/>
                                                  <w:marTop w:val="0"/>
                                                  <w:marBottom w:val="0"/>
                                                  <w:divBdr>
                                                    <w:top w:val="none" w:sz="0" w:space="0" w:color="auto"/>
                                                    <w:left w:val="none" w:sz="0" w:space="0" w:color="auto"/>
                                                    <w:bottom w:val="none" w:sz="0" w:space="0" w:color="auto"/>
                                                    <w:right w:val="none" w:sz="0" w:space="0" w:color="auto"/>
                                                  </w:divBdr>
                                                </w:div>
                                                <w:div w:id="1081756656">
                                                  <w:marLeft w:val="0"/>
                                                  <w:marRight w:val="0"/>
                                                  <w:marTop w:val="0"/>
                                                  <w:marBottom w:val="0"/>
                                                  <w:divBdr>
                                                    <w:top w:val="none" w:sz="0" w:space="0" w:color="auto"/>
                                                    <w:left w:val="none" w:sz="0" w:space="0" w:color="auto"/>
                                                    <w:bottom w:val="none" w:sz="0" w:space="0" w:color="auto"/>
                                                    <w:right w:val="none" w:sz="0" w:space="0" w:color="auto"/>
                                                  </w:divBdr>
                                                </w:div>
                                                <w:div w:id="1081756661">
                                                  <w:marLeft w:val="0"/>
                                                  <w:marRight w:val="0"/>
                                                  <w:marTop w:val="0"/>
                                                  <w:marBottom w:val="0"/>
                                                  <w:divBdr>
                                                    <w:top w:val="none" w:sz="0" w:space="0" w:color="auto"/>
                                                    <w:left w:val="none" w:sz="0" w:space="0" w:color="auto"/>
                                                    <w:bottom w:val="none" w:sz="0" w:space="0" w:color="auto"/>
                                                    <w:right w:val="none" w:sz="0" w:space="0" w:color="auto"/>
                                                  </w:divBdr>
                                                </w:div>
                                                <w:div w:id="1081756669">
                                                  <w:marLeft w:val="0"/>
                                                  <w:marRight w:val="0"/>
                                                  <w:marTop w:val="0"/>
                                                  <w:marBottom w:val="0"/>
                                                  <w:divBdr>
                                                    <w:top w:val="none" w:sz="0" w:space="0" w:color="auto"/>
                                                    <w:left w:val="none" w:sz="0" w:space="0" w:color="auto"/>
                                                    <w:bottom w:val="none" w:sz="0" w:space="0" w:color="auto"/>
                                                    <w:right w:val="none" w:sz="0" w:space="0" w:color="auto"/>
                                                  </w:divBdr>
                                                </w:div>
                                                <w:div w:id="1081756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756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756664">
                                  <w:marLeft w:val="0"/>
                                  <w:marRight w:val="0"/>
                                  <w:marTop w:val="0"/>
                                  <w:marBottom w:val="0"/>
                                  <w:divBdr>
                                    <w:top w:val="none" w:sz="0" w:space="0" w:color="auto"/>
                                    <w:left w:val="none" w:sz="0" w:space="0" w:color="auto"/>
                                    <w:bottom w:val="none" w:sz="0" w:space="0" w:color="auto"/>
                                    <w:right w:val="none" w:sz="0" w:space="0" w:color="auto"/>
                                  </w:divBdr>
                                </w:div>
                                <w:div w:id="1081756676">
                                  <w:marLeft w:val="0"/>
                                  <w:marRight w:val="0"/>
                                  <w:marTop w:val="0"/>
                                  <w:marBottom w:val="0"/>
                                  <w:divBdr>
                                    <w:top w:val="none" w:sz="0" w:space="0" w:color="auto"/>
                                    <w:left w:val="none" w:sz="0" w:space="0" w:color="auto"/>
                                    <w:bottom w:val="none" w:sz="0" w:space="0" w:color="auto"/>
                                    <w:right w:val="none" w:sz="0" w:space="0" w:color="auto"/>
                                  </w:divBdr>
                                  <w:divsChild>
                                    <w:div w:id="108175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81756673">
      <w:marLeft w:val="0"/>
      <w:marRight w:val="0"/>
      <w:marTop w:val="0"/>
      <w:marBottom w:val="0"/>
      <w:divBdr>
        <w:top w:val="none" w:sz="0" w:space="0" w:color="auto"/>
        <w:left w:val="none" w:sz="0" w:space="0" w:color="auto"/>
        <w:bottom w:val="none" w:sz="0" w:space="0" w:color="auto"/>
        <w:right w:val="none" w:sz="0" w:space="0" w:color="auto"/>
      </w:divBdr>
      <w:divsChild>
        <w:div w:id="1081756667">
          <w:marLeft w:val="0"/>
          <w:marRight w:val="0"/>
          <w:marTop w:val="0"/>
          <w:marBottom w:val="0"/>
          <w:divBdr>
            <w:top w:val="none" w:sz="0" w:space="0" w:color="auto"/>
            <w:left w:val="none" w:sz="0" w:space="0" w:color="auto"/>
            <w:bottom w:val="none" w:sz="0" w:space="0" w:color="auto"/>
            <w:right w:val="none" w:sz="0" w:space="0" w:color="auto"/>
          </w:divBdr>
          <w:divsChild>
            <w:div w:id="1081756648">
              <w:marLeft w:val="0"/>
              <w:marRight w:val="0"/>
              <w:marTop w:val="0"/>
              <w:marBottom w:val="0"/>
              <w:divBdr>
                <w:top w:val="none" w:sz="0" w:space="0" w:color="auto"/>
                <w:left w:val="none" w:sz="0" w:space="0" w:color="auto"/>
                <w:bottom w:val="none" w:sz="0" w:space="0" w:color="auto"/>
                <w:right w:val="none" w:sz="0" w:space="0" w:color="auto"/>
              </w:divBdr>
              <w:divsChild>
                <w:div w:id="1081756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1756675">
      <w:marLeft w:val="0"/>
      <w:marRight w:val="0"/>
      <w:marTop w:val="0"/>
      <w:marBottom w:val="0"/>
      <w:divBdr>
        <w:top w:val="none" w:sz="0" w:space="0" w:color="auto"/>
        <w:left w:val="none" w:sz="0" w:space="0" w:color="auto"/>
        <w:bottom w:val="none" w:sz="0" w:space="0" w:color="auto"/>
        <w:right w:val="none" w:sz="0" w:space="0" w:color="auto"/>
      </w:divBdr>
      <w:divsChild>
        <w:div w:id="108175665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doNotSaveAsSingleFile/>
</w:webSettings>
</file>

<file path=word/_rels/document.xml.rels><?xml version="1.0" encoding="UTF-8" standalone="yes"?>
<Relationships xmlns="http://schemas.openxmlformats.org/package/2006/relationships"><Relationship Id="rId35" Type="http://schemas.openxmlformats.org/officeDocument/2006/relationships/hyperlink" Target="http://plus.lefigaro.fr/page/hayat-gazzane" TargetMode="External"/><Relationship Id="rId31" Type="http://schemas.openxmlformats.org/officeDocument/2006/relationships/hyperlink" Target="http://www.slate.fr" TargetMode="External"/><Relationship Id="rId34" Type="http://schemas.openxmlformats.org/officeDocument/2006/relationships/hyperlink" Target="http://www.jamendo.com/fr/" TargetMode="External"/><Relationship Id="rId39" Type="http://schemas.openxmlformats.org/officeDocument/2006/relationships/hyperlink" Target="http://gigaom.com/2010/01/12/the-apple-app-store-economy/" TargetMode="External"/><Relationship Id="rId40" Type="http://schemas.openxmlformats.org/officeDocument/2006/relationships/hyperlink" Target="http://www.useradgents.com/" TargetMode="External"/><Relationship Id="rId7" Type="http://schemas.openxmlformats.org/officeDocument/2006/relationships/endnotes" Target="endnotes.xml"/><Relationship Id="rId36" Type="http://schemas.openxmlformats.org/officeDocument/2006/relationships/hyperlink" Target="http://www.lefigaro.fr" TargetMode="External"/><Relationship Id="rId43" Type="http://schemas.openxmlformats.org/officeDocument/2006/relationships/fontTable" Target="fontTable.xml"/><Relationship Id="rId1" Type="http://schemas.openxmlformats.org/officeDocument/2006/relationships/numbering" Target="numbering.xml"/><Relationship Id="rId24" Type="http://schemas.openxmlformats.org/officeDocument/2006/relationships/hyperlink" Target="http://www.nytimes.com/2010/01/03/opinion/03bono.html?ref=opinion" TargetMode="External"/><Relationship Id="rId25" Type="http://schemas.openxmlformats.org/officeDocument/2006/relationships/hyperlink" Target="http://www.france24.com" TargetMode="External"/><Relationship Id="rId8" Type="http://schemas.openxmlformats.org/officeDocument/2006/relationships/image" Target="media/image1.jpeg"/><Relationship Id="rId13" Type="http://schemas.openxmlformats.org/officeDocument/2006/relationships/image" Target=":..:..:..:..:..:..:..:/http://fr.dreamstime.com/reward-poster-thumb17931364.jpg" TargetMode="External"/><Relationship Id="rId10" Type="http://schemas.openxmlformats.org/officeDocument/2006/relationships/image" Target="media/image2.jpeg"/><Relationship Id="rId32" Type="http://schemas.openxmlformats.org/officeDocument/2006/relationships/image" Target="media/image7.jpeg"/><Relationship Id="rId37" Type="http://schemas.openxmlformats.org/officeDocument/2006/relationships/hyperlink" Target="http://store.apple.com/fr" TargetMode="External"/><Relationship Id="rId12" Type="http://schemas.openxmlformats.org/officeDocument/2006/relationships/image" Target="media/image3.jpeg"/><Relationship Id="rId17" Type="http://schemas.openxmlformats.org/officeDocument/2006/relationships/hyperlink" Target="http://www.europeenimages.net/action-afficherAccueil-film-1154.html" TargetMode="External"/><Relationship Id="rId9" Type="http://schemas.openxmlformats.org/officeDocument/2006/relationships/image" Target="file://localhost/http://fr.dreamstime.com/reward-poster-thumb17931364.jpg" TargetMode="External"/><Relationship Id="rId18" Type="http://schemas.openxmlformats.org/officeDocument/2006/relationships/image" Target="media/image3.png"/><Relationship Id="rId3" Type="http://schemas.microsoft.com/office/2007/relationships/stylesWithEffects" Target="stylesWithEffects.xml"/><Relationship Id="rId27" Type="http://schemas.openxmlformats.org/officeDocument/2006/relationships/hyperlink" Target="http://www.lexpress.fr/culture/hadopi-des-cineastes-repondent-a-jacques-attali_746601.html?p=2" TargetMode="External"/><Relationship Id="rId14" Type="http://schemas.openxmlformats.org/officeDocument/2006/relationships/image" Target="media/image4.jpeg"/><Relationship Id="rId23" Type="http://schemas.openxmlformats.org/officeDocument/2006/relationships/hyperlink" Target="http://www.20minutes.fr/archives/3-janvier-2010" TargetMode="External"/><Relationship Id="rId4" Type="http://schemas.openxmlformats.org/officeDocument/2006/relationships/settings" Target="settings.xml"/><Relationship Id="rId28" Type="http://schemas.openxmlformats.org/officeDocument/2006/relationships/hyperlink" Target="http://fr.wikipedia.org/wiki/Loi_Hadopi" TargetMode="External"/><Relationship Id="rId26" Type="http://schemas.openxmlformats.org/officeDocument/2006/relationships/hyperlink" Target="http://www.francesoir.fr" TargetMode="External"/><Relationship Id="rId30" Type="http://schemas.openxmlformats.org/officeDocument/2006/relationships/hyperlink" Target="http://www.slate.fr/source/jacques-attali" TargetMode="External"/><Relationship Id="rId11" Type="http://schemas.openxmlformats.org/officeDocument/2006/relationships/image" Target="file://localhost/http://m1.menly.fr/wp-content/uploads/2012/01/megaupload-kim-dotcom.jpg" TargetMode="External"/><Relationship Id="rId42" Type="http://schemas.openxmlformats.org/officeDocument/2006/relationships/hyperlink" Target="http://247wallst.com/2010/01/13/apple-app-store-has-lost-450-million-to-piracy/" TargetMode="External"/><Relationship Id="rId29" Type="http://schemas.openxmlformats.org/officeDocument/2006/relationships/hyperlink" Target="http://www.latribune.fr/entreprises/communication/telecom--internet/20081103trib000305843/loi-antipiratage-le-gouvernement-critique-par-la-cnil-.html" TargetMode="External"/><Relationship Id="rId6" Type="http://schemas.openxmlformats.org/officeDocument/2006/relationships/footnotes" Target="footnotes.xml"/><Relationship Id="rId16" Type="http://schemas.openxmlformats.org/officeDocument/2006/relationships/hyperlink" Target="http://www.youtube.com/watch?v=9GrPSt16WIE&amp;feature=player_embedded" TargetMode="External"/><Relationship Id="rId33" Type="http://schemas.openxmlformats.org/officeDocument/2006/relationships/hyperlink" Target="http://www.creatif-public.net/DEPN/" TargetMode="External"/><Relationship Id="rId44" Type="http://schemas.openxmlformats.org/officeDocument/2006/relationships/theme" Target="theme/theme1.xml"/><Relationship Id="rId41" Type="http://schemas.openxmlformats.org/officeDocument/2006/relationships/image" Target="media/image9.jpeg"/><Relationship Id="rId5" Type="http://schemas.openxmlformats.org/officeDocument/2006/relationships/webSettings" Target="webSettings.xml"/><Relationship Id="rId15" Type="http://schemas.openxmlformats.org/officeDocument/2006/relationships/image" Target=":..:..:..:..:..:..:..:/http://m1.menly.fr/wp-content/uploads/2012/01/megaupload-kim-dotcom.jpg" TargetMode="External"/><Relationship Id="rId19" Type="http://schemas.openxmlformats.org/officeDocument/2006/relationships/image" Target="media/image4.png"/><Relationship Id="rId38" Type="http://schemas.openxmlformats.org/officeDocument/2006/relationships/image" Target="media/image8.jpeg"/><Relationship Id="rId20" Type="http://schemas.openxmlformats.org/officeDocument/2006/relationships/image" Target="media/image5.png"/><Relationship Id="rId22" Type="http://schemas.openxmlformats.org/officeDocument/2006/relationships/image" Target="media/image6.png"/><Relationship Id="rId21" Type="http://schemas.openxmlformats.org/officeDocument/2006/relationships/hyperlink" Target="http://musique.skytopic.org" TargetMode="Externa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23</Pages>
  <Words>6756</Words>
  <Characters>38515</Characters>
  <Application>Microsoft Macintosh Word</Application>
  <DocSecurity>0</DocSecurity>
  <Lines>320</Lines>
  <Paragraphs>90</Paragraphs>
  <ScaleCrop>false</ScaleCrop>
  <Company/>
  <LinksUpToDate>false</LinksUpToDate>
  <CharactersWithSpaces>45181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Côté cours</dc:title>
  <dc:subject/>
  <dc:creator>Jean-Christophe DUFLANC</dc:creator>
  <cp:keywords/>
  <dc:description/>
  <cp:lastModifiedBy>Jc Maison DUFLANC</cp:lastModifiedBy>
  <cp:revision>5</cp:revision>
  <dcterms:created xsi:type="dcterms:W3CDTF">2012-02-28T21:14:00Z</dcterms:created>
  <dcterms:modified xsi:type="dcterms:W3CDTF">2012-03-08T11:05:00Z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uthorEmail">
    <vt:lpwstr>ericdeschaintre@wanadoo.fr</vt:lpwstr>
  </property>
  <property fmtid="{D5CDD505-2E9C-101B-9397-08002B2CF9AE}" pid="3" name="_AuthorEmailDisplayName">
    <vt:lpwstr>Eric Deschaintre</vt:lpwstr>
  </property>
  <property fmtid="{D5CDD505-2E9C-101B-9397-08002B2CF9AE}" pid="4" name="_EmailSubject">
    <vt:lpwstr>modèle</vt:lpwstr>
  </property>
</Properties>
</file>